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F5831AD" w:rsidR="00BC3708" w:rsidRDefault="00BC3708" w:rsidP="00FE2861">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0D0FFB" w:rsidRPr="000D0FFB">
        <w:rPr>
          <w:b/>
          <w:i/>
          <w:noProof/>
          <w:sz w:val="28"/>
        </w:rPr>
        <w:t>R5-233166</w:t>
      </w:r>
      <w:r w:rsidR="00AB04F0" w:rsidRPr="00AB04F0">
        <w:rPr>
          <w:b/>
          <w:i/>
          <w:noProof/>
          <w:sz w:val="28"/>
          <w:highlight w:val="yellow"/>
        </w:rPr>
        <w:t>r1</w:t>
      </w:r>
    </w:p>
    <w:p w14:paraId="07BBB32D" w14:textId="333A8F74"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0D0FFB">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D6C61" w:rsidR="00A32164" w:rsidRPr="00410371" w:rsidRDefault="00A32164"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4EC56" w:rsidR="001E41F3" w:rsidRPr="00410371" w:rsidRDefault="000D0FFB" w:rsidP="00547111">
            <w:pPr>
              <w:pStyle w:val="CRCoverPage"/>
              <w:spacing w:after="0"/>
              <w:rPr>
                <w:noProof/>
              </w:rPr>
            </w:pPr>
            <w:r w:rsidRPr="000D0FFB">
              <w:rPr>
                <w:b/>
                <w:noProof/>
                <w:sz w:val="28"/>
              </w:rPr>
              <w:t>2299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54276" w:rsidR="001E41F3" w:rsidRPr="00410371" w:rsidRDefault="00A32164">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287A0" w:rsidR="001E41F3" w:rsidRDefault="00A32164">
            <w:pPr>
              <w:pStyle w:val="CRCoverPage"/>
              <w:spacing w:after="0"/>
              <w:ind w:left="100"/>
              <w:rPr>
                <w:noProof/>
              </w:rPr>
            </w:pPr>
            <w:r w:rsidRPr="00A32164">
              <w:t>Correction for CA_n66A-n71A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253C2" w:rsidR="001E41F3" w:rsidRDefault="008203B6">
            <w:pPr>
              <w:pStyle w:val="CRCoverPage"/>
              <w:spacing w:after="0"/>
              <w:ind w:left="100"/>
              <w:rPr>
                <w:noProof/>
              </w:rPr>
            </w:pPr>
            <w:r w:rsidRPr="008203B6">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5922D"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895146">
              <w:rPr>
                <w:noProof/>
              </w:rPr>
              <w:t>1</w:t>
            </w:r>
            <w:r w:rsidR="000D0FF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485763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CD5A2" w:rsidR="001E41F3" w:rsidRDefault="00A32164">
            <w:pPr>
              <w:pStyle w:val="CRCoverPage"/>
              <w:spacing w:after="0"/>
              <w:ind w:left="100"/>
              <w:rPr>
                <w:noProof/>
              </w:rPr>
            </w:pPr>
            <w:r w:rsidRPr="00A32164">
              <w:rPr>
                <w:noProof/>
              </w:rPr>
              <w:t xml:space="preserve">Band n71 supports </w:t>
            </w:r>
            <w:r>
              <w:rPr>
                <w:noProof/>
              </w:rPr>
              <w:t xml:space="preserve">a </w:t>
            </w:r>
            <w:r w:rsidRPr="00A32164">
              <w:rPr>
                <w:noProof/>
              </w:rPr>
              <w:t>max</w:t>
            </w:r>
            <w:r>
              <w:rPr>
                <w:noProof/>
              </w:rPr>
              <w:t>imum</w:t>
            </w:r>
            <w:r w:rsidRPr="00A32164">
              <w:rPr>
                <w:noProof/>
              </w:rPr>
              <w:t xml:space="preserve"> CHBW of 20 MHz. However, due to a typo in the </w:t>
            </w:r>
            <w:r>
              <w:rPr>
                <w:noProof/>
              </w:rPr>
              <w:t>test point analysis for CA_n66A-n71A</w:t>
            </w:r>
            <w:r w:rsidRPr="00A32164">
              <w:rPr>
                <w:noProof/>
              </w:rPr>
              <w:t xml:space="preserve">, </w:t>
            </w:r>
            <w:r w:rsidR="005729F2">
              <w:rPr>
                <w:noProof/>
              </w:rPr>
              <w:t>216 RBs (</w:t>
            </w:r>
            <w:r w:rsidR="005729F2" w:rsidRPr="00A32164">
              <w:rPr>
                <w:noProof/>
              </w:rPr>
              <w:t>40 MHz</w:t>
            </w:r>
            <w:r w:rsidR="005729F2">
              <w:rPr>
                <w:noProof/>
              </w:rPr>
              <w:t>)</w:t>
            </w:r>
            <w:r w:rsidR="005729F2" w:rsidRPr="00A32164">
              <w:rPr>
                <w:noProof/>
              </w:rPr>
              <w:t xml:space="preserve"> </w:t>
            </w:r>
            <w:r w:rsidRPr="00A32164">
              <w:rPr>
                <w:noProof/>
              </w:rPr>
              <w:t>is specified in the test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09B8D1" w:rsidR="001E41F3" w:rsidRDefault="00A32164">
            <w:pPr>
              <w:pStyle w:val="CRCoverPage"/>
              <w:spacing w:after="0"/>
              <w:ind w:left="100"/>
              <w:rPr>
                <w:noProof/>
              </w:rPr>
            </w:pPr>
            <w:r>
              <w:rPr>
                <w:noProof/>
              </w:rPr>
              <w:t xml:space="preserve">The SCC NRB for CA_n66A-n71A has been corrected in Table </w:t>
            </w:r>
            <w:r w:rsidRPr="00A32164">
              <w:rPr>
                <w:noProof/>
              </w:rPr>
              <w:t>6.5A.3.2.1.4.1-1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FA387" w:rsidR="001E41F3" w:rsidRDefault="00A32164">
            <w:pPr>
              <w:pStyle w:val="CRCoverPage"/>
              <w:spacing w:after="0"/>
              <w:ind w:left="100"/>
              <w:rPr>
                <w:noProof/>
              </w:rPr>
            </w:pPr>
            <w:r w:rsidRPr="00A32164">
              <w:rPr>
                <w:noProof/>
              </w:rPr>
              <w:t xml:space="preserve">Spurious emissions for UE co-existence </w:t>
            </w:r>
            <w:r>
              <w:rPr>
                <w:noProof/>
              </w:rPr>
              <w:t>for CA_n66A-n71A cannot be tested.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6D3BC" w:rsidR="001E41F3" w:rsidRDefault="00A32164">
            <w:pPr>
              <w:pStyle w:val="CRCoverPage"/>
              <w:spacing w:after="0"/>
              <w:ind w:left="100"/>
              <w:rPr>
                <w:noProof/>
              </w:rPr>
            </w:pPr>
            <w:r w:rsidRPr="00A32164">
              <w:rPr>
                <w:noProof/>
              </w:rPr>
              <w:t>6.5A.3.2.1.4.1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85A0B2" w:rsidR="001E41F3" w:rsidRDefault="00A321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72BE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D3A6EC" w:rsidR="001E41F3" w:rsidRDefault="00145D43">
            <w:pPr>
              <w:pStyle w:val="CRCoverPage"/>
              <w:spacing w:after="0"/>
              <w:ind w:left="99"/>
              <w:rPr>
                <w:noProof/>
              </w:rPr>
            </w:pPr>
            <w:r>
              <w:rPr>
                <w:noProof/>
              </w:rPr>
              <w:t xml:space="preserve">TR </w:t>
            </w:r>
            <w:r w:rsidR="00A32164">
              <w:rPr>
                <w:noProof/>
              </w:rPr>
              <w:t>38.905</w:t>
            </w:r>
            <w:r>
              <w:rPr>
                <w:noProof/>
              </w:rPr>
              <w:t xml:space="preserve"> CR </w:t>
            </w:r>
            <w:r w:rsidR="000D0FFB" w:rsidRPr="000D0FFB">
              <w:rPr>
                <w:noProof/>
              </w:rPr>
              <w:t>0781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3C4" w14:textId="77777777" w:rsidR="001E41F3" w:rsidRDefault="000D0FFB">
            <w:pPr>
              <w:pStyle w:val="CRCoverPage"/>
              <w:spacing w:after="0"/>
              <w:ind w:left="100"/>
              <w:rPr>
                <w:noProof/>
              </w:rPr>
            </w:pPr>
            <w:r w:rsidRPr="000D0FFB">
              <w:rPr>
                <w:noProof/>
              </w:rPr>
              <w:t>associated test point analysis update in CR R5-233167</w:t>
            </w:r>
          </w:p>
          <w:p w14:paraId="6D464B28" w14:textId="77777777" w:rsidR="00AB04F0" w:rsidRDefault="00AB04F0">
            <w:pPr>
              <w:pStyle w:val="CRCoverPage"/>
              <w:spacing w:after="0"/>
              <w:ind w:left="100"/>
              <w:rPr>
                <w:noProof/>
              </w:rPr>
            </w:pPr>
            <w:r>
              <w:rPr>
                <w:noProof/>
              </w:rPr>
              <w:t xml:space="preserve">reupload </w:t>
            </w:r>
          </w:p>
          <w:p w14:paraId="00D3B8F7" w14:textId="7A33E52F" w:rsidR="00B46425" w:rsidRDefault="00B46425">
            <w:pPr>
              <w:pStyle w:val="CRCoverPage"/>
              <w:spacing w:after="0"/>
              <w:ind w:left="100"/>
              <w:rPr>
                <w:noProof/>
              </w:rPr>
            </w:pPr>
            <w:r w:rsidRPr="00B46425">
              <w:rPr>
                <w:noProof/>
                <w:highlight w:val="yellow"/>
              </w:rPr>
              <w:t>r1: reupload since 0 bytes on 10.10.10.10</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5B58B0B5" w:rsidR="001A2964" w:rsidRDefault="001A2964" w:rsidP="00FE2861">
      <w:pPr>
        <w:rPr>
          <w:rFonts w:ascii="Arial" w:hAnsi="Arial" w:cs="Arial"/>
          <w:color w:val="0000FF"/>
          <w:sz w:val="28"/>
        </w:rPr>
      </w:pPr>
      <w:r w:rsidRPr="00253E93">
        <w:rPr>
          <w:rFonts w:ascii="Arial" w:hAnsi="Arial" w:cs="Arial"/>
          <w:color w:val="0000FF"/>
          <w:sz w:val="28"/>
        </w:rPr>
        <w:lastRenderedPageBreak/>
        <w:t>&lt; Unchanged sections omitted &gt;</w:t>
      </w:r>
    </w:p>
    <w:p w14:paraId="6B36D21F" w14:textId="77777777" w:rsidR="00A32164" w:rsidRPr="006970B6" w:rsidRDefault="00A32164" w:rsidP="00A32164">
      <w:pPr>
        <w:pStyle w:val="berschrift5"/>
        <w:rPr>
          <w:lang w:eastAsia="zh-CN"/>
        </w:rPr>
      </w:pPr>
      <w:bookmarkStart w:id="3" w:name="_Toc27478224"/>
      <w:bookmarkStart w:id="4" w:name="_Toc36226939"/>
      <w:bookmarkStart w:id="5" w:name="_Toc44324224"/>
      <w:bookmarkStart w:id="6" w:name="_Toc52990418"/>
      <w:bookmarkStart w:id="7" w:name="_Toc60823621"/>
      <w:bookmarkStart w:id="8" w:name="_Toc60825542"/>
      <w:bookmarkStart w:id="9" w:name="_Toc69306307"/>
      <w:bookmarkStart w:id="10" w:name="_Toc69309972"/>
      <w:bookmarkStart w:id="11" w:name="_Toc76020297"/>
      <w:bookmarkStart w:id="12" w:name="_Toc83720785"/>
      <w:r w:rsidRPr="006970B6">
        <w:t>6.5A.3.2.1</w:t>
      </w:r>
      <w:r w:rsidRPr="006970B6">
        <w:tab/>
        <w:t xml:space="preserve">Spurious emissions for UE co-existence for CA </w:t>
      </w:r>
      <w:r w:rsidRPr="006970B6">
        <w:rPr>
          <w:lang w:eastAsia="zh-CN"/>
        </w:rPr>
        <w:t>(2UL CA)</w:t>
      </w:r>
      <w:bookmarkEnd w:id="3"/>
      <w:bookmarkEnd w:id="4"/>
      <w:bookmarkEnd w:id="5"/>
      <w:bookmarkEnd w:id="6"/>
      <w:bookmarkEnd w:id="7"/>
      <w:bookmarkEnd w:id="8"/>
      <w:bookmarkEnd w:id="9"/>
      <w:bookmarkEnd w:id="10"/>
      <w:bookmarkEnd w:id="11"/>
      <w:bookmarkEnd w:id="12"/>
    </w:p>
    <w:p w14:paraId="3127D158" w14:textId="77777777" w:rsidR="00A32164" w:rsidRPr="006970B6" w:rsidRDefault="00A32164" w:rsidP="00A32164">
      <w:pPr>
        <w:pStyle w:val="H6"/>
      </w:pPr>
      <w:r w:rsidRPr="006970B6">
        <w:t>6.5A.3.2.1</w:t>
      </w:r>
      <w:r w:rsidRPr="006970B6">
        <w:rPr>
          <w:lang w:eastAsia="zh-CN"/>
        </w:rPr>
        <w:t>.</w:t>
      </w:r>
      <w:r w:rsidRPr="006970B6">
        <w:t>1</w:t>
      </w:r>
      <w:r w:rsidRPr="006970B6">
        <w:tab/>
        <w:t>Test purpose</w:t>
      </w:r>
    </w:p>
    <w:p w14:paraId="5F96EDF7" w14:textId="77777777" w:rsidR="00A32164" w:rsidRPr="006970B6" w:rsidRDefault="00A32164" w:rsidP="00A32164">
      <w:pPr>
        <w:rPr>
          <w:lang w:eastAsia="zh-CN"/>
        </w:rPr>
      </w:pPr>
      <w:r w:rsidRPr="006970B6">
        <w:t>To verify that UE transmitter does not cause unacceptable interference to co-existing systems for the specified bands which has specific requirements in terms of transmitter spurious emissions</w:t>
      </w:r>
      <w:r w:rsidRPr="006970B6">
        <w:rPr>
          <w:lang w:eastAsia="zh-CN"/>
        </w:rPr>
        <w:t xml:space="preserve"> for 2UL CA</w:t>
      </w:r>
      <w:r w:rsidRPr="006970B6">
        <w:t>.</w:t>
      </w:r>
    </w:p>
    <w:p w14:paraId="3C340422" w14:textId="77777777" w:rsidR="00A32164" w:rsidRPr="006970B6" w:rsidRDefault="00A32164" w:rsidP="00A32164">
      <w:pPr>
        <w:pStyle w:val="H6"/>
      </w:pPr>
      <w:r w:rsidRPr="006970B6">
        <w:t>6.5A.3.2.1</w:t>
      </w:r>
      <w:r w:rsidRPr="006970B6">
        <w:rPr>
          <w:lang w:eastAsia="zh-CN"/>
        </w:rPr>
        <w:t>.</w:t>
      </w:r>
      <w:r w:rsidRPr="006970B6">
        <w:t>2</w:t>
      </w:r>
      <w:r w:rsidRPr="006970B6">
        <w:tab/>
        <w:t>Test applicability</w:t>
      </w:r>
    </w:p>
    <w:p w14:paraId="328F594E" w14:textId="77777777" w:rsidR="00A32164" w:rsidRPr="006970B6" w:rsidRDefault="00A32164" w:rsidP="00A32164">
      <w:r w:rsidRPr="006970B6">
        <w:t>This test case applies to all types of NR UE release 15 and forward</w:t>
      </w:r>
      <w:r w:rsidRPr="006970B6">
        <w:rPr>
          <w:lang w:eastAsia="zh-CN"/>
        </w:rPr>
        <w:t xml:space="preserve"> that support 2UL CA</w:t>
      </w:r>
      <w:r w:rsidRPr="006970B6">
        <w:t>.</w:t>
      </w:r>
    </w:p>
    <w:p w14:paraId="4061CDB8" w14:textId="77777777" w:rsidR="00A32164" w:rsidRPr="006970B6" w:rsidRDefault="00A32164" w:rsidP="00A32164">
      <w:pPr>
        <w:pStyle w:val="H6"/>
      </w:pPr>
      <w:r w:rsidRPr="006970B6">
        <w:t>6.5A.3.2.1</w:t>
      </w:r>
      <w:r w:rsidRPr="006970B6">
        <w:rPr>
          <w:lang w:eastAsia="zh-CN"/>
        </w:rPr>
        <w:t>.</w:t>
      </w:r>
      <w:r w:rsidRPr="006970B6">
        <w:t>3</w:t>
      </w:r>
      <w:r w:rsidRPr="006970B6">
        <w:tab/>
        <w:t>Minimum conformance requirements</w:t>
      </w:r>
    </w:p>
    <w:p w14:paraId="031DD128" w14:textId="77777777" w:rsidR="00A32164" w:rsidRPr="006970B6" w:rsidRDefault="00A32164" w:rsidP="00A32164">
      <w:pPr>
        <w:rPr>
          <w:rFonts w:eastAsia="MS Mincho"/>
        </w:rPr>
      </w:pPr>
      <w:r w:rsidRPr="006970B6">
        <w:t xml:space="preserve">The minimum conformance requirements are defined in </w:t>
      </w:r>
      <w:r w:rsidRPr="006970B6">
        <w:rPr>
          <w:lang w:eastAsia="zh-CN"/>
        </w:rPr>
        <w:t>sub</w:t>
      </w:r>
      <w:r w:rsidRPr="006970B6">
        <w:t>clause 6.</w:t>
      </w:r>
      <w:r w:rsidRPr="006970B6">
        <w:rPr>
          <w:lang w:eastAsia="zh-CN"/>
        </w:rPr>
        <w:t>5A</w:t>
      </w:r>
      <w:r w:rsidRPr="006970B6">
        <w:t>.3.2</w:t>
      </w:r>
      <w:r w:rsidRPr="006970B6">
        <w:rPr>
          <w:lang w:eastAsia="zh-CN"/>
        </w:rPr>
        <w:t>.</w:t>
      </w:r>
      <w:r w:rsidRPr="006970B6">
        <w:t>0.</w:t>
      </w:r>
    </w:p>
    <w:p w14:paraId="29ED9FAF" w14:textId="77777777" w:rsidR="00A32164" w:rsidRPr="006970B6" w:rsidRDefault="00A32164" w:rsidP="00A32164">
      <w:pPr>
        <w:pStyle w:val="H6"/>
      </w:pPr>
      <w:r w:rsidRPr="006970B6">
        <w:t>6.5A.3.2.1</w:t>
      </w:r>
      <w:r w:rsidRPr="006970B6">
        <w:rPr>
          <w:lang w:eastAsia="zh-CN"/>
        </w:rPr>
        <w:t>.</w:t>
      </w:r>
      <w:r w:rsidRPr="006970B6">
        <w:t>4</w:t>
      </w:r>
      <w:r w:rsidRPr="006970B6">
        <w:tab/>
        <w:t>Test description</w:t>
      </w:r>
    </w:p>
    <w:p w14:paraId="1C13C03D" w14:textId="77777777" w:rsidR="00A32164" w:rsidRPr="006970B6" w:rsidRDefault="00A32164" w:rsidP="00A32164">
      <w:pPr>
        <w:pStyle w:val="H6"/>
      </w:pPr>
      <w:r w:rsidRPr="006970B6">
        <w:t>6.5A.3.2.1</w:t>
      </w:r>
      <w:r w:rsidRPr="006970B6">
        <w:rPr>
          <w:lang w:eastAsia="zh-CN"/>
        </w:rPr>
        <w:t>.</w:t>
      </w:r>
      <w:r w:rsidRPr="006970B6">
        <w:t>4.1</w:t>
      </w:r>
      <w:r w:rsidRPr="006970B6">
        <w:tab/>
      </w:r>
      <w:r w:rsidRPr="006970B6">
        <w:rPr>
          <w:snapToGrid w:val="0"/>
        </w:rPr>
        <w:t>Initial conditions</w:t>
      </w:r>
    </w:p>
    <w:p w14:paraId="3CC2AF77" w14:textId="77777777" w:rsidR="00A32164" w:rsidRPr="006970B6" w:rsidRDefault="00A32164" w:rsidP="00A32164">
      <w:r w:rsidRPr="006970B6">
        <w:t>Initial conditions are a set of test configurations the UE needs to be tested in and the steps for the SS to take with the UE to reach the correct measurement state.</w:t>
      </w:r>
    </w:p>
    <w:p w14:paraId="13D230C4" w14:textId="77777777" w:rsidR="00A32164" w:rsidRPr="006970B6" w:rsidRDefault="00A32164" w:rsidP="00A32164">
      <w:pPr>
        <w:rPr>
          <w:lang w:eastAsia="zh-CN"/>
        </w:rPr>
      </w:pPr>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All of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 6.5</w:t>
      </w:r>
      <w:r w:rsidRPr="006970B6">
        <w:rPr>
          <w:lang w:eastAsia="zh-CN"/>
        </w:rPr>
        <w:t>A</w:t>
      </w:r>
      <w:r w:rsidRPr="006970B6">
        <w:t>.</w:t>
      </w:r>
      <w:r w:rsidRPr="006970B6">
        <w:rPr>
          <w:lang w:eastAsia="zh-CN"/>
        </w:rPr>
        <w:t>3.2.1.4.1</w:t>
      </w:r>
      <w:r w:rsidRPr="006970B6">
        <w:t>-1. The details of the uplink reference measurement channels (RMCs) are specified in Annexes A.2. Configurations of PDSCH and PDCCH before measurement are specified in Annex C.2</w:t>
      </w:r>
      <w:r w:rsidRPr="006970B6">
        <w:rPr>
          <w:lang w:eastAsia="zh-CN"/>
        </w:rPr>
        <w:t>.</w:t>
      </w:r>
    </w:p>
    <w:p w14:paraId="01A57C17" w14:textId="77777777" w:rsidR="00A32164" w:rsidRPr="006970B6" w:rsidRDefault="00A32164" w:rsidP="00A32164">
      <w:pPr>
        <w:pStyle w:val="TH"/>
        <w:rPr>
          <w:lang w:eastAsia="zh-CN"/>
        </w:rPr>
      </w:pPr>
      <w:r w:rsidRPr="006970B6">
        <w:lastRenderedPageBreak/>
        <w:t>Table 6.5A.3.2.1</w:t>
      </w:r>
      <w:r w:rsidRPr="006970B6">
        <w:rPr>
          <w:lang w:eastAsia="zh-CN"/>
        </w:rPr>
        <w:t>.</w:t>
      </w:r>
      <w:r w:rsidRPr="006970B6">
        <w:t xml:space="preserve">4.1-1: </w:t>
      </w:r>
      <w:r w:rsidRPr="006970B6">
        <w:rPr>
          <w:lang w:eastAsia="zh-CN"/>
        </w:rPr>
        <w:t xml:space="preserve">Inter band CA </w:t>
      </w:r>
      <w:r w:rsidRPr="006970B6">
        <w:t>Test Configuration T</w:t>
      </w:r>
      <w:r w:rsidRPr="006970B6">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567"/>
        <w:gridCol w:w="993"/>
        <w:gridCol w:w="708"/>
        <w:gridCol w:w="1560"/>
        <w:gridCol w:w="31"/>
        <w:gridCol w:w="30"/>
        <w:gridCol w:w="1781"/>
        <w:gridCol w:w="2127"/>
        <w:gridCol w:w="1275"/>
        <w:gridCol w:w="38"/>
        <w:gridCol w:w="20"/>
        <w:gridCol w:w="509"/>
        <w:gridCol w:w="367"/>
        <w:gridCol w:w="136"/>
        <w:gridCol w:w="1063"/>
        <w:gridCol w:w="171"/>
        <w:gridCol w:w="21"/>
        <w:gridCol w:w="937"/>
        <w:gridCol w:w="127"/>
        <w:gridCol w:w="1165"/>
      </w:tblGrid>
      <w:tr w:rsidR="00A32164" w:rsidRPr="006970B6" w14:paraId="4FE0371D" w14:textId="77777777" w:rsidTr="00FE2861">
        <w:trPr>
          <w:trHeight w:val="285"/>
        </w:trPr>
        <w:tc>
          <w:tcPr>
            <w:tcW w:w="14188" w:type="dxa"/>
            <w:gridSpan w:val="21"/>
            <w:shd w:val="clear" w:color="auto" w:fill="auto"/>
            <w:vAlign w:val="center"/>
            <w:hideMark/>
          </w:tcPr>
          <w:p w14:paraId="44962A43" w14:textId="77777777" w:rsidR="00A32164" w:rsidRPr="006970B6" w:rsidRDefault="00A32164" w:rsidP="00FE2861">
            <w:pPr>
              <w:pStyle w:val="TAH"/>
            </w:pPr>
            <w:r w:rsidRPr="006970B6">
              <w:lastRenderedPageBreak/>
              <w:t>Initial Conditions</w:t>
            </w:r>
          </w:p>
        </w:tc>
      </w:tr>
      <w:tr w:rsidR="00A32164" w:rsidRPr="006970B6" w14:paraId="74C00198" w14:textId="77777777" w:rsidTr="00FE2861">
        <w:trPr>
          <w:trHeight w:val="285"/>
        </w:trPr>
        <w:tc>
          <w:tcPr>
            <w:tcW w:w="8359" w:type="dxa"/>
            <w:gridSpan w:val="9"/>
            <w:shd w:val="clear" w:color="auto" w:fill="auto"/>
            <w:hideMark/>
          </w:tcPr>
          <w:p w14:paraId="67AF329E" w14:textId="77777777" w:rsidR="00A32164" w:rsidRPr="006970B6" w:rsidRDefault="00A32164" w:rsidP="00FE2861">
            <w:pPr>
              <w:pStyle w:val="TAL"/>
            </w:pPr>
            <w:r w:rsidRPr="006970B6">
              <w:t>Test Environment as specified in TS 38.508-1 [5] subclause 4.1</w:t>
            </w:r>
          </w:p>
        </w:tc>
        <w:tc>
          <w:tcPr>
            <w:tcW w:w="5829" w:type="dxa"/>
            <w:gridSpan w:val="12"/>
            <w:shd w:val="clear" w:color="auto" w:fill="auto"/>
            <w:vAlign w:val="center"/>
            <w:hideMark/>
          </w:tcPr>
          <w:p w14:paraId="4735C47E" w14:textId="77777777" w:rsidR="00A32164" w:rsidRPr="006970B6" w:rsidRDefault="00A32164" w:rsidP="00FE2861">
            <w:pPr>
              <w:pStyle w:val="TAL"/>
            </w:pPr>
            <w:r w:rsidRPr="006970B6">
              <w:t>Normal</w:t>
            </w:r>
          </w:p>
        </w:tc>
      </w:tr>
      <w:tr w:rsidR="00A32164" w:rsidRPr="006970B6" w14:paraId="03178213" w14:textId="77777777" w:rsidTr="00FE2861">
        <w:trPr>
          <w:trHeight w:val="480"/>
        </w:trPr>
        <w:tc>
          <w:tcPr>
            <w:tcW w:w="8359" w:type="dxa"/>
            <w:gridSpan w:val="9"/>
            <w:shd w:val="clear" w:color="auto" w:fill="auto"/>
            <w:hideMark/>
          </w:tcPr>
          <w:p w14:paraId="050A0CAC" w14:textId="77777777" w:rsidR="00A32164" w:rsidRPr="006970B6" w:rsidRDefault="00A32164" w:rsidP="00FE2861">
            <w:pPr>
              <w:pStyle w:val="TAL"/>
            </w:pPr>
            <w:r w:rsidRPr="006970B6">
              <w:t>Test Frequencies as specified in TS 38.508-1 [5] subclause4.3.1.1.3</w:t>
            </w:r>
            <w:r w:rsidRPr="006970B6">
              <w:rPr>
                <w:lang w:eastAsia="zh-CN"/>
              </w:rPr>
              <w:t xml:space="preserve"> for inter band CA in FR1</w:t>
            </w:r>
          </w:p>
        </w:tc>
        <w:tc>
          <w:tcPr>
            <w:tcW w:w="5829" w:type="dxa"/>
            <w:gridSpan w:val="12"/>
            <w:shd w:val="clear" w:color="auto" w:fill="auto"/>
            <w:vAlign w:val="center"/>
            <w:hideMark/>
          </w:tcPr>
          <w:p w14:paraId="6D94DE0D" w14:textId="77777777" w:rsidR="00A32164" w:rsidRPr="006970B6" w:rsidRDefault="00A32164" w:rsidP="00FE2861">
            <w:pPr>
              <w:pStyle w:val="TAL"/>
            </w:pPr>
            <w:r w:rsidRPr="006970B6">
              <w:t>For test frequencies refer to “Range” columns.</w:t>
            </w:r>
          </w:p>
        </w:tc>
      </w:tr>
      <w:tr w:rsidR="00A32164" w:rsidRPr="006970B6" w14:paraId="6B14BD2B" w14:textId="77777777" w:rsidTr="00FE2861">
        <w:trPr>
          <w:trHeight w:val="510"/>
        </w:trPr>
        <w:tc>
          <w:tcPr>
            <w:tcW w:w="8359" w:type="dxa"/>
            <w:gridSpan w:val="9"/>
            <w:shd w:val="clear" w:color="auto" w:fill="auto"/>
            <w:hideMark/>
          </w:tcPr>
          <w:p w14:paraId="37E5D55D" w14:textId="77777777" w:rsidR="00A32164" w:rsidRPr="006970B6" w:rsidRDefault="00A32164" w:rsidP="00FE2861">
            <w:pPr>
              <w:pStyle w:val="TAL"/>
            </w:pPr>
            <w:r w:rsidRPr="006970B6">
              <w:t>Test Channel Bandwidths as specified in TS 38.508-1 [5] subclause 4.3.1</w:t>
            </w:r>
          </w:p>
        </w:tc>
        <w:tc>
          <w:tcPr>
            <w:tcW w:w="5829" w:type="dxa"/>
            <w:gridSpan w:val="12"/>
            <w:shd w:val="clear" w:color="auto" w:fill="auto"/>
            <w:vAlign w:val="center"/>
            <w:hideMark/>
          </w:tcPr>
          <w:p w14:paraId="07372F0D" w14:textId="77777777" w:rsidR="00A32164" w:rsidRPr="006970B6" w:rsidRDefault="00A32164" w:rsidP="00FE2861">
            <w:pPr>
              <w:pStyle w:val="TAL"/>
            </w:pPr>
            <w:r w:rsidRPr="006970B6">
              <w:t xml:space="preserve">Refer to “PCC </w:t>
            </w:r>
            <w:proofErr w:type="spellStart"/>
            <w:r w:rsidRPr="006970B6">
              <w:t>N</w:t>
            </w:r>
            <w:r w:rsidRPr="006970B6">
              <w:rPr>
                <w:vertAlign w:val="subscript"/>
              </w:rPr>
              <w:t>RB</w:t>
            </w:r>
            <w:r w:rsidRPr="006970B6">
              <w:rPr>
                <w:bCs/>
                <w:lang w:eastAsia="zh-CN"/>
              </w:rPr>
              <w:t>@SCS</w:t>
            </w:r>
            <w:r w:rsidRPr="006970B6">
              <w:t>”and</w:t>
            </w:r>
            <w:proofErr w:type="spellEnd"/>
            <w:r w:rsidRPr="006970B6">
              <w:t xml:space="preserve"> “SCC N</w:t>
            </w:r>
            <w:r w:rsidRPr="006970B6">
              <w:rPr>
                <w:vertAlign w:val="subscript"/>
              </w:rPr>
              <w:t>RB</w:t>
            </w:r>
            <w:r w:rsidRPr="006970B6">
              <w:rPr>
                <w:bCs/>
                <w:lang w:eastAsia="zh-CN"/>
              </w:rPr>
              <w:t>@SCS</w:t>
            </w:r>
            <w:r w:rsidRPr="006970B6">
              <w:rPr>
                <w:vertAlign w:val="subscript"/>
              </w:rPr>
              <w:t xml:space="preserve"> </w:t>
            </w:r>
            <w:r w:rsidRPr="006970B6">
              <w:t>” columns</w:t>
            </w:r>
          </w:p>
        </w:tc>
      </w:tr>
      <w:tr w:rsidR="00A32164" w:rsidRPr="006970B6" w14:paraId="383606C8" w14:textId="77777777" w:rsidTr="00FE2861">
        <w:trPr>
          <w:trHeight w:val="510"/>
        </w:trPr>
        <w:tc>
          <w:tcPr>
            <w:tcW w:w="8359" w:type="dxa"/>
            <w:gridSpan w:val="9"/>
            <w:shd w:val="clear" w:color="auto" w:fill="auto"/>
          </w:tcPr>
          <w:p w14:paraId="15AA0459" w14:textId="77777777" w:rsidR="00A32164" w:rsidRPr="006970B6" w:rsidRDefault="00A32164" w:rsidP="00FE2861">
            <w:pPr>
              <w:pStyle w:val="TAL"/>
            </w:pPr>
            <w:r w:rsidRPr="006970B6">
              <w:t>Test SCS as specified in Table 5.</w:t>
            </w:r>
            <w:r w:rsidRPr="006970B6">
              <w:rPr>
                <w:lang w:eastAsia="zh-CN"/>
              </w:rPr>
              <w:t>5A.3</w:t>
            </w:r>
            <w:r w:rsidRPr="006970B6">
              <w:t>-1</w:t>
            </w:r>
          </w:p>
        </w:tc>
        <w:tc>
          <w:tcPr>
            <w:tcW w:w="5829" w:type="dxa"/>
            <w:gridSpan w:val="12"/>
            <w:shd w:val="clear" w:color="auto" w:fill="auto"/>
          </w:tcPr>
          <w:p w14:paraId="36758933" w14:textId="77777777" w:rsidR="00A32164" w:rsidRPr="006970B6" w:rsidRDefault="00A32164" w:rsidP="00FE2861">
            <w:pPr>
              <w:pStyle w:val="TAL"/>
              <w:rPr>
                <w:lang w:eastAsia="zh-CN"/>
              </w:rPr>
            </w:pPr>
            <w:r w:rsidRPr="006970B6">
              <w:rPr>
                <w:lang w:eastAsia="zh-CN"/>
              </w:rPr>
              <w:t>Lowest SCS for default test points.</w:t>
            </w:r>
          </w:p>
          <w:p w14:paraId="561D2C36" w14:textId="77777777" w:rsidR="00A32164" w:rsidRPr="006970B6" w:rsidRDefault="00A32164" w:rsidP="00FE2861">
            <w:pPr>
              <w:pStyle w:val="TAL"/>
            </w:pPr>
            <w:r w:rsidRPr="006970B6">
              <w:t xml:space="preserve">CA configuration specific test points: Refer to “PCC </w:t>
            </w:r>
            <w:proofErr w:type="spellStart"/>
            <w:r w:rsidRPr="006970B6">
              <w:t>N</w:t>
            </w:r>
            <w:r w:rsidRPr="006970B6">
              <w:rPr>
                <w:vertAlign w:val="subscript"/>
              </w:rPr>
              <w:t>RB</w:t>
            </w:r>
            <w:r w:rsidRPr="006970B6">
              <w:rPr>
                <w:bCs/>
                <w:lang w:eastAsia="zh-CN"/>
              </w:rPr>
              <w:t>@SCS</w:t>
            </w:r>
            <w:r w:rsidRPr="006970B6">
              <w:t>”and</w:t>
            </w:r>
            <w:proofErr w:type="spellEnd"/>
            <w:r w:rsidRPr="006970B6">
              <w:t xml:space="preserve"> “SCC N</w:t>
            </w:r>
            <w:r w:rsidRPr="006970B6">
              <w:rPr>
                <w:vertAlign w:val="subscript"/>
              </w:rPr>
              <w:t>RB</w:t>
            </w:r>
            <w:r w:rsidRPr="006970B6">
              <w:rPr>
                <w:bCs/>
                <w:lang w:eastAsia="zh-CN"/>
              </w:rPr>
              <w:t>@SCS</w:t>
            </w:r>
            <w:r w:rsidRPr="006970B6">
              <w:rPr>
                <w:vertAlign w:val="subscript"/>
              </w:rPr>
              <w:t xml:space="preserve"> </w:t>
            </w:r>
            <w:r w:rsidRPr="006970B6">
              <w:t>” columns</w:t>
            </w:r>
          </w:p>
        </w:tc>
      </w:tr>
      <w:tr w:rsidR="00A32164" w:rsidRPr="006970B6" w14:paraId="54BE2DC8" w14:textId="77777777" w:rsidTr="00FE2861">
        <w:trPr>
          <w:trHeight w:val="285"/>
        </w:trPr>
        <w:tc>
          <w:tcPr>
            <w:tcW w:w="14188" w:type="dxa"/>
            <w:gridSpan w:val="21"/>
            <w:shd w:val="clear" w:color="auto" w:fill="auto"/>
            <w:vAlign w:val="center"/>
            <w:hideMark/>
          </w:tcPr>
          <w:p w14:paraId="0BAF0778" w14:textId="77777777" w:rsidR="00A32164" w:rsidRPr="006970B6" w:rsidRDefault="00A32164" w:rsidP="00FE2861">
            <w:pPr>
              <w:pStyle w:val="TAH"/>
            </w:pPr>
            <w:r w:rsidRPr="006970B6">
              <w:t>Test Parameters for CA Configurations</w:t>
            </w:r>
          </w:p>
        </w:tc>
      </w:tr>
      <w:tr w:rsidR="00A32164" w:rsidRPr="006970B6" w14:paraId="2CD61304" w14:textId="77777777" w:rsidTr="00FE2861">
        <w:trPr>
          <w:trHeight w:val="285"/>
        </w:trPr>
        <w:tc>
          <w:tcPr>
            <w:tcW w:w="562" w:type="dxa"/>
            <w:vMerge w:val="restart"/>
            <w:shd w:val="clear" w:color="auto" w:fill="auto"/>
            <w:vAlign w:val="center"/>
            <w:hideMark/>
          </w:tcPr>
          <w:p w14:paraId="1EEF2B6C" w14:textId="77777777" w:rsidR="00A32164" w:rsidRPr="006970B6" w:rsidRDefault="00A32164" w:rsidP="00FE2861">
            <w:pPr>
              <w:pStyle w:val="TAH"/>
              <w:jc w:val="left"/>
            </w:pPr>
            <w:r w:rsidRPr="006970B6">
              <w:t>ID</w:t>
            </w:r>
          </w:p>
        </w:tc>
        <w:tc>
          <w:tcPr>
            <w:tcW w:w="7797" w:type="dxa"/>
            <w:gridSpan w:val="8"/>
            <w:shd w:val="clear" w:color="auto" w:fill="auto"/>
            <w:vAlign w:val="center"/>
            <w:hideMark/>
          </w:tcPr>
          <w:p w14:paraId="586198F0" w14:textId="77777777" w:rsidR="00A32164" w:rsidRPr="006970B6" w:rsidRDefault="00A32164" w:rsidP="00FE2861">
            <w:pPr>
              <w:pStyle w:val="TAH"/>
              <w:jc w:val="left"/>
            </w:pPr>
            <w:r w:rsidRPr="006970B6">
              <w:t>CA Configuration / N</w:t>
            </w:r>
            <w:r w:rsidRPr="006970B6">
              <w:rPr>
                <w:vertAlign w:val="subscript"/>
              </w:rPr>
              <w:t>RB_agg</w:t>
            </w:r>
          </w:p>
        </w:tc>
        <w:tc>
          <w:tcPr>
            <w:tcW w:w="2345" w:type="dxa"/>
            <w:gridSpan w:val="6"/>
            <w:shd w:val="clear" w:color="auto" w:fill="auto"/>
            <w:vAlign w:val="center"/>
            <w:hideMark/>
          </w:tcPr>
          <w:p w14:paraId="33350CB3" w14:textId="77777777" w:rsidR="00A32164" w:rsidRPr="006970B6" w:rsidRDefault="00A32164" w:rsidP="00FE2861">
            <w:pPr>
              <w:pStyle w:val="TAH"/>
              <w:jc w:val="left"/>
            </w:pPr>
            <w:r w:rsidRPr="006970B6">
              <w:t>DL Allocation</w:t>
            </w:r>
          </w:p>
        </w:tc>
        <w:tc>
          <w:tcPr>
            <w:tcW w:w="3484" w:type="dxa"/>
            <w:gridSpan w:val="6"/>
            <w:shd w:val="clear" w:color="auto" w:fill="auto"/>
            <w:vAlign w:val="center"/>
            <w:hideMark/>
          </w:tcPr>
          <w:p w14:paraId="1534FCE1" w14:textId="77777777" w:rsidR="00A32164" w:rsidRPr="006970B6" w:rsidRDefault="00A32164" w:rsidP="00FE2861">
            <w:pPr>
              <w:pStyle w:val="TAH"/>
              <w:jc w:val="left"/>
            </w:pPr>
            <w:r w:rsidRPr="006970B6">
              <w:t>UL Allocation</w:t>
            </w:r>
          </w:p>
        </w:tc>
      </w:tr>
      <w:tr w:rsidR="00A32164" w:rsidRPr="006970B6" w14:paraId="4655896E" w14:textId="77777777" w:rsidTr="00FE2861">
        <w:trPr>
          <w:trHeight w:val="525"/>
        </w:trPr>
        <w:tc>
          <w:tcPr>
            <w:tcW w:w="562" w:type="dxa"/>
            <w:vMerge/>
            <w:vAlign w:val="center"/>
            <w:hideMark/>
          </w:tcPr>
          <w:p w14:paraId="2BA43AAD" w14:textId="77777777" w:rsidR="00A32164" w:rsidRPr="006970B6" w:rsidRDefault="00A32164" w:rsidP="00FE2861">
            <w:pPr>
              <w:pStyle w:val="TAH"/>
              <w:jc w:val="left"/>
            </w:pPr>
          </w:p>
        </w:tc>
        <w:tc>
          <w:tcPr>
            <w:tcW w:w="3889" w:type="dxa"/>
            <w:gridSpan w:val="6"/>
            <w:shd w:val="clear" w:color="auto" w:fill="auto"/>
            <w:vAlign w:val="center"/>
            <w:hideMark/>
          </w:tcPr>
          <w:p w14:paraId="566BB77E" w14:textId="77777777" w:rsidR="00A32164" w:rsidRPr="006970B6" w:rsidRDefault="00A32164" w:rsidP="00FE2861">
            <w:pPr>
              <w:pStyle w:val="TAH"/>
              <w:jc w:val="left"/>
            </w:pPr>
            <w:r w:rsidRPr="006970B6">
              <w:t>CA Configuration</w:t>
            </w:r>
          </w:p>
        </w:tc>
        <w:tc>
          <w:tcPr>
            <w:tcW w:w="1781" w:type="dxa"/>
            <w:vMerge w:val="restart"/>
            <w:shd w:val="clear" w:color="auto" w:fill="auto"/>
            <w:vAlign w:val="center"/>
            <w:hideMark/>
          </w:tcPr>
          <w:p w14:paraId="7D6B42E6" w14:textId="77777777" w:rsidR="00A32164" w:rsidRPr="006970B6" w:rsidRDefault="00A32164" w:rsidP="00FE2861">
            <w:pPr>
              <w:pStyle w:val="TAH"/>
              <w:jc w:val="left"/>
              <w:rPr>
                <w:lang w:eastAsia="zh-CN"/>
              </w:rPr>
            </w:pPr>
            <w:r w:rsidRPr="006970B6">
              <w:t>PCC N</w:t>
            </w:r>
            <w:r w:rsidRPr="006970B6">
              <w:rPr>
                <w:vertAlign w:val="subscript"/>
              </w:rPr>
              <w:t>RB</w:t>
            </w:r>
            <w:r w:rsidRPr="006970B6">
              <w:rPr>
                <w:vertAlign w:val="subscript"/>
                <w:lang w:eastAsia="zh-CN"/>
              </w:rPr>
              <w:t xml:space="preserve"> </w:t>
            </w:r>
            <w:r w:rsidRPr="006970B6">
              <w:rPr>
                <w:lang w:eastAsia="zh-CN"/>
              </w:rPr>
              <w:t>@SCS</w:t>
            </w:r>
          </w:p>
        </w:tc>
        <w:tc>
          <w:tcPr>
            <w:tcW w:w="2127" w:type="dxa"/>
            <w:vMerge w:val="restart"/>
            <w:shd w:val="clear" w:color="auto" w:fill="auto"/>
            <w:vAlign w:val="center"/>
            <w:hideMark/>
          </w:tcPr>
          <w:p w14:paraId="16F26180" w14:textId="77777777" w:rsidR="00A32164" w:rsidRPr="006970B6" w:rsidRDefault="00A32164" w:rsidP="00FE2861">
            <w:pPr>
              <w:pStyle w:val="TAH"/>
              <w:jc w:val="left"/>
            </w:pPr>
            <w:r w:rsidRPr="006970B6">
              <w:t>SCC N</w:t>
            </w:r>
            <w:r w:rsidRPr="006970B6">
              <w:rPr>
                <w:vertAlign w:val="subscript"/>
              </w:rPr>
              <w:t>RB</w:t>
            </w:r>
            <w:r w:rsidRPr="006970B6">
              <w:rPr>
                <w:lang w:eastAsia="zh-CN"/>
              </w:rPr>
              <w:t>@SCS</w:t>
            </w:r>
          </w:p>
        </w:tc>
        <w:tc>
          <w:tcPr>
            <w:tcW w:w="1275" w:type="dxa"/>
            <w:vMerge w:val="restart"/>
            <w:shd w:val="clear" w:color="auto" w:fill="auto"/>
            <w:vAlign w:val="center"/>
            <w:hideMark/>
          </w:tcPr>
          <w:p w14:paraId="6B932D5C" w14:textId="77777777" w:rsidR="00A32164" w:rsidRPr="006970B6" w:rsidRDefault="00A32164" w:rsidP="00FE2861">
            <w:pPr>
              <w:pStyle w:val="TAH"/>
              <w:jc w:val="left"/>
            </w:pPr>
            <w:r w:rsidRPr="006970B6">
              <w:t>CC MOD</w:t>
            </w:r>
          </w:p>
        </w:tc>
        <w:tc>
          <w:tcPr>
            <w:tcW w:w="1070" w:type="dxa"/>
            <w:gridSpan w:val="5"/>
            <w:shd w:val="clear" w:color="auto" w:fill="auto"/>
            <w:vAlign w:val="center"/>
            <w:hideMark/>
          </w:tcPr>
          <w:p w14:paraId="084015AA" w14:textId="77777777" w:rsidR="00A32164" w:rsidRPr="006970B6" w:rsidRDefault="00A32164" w:rsidP="00FE2861">
            <w:pPr>
              <w:pStyle w:val="TAH"/>
              <w:jc w:val="left"/>
            </w:pPr>
            <w:r w:rsidRPr="006970B6">
              <w:t>PCC &amp; SCC</w:t>
            </w:r>
            <w:r w:rsidRPr="006970B6">
              <w:br/>
              <w:t>RB allocation</w:t>
            </w:r>
          </w:p>
        </w:tc>
        <w:tc>
          <w:tcPr>
            <w:tcW w:w="1234" w:type="dxa"/>
            <w:gridSpan w:val="2"/>
            <w:vMerge w:val="restart"/>
            <w:shd w:val="clear" w:color="auto" w:fill="auto"/>
            <w:vAlign w:val="center"/>
            <w:hideMark/>
          </w:tcPr>
          <w:p w14:paraId="1D8BDC53" w14:textId="77777777" w:rsidR="00A32164" w:rsidRPr="006970B6" w:rsidRDefault="00A32164" w:rsidP="00FE2861">
            <w:pPr>
              <w:pStyle w:val="TAH"/>
              <w:jc w:val="left"/>
            </w:pPr>
            <w:r w:rsidRPr="006970B6">
              <w:t>CC MOD</w:t>
            </w:r>
          </w:p>
        </w:tc>
        <w:tc>
          <w:tcPr>
            <w:tcW w:w="2250" w:type="dxa"/>
            <w:gridSpan w:val="4"/>
            <w:vMerge w:val="restart"/>
            <w:shd w:val="clear" w:color="auto" w:fill="auto"/>
            <w:vAlign w:val="center"/>
            <w:hideMark/>
          </w:tcPr>
          <w:p w14:paraId="19900D28" w14:textId="77777777" w:rsidR="00A32164" w:rsidRPr="006970B6" w:rsidRDefault="00A32164" w:rsidP="00FE2861">
            <w:pPr>
              <w:pStyle w:val="TAH"/>
              <w:jc w:val="left"/>
            </w:pPr>
            <w:r w:rsidRPr="006970B6">
              <w:t>PCC &amp; SCC RB allocations</w:t>
            </w:r>
            <w:r w:rsidRPr="006970B6">
              <w:br/>
              <w:t>(L</w:t>
            </w:r>
            <w:r w:rsidRPr="006970B6">
              <w:rPr>
                <w:vertAlign w:val="subscript"/>
              </w:rPr>
              <w:t>CRB</w:t>
            </w:r>
            <w:r w:rsidRPr="006970B6">
              <w:t xml:space="preserve"> @ RB</w:t>
            </w:r>
            <w:r w:rsidRPr="006970B6">
              <w:rPr>
                <w:vertAlign w:val="subscript"/>
              </w:rPr>
              <w:t>start</w:t>
            </w:r>
            <w:r w:rsidRPr="006970B6">
              <w:t>)</w:t>
            </w:r>
          </w:p>
        </w:tc>
      </w:tr>
      <w:tr w:rsidR="00A32164" w:rsidRPr="006970B6" w14:paraId="6857CA96" w14:textId="77777777" w:rsidTr="00FE2861">
        <w:trPr>
          <w:trHeight w:val="285"/>
        </w:trPr>
        <w:tc>
          <w:tcPr>
            <w:tcW w:w="562" w:type="dxa"/>
            <w:vMerge/>
            <w:vAlign w:val="center"/>
            <w:hideMark/>
          </w:tcPr>
          <w:p w14:paraId="5A8608E4" w14:textId="77777777" w:rsidR="00A32164" w:rsidRPr="006970B6" w:rsidRDefault="00A32164" w:rsidP="00FE2861">
            <w:pPr>
              <w:pStyle w:val="TAH"/>
              <w:jc w:val="left"/>
            </w:pPr>
          </w:p>
        </w:tc>
        <w:tc>
          <w:tcPr>
            <w:tcW w:w="1560" w:type="dxa"/>
            <w:gridSpan w:val="2"/>
            <w:shd w:val="clear" w:color="auto" w:fill="auto"/>
            <w:vAlign w:val="center"/>
            <w:hideMark/>
          </w:tcPr>
          <w:p w14:paraId="630FFB0D" w14:textId="77777777" w:rsidR="00A32164" w:rsidRPr="006970B6" w:rsidRDefault="00A32164" w:rsidP="00FE2861">
            <w:pPr>
              <w:pStyle w:val="TAH"/>
              <w:jc w:val="left"/>
            </w:pPr>
            <w:r w:rsidRPr="006970B6">
              <w:t>PCC</w:t>
            </w:r>
          </w:p>
        </w:tc>
        <w:tc>
          <w:tcPr>
            <w:tcW w:w="2329" w:type="dxa"/>
            <w:gridSpan w:val="4"/>
            <w:shd w:val="clear" w:color="auto" w:fill="auto"/>
            <w:vAlign w:val="center"/>
            <w:hideMark/>
          </w:tcPr>
          <w:p w14:paraId="771F14F6" w14:textId="77777777" w:rsidR="00A32164" w:rsidRPr="006970B6" w:rsidRDefault="00A32164" w:rsidP="00FE2861">
            <w:pPr>
              <w:pStyle w:val="TAH"/>
              <w:jc w:val="left"/>
            </w:pPr>
            <w:r w:rsidRPr="006970B6">
              <w:t>SCC</w:t>
            </w:r>
          </w:p>
        </w:tc>
        <w:tc>
          <w:tcPr>
            <w:tcW w:w="1781" w:type="dxa"/>
            <w:vMerge/>
            <w:vAlign w:val="center"/>
            <w:hideMark/>
          </w:tcPr>
          <w:p w14:paraId="7E740924" w14:textId="77777777" w:rsidR="00A32164" w:rsidRPr="006970B6" w:rsidRDefault="00A32164" w:rsidP="00FE2861">
            <w:pPr>
              <w:pStyle w:val="TAH"/>
              <w:jc w:val="left"/>
            </w:pPr>
          </w:p>
        </w:tc>
        <w:tc>
          <w:tcPr>
            <w:tcW w:w="2127" w:type="dxa"/>
            <w:vMerge/>
            <w:vAlign w:val="center"/>
            <w:hideMark/>
          </w:tcPr>
          <w:p w14:paraId="448F99F2" w14:textId="77777777" w:rsidR="00A32164" w:rsidRPr="006970B6" w:rsidRDefault="00A32164" w:rsidP="00FE2861">
            <w:pPr>
              <w:pStyle w:val="TAH"/>
              <w:jc w:val="left"/>
            </w:pPr>
          </w:p>
        </w:tc>
        <w:tc>
          <w:tcPr>
            <w:tcW w:w="1275" w:type="dxa"/>
            <w:vMerge/>
            <w:vAlign w:val="center"/>
            <w:hideMark/>
          </w:tcPr>
          <w:p w14:paraId="5411BA18" w14:textId="77777777" w:rsidR="00A32164" w:rsidRPr="006970B6" w:rsidRDefault="00A32164" w:rsidP="00FE2861">
            <w:pPr>
              <w:pStyle w:val="TAH"/>
              <w:jc w:val="left"/>
            </w:pPr>
          </w:p>
        </w:tc>
        <w:tc>
          <w:tcPr>
            <w:tcW w:w="567" w:type="dxa"/>
            <w:gridSpan w:val="3"/>
            <w:vMerge w:val="restart"/>
            <w:shd w:val="clear" w:color="auto" w:fill="auto"/>
            <w:textDirection w:val="btLr"/>
            <w:vAlign w:val="center"/>
            <w:hideMark/>
          </w:tcPr>
          <w:p w14:paraId="471D1B1C" w14:textId="77777777" w:rsidR="00A32164" w:rsidRPr="006970B6" w:rsidRDefault="00A32164" w:rsidP="00FE2861">
            <w:pPr>
              <w:pStyle w:val="TAH"/>
              <w:jc w:val="left"/>
            </w:pPr>
            <w:r w:rsidRPr="006970B6">
              <w:t>PCC</w:t>
            </w:r>
          </w:p>
        </w:tc>
        <w:tc>
          <w:tcPr>
            <w:tcW w:w="503" w:type="dxa"/>
            <w:gridSpan w:val="2"/>
            <w:vMerge w:val="restart"/>
            <w:shd w:val="clear" w:color="auto" w:fill="auto"/>
            <w:textDirection w:val="btLr"/>
            <w:vAlign w:val="center"/>
            <w:hideMark/>
          </w:tcPr>
          <w:p w14:paraId="42A5ECB2" w14:textId="77777777" w:rsidR="00A32164" w:rsidRPr="006970B6" w:rsidRDefault="00A32164" w:rsidP="00FE2861">
            <w:pPr>
              <w:pStyle w:val="TAH"/>
              <w:jc w:val="left"/>
            </w:pPr>
            <w:r w:rsidRPr="006970B6">
              <w:t>SCC</w:t>
            </w:r>
          </w:p>
        </w:tc>
        <w:tc>
          <w:tcPr>
            <w:tcW w:w="1234" w:type="dxa"/>
            <w:gridSpan w:val="2"/>
            <w:vMerge/>
            <w:vAlign w:val="center"/>
            <w:hideMark/>
          </w:tcPr>
          <w:p w14:paraId="7276353D" w14:textId="77777777" w:rsidR="00A32164" w:rsidRPr="006970B6" w:rsidRDefault="00A32164" w:rsidP="00FE2861">
            <w:pPr>
              <w:pStyle w:val="TAH"/>
              <w:jc w:val="left"/>
            </w:pPr>
          </w:p>
        </w:tc>
        <w:tc>
          <w:tcPr>
            <w:tcW w:w="2250" w:type="dxa"/>
            <w:gridSpan w:val="4"/>
            <w:vMerge/>
            <w:vAlign w:val="center"/>
            <w:hideMark/>
          </w:tcPr>
          <w:p w14:paraId="3BE5576D" w14:textId="77777777" w:rsidR="00A32164" w:rsidRPr="006970B6" w:rsidRDefault="00A32164" w:rsidP="00FE2861">
            <w:pPr>
              <w:pStyle w:val="TAH"/>
              <w:jc w:val="left"/>
            </w:pPr>
          </w:p>
        </w:tc>
      </w:tr>
      <w:tr w:rsidR="00A32164" w:rsidRPr="006970B6" w14:paraId="3D64E0FD" w14:textId="77777777" w:rsidTr="00FE2861">
        <w:trPr>
          <w:trHeight w:val="285"/>
        </w:trPr>
        <w:tc>
          <w:tcPr>
            <w:tcW w:w="562" w:type="dxa"/>
            <w:vMerge/>
            <w:vAlign w:val="center"/>
            <w:hideMark/>
          </w:tcPr>
          <w:p w14:paraId="0B03BC1B" w14:textId="77777777" w:rsidR="00A32164" w:rsidRPr="006970B6" w:rsidRDefault="00A32164" w:rsidP="00FE2861">
            <w:pPr>
              <w:pStyle w:val="TAH"/>
              <w:jc w:val="left"/>
            </w:pPr>
          </w:p>
        </w:tc>
        <w:tc>
          <w:tcPr>
            <w:tcW w:w="567" w:type="dxa"/>
            <w:shd w:val="clear" w:color="auto" w:fill="auto"/>
            <w:vAlign w:val="center"/>
            <w:hideMark/>
          </w:tcPr>
          <w:p w14:paraId="29540298" w14:textId="77777777" w:rsidR="00A32164" w:rsidRPr="006970B6" w:rsidRDefault="00A32164" w:rsidP="00FE2861">
            <w:pPr>
              <w:pStyle w:val="TAH"/>
              <w:jc w:val="left"/>
            </w:pPr>
            <w:r w:rsidRPr="006970B6">
              <w:t>Band</w:t>
            </w:r>
          </w:p>
        </w:tc>
        <w:tc>
          <w:tcPr>
            <w:tcW w:w="993" w:type="dxa"/>
            <w:shd w:val="clear" w:color="auto" w:fill="auto"/>
            <w:vAlign w:val="center"/>
            <w:hideMark/>
          </w:tcPr>
          <w:p w14:paraId="16F45032" w14:textId="77777777" w:rsidR="00A32164" w:rsidRPr="006970B6" w:rsidRDefault="00A32164" w:rsidP="00FE2861">
            <w:pPr>
              <w:pStyle w:val="TAH"/>
              <w:jc w:val="left"/>
            </w:pPr>
            <w:r w:rsidRPr="006970B6">
              <w:t>Range</w:t>
            </w:r>
          </w:p>
        </w:tc>
        <w:tc>
          <w:tcPr>
            <w:tcW w:w="708" w:type="dxa"/>
            <w:shd w:val="clear" w:color="auto" w:fill="auto"/>
            <w:vAlign w:val="center"/>
            <w:hideMark/>
          </w:tcPr>
          <w:p w14:paraId="35B552E0" w14:textId="77777777" w:rsidR="00A32164" w:rsidRPr="006970B6" w:rsidRDefault="00A32164" w:rsidP="00FE2861">
            <w:pPr>
              <w:pStyle w:val="TAH"/>
              <w:jc w:val="left"/>
            </w:pPr>
            <w:r w:rsidRPr="006970B6">
              <w:t>Band</w:t>
            </w:r>
          </w:p>
        </w:tc>
        <w:tc>
          <w:tcPr>
            <w:tcW w:w="1621" w:type="dxa"/>
            <w:gridSpan w:val="3"/>
            <w:shd w:val="clear" w:color="auto" w:fill="auto"/>
            <w:vAlign w:val="center"/>
            <w:hideMark/>
          </w:tcPr>
          <w:p w14:paraId="08392482" w14:textId="77777777" w:rsidR="00A32164" w:rsidRPr="006970B6" w:rsidRDefault="00A32164" w:rsidP="00FE2861">
            <w:pPr>
              <w:pStyle w:val="TAH"/>
              <w:jc w:val="left"/>
            </w:pPr>
            <w:r w:rsidRPr="006970B6">
              <w:t>Range</w:t>
            </w:r>
          </w:p>
        </w:tc>
        <w:tc>
          <w:tcPr>
            <w:tcW w:w="1781" w:type="dxa"/>
            <w:vMerge/>
            <w:vAlign w:val="center"/>
            <w:hideMark/>
          </w:tcPr>
          <w:p w14:paraId="133A4D7F" w14:textId="77777777" w:rsidR="00A32164" w:rsidRPr="006970B6" w:rsidRDefault="00A32164" w:rsidP="00FE2861">
            <w:pPr>
              <w:pStyle w:val="TAH"/>
              <w:jc w:val="left"/>
            </w:pPr>
          </w:p>
        </w:tc>
        <w:tc>
          <w:tcPr>
            <w:tcW w:w="2127" w:type="dxa"/>
            <w:vMerge/>
            <w:vAlign w:val="center"/>
            <w:hideMark/>
          </w:tcPr>
          <w:p w14:paraId="3EBBB271" w14:textId="77777777" w:rsidR="00A32164" w:rsidRPr="006970B6" w:rsidRDefault="00A32164" w:rsidP="00FE2861">
            <w:pPr>
              <w:pStyle w:val="TAH"/>
              <w:jc w:val="left"/>
            </w:pPr>
          </w:p>
        </w:tc>
        <w:tc>
          <w:tcPr>
            <w:tcW w:w="1275" w:type="dxa"/>
            <w:vMerge/>
            <w:vAlign w:val="center"/>
            <w:hideMark/>
          </w:tcPr>
          <w:p w14:paraId="41B96075" w14:textId="77777777" w:rsidR="00A32164" w:rsidRPr="006970B6" w:rsidRDefault="00A32164" w:rsidP="00FE2861">
            <w:pPr>
              <w:pStyle w:val="TAH"/>
              <w:jc w:val="left"/>
            </w:pPr>
          </w:p>
        </w:tc>
        <w:tc>
          <w:tcPr>
            <w:tcW w:w="567" w:type="dxa"/>
            <w:gridSpan w:val="3"/>
            <w:vMerge/>
            <w:vAlign w:val="center"/>
            <w:hideMark/>
          </w:tcPr>
          <w:p w14:paraId="7FB64650" w14:textId="77777777" w:rsidR="00A32164" w:rsidRPr="006970B6" w:rsidRDefault="00A32164" w:rsidP="00FE2861">
            <w:pPr>
              <w:pStyle w:val="TAH"/>
              <w:jc w:val="left"/>
            </w:pPr>
          </w:p>
        </w:tc>
        <w:tc>
          <w:tcPr>
            <w:tcW w:w="503" w:type="dxa"/>
            <w:gridSpan w:val="2"/>
            <w:vMerge/>
            <w:vAlign w:val="center"/>
            <w:hideMark/>
          </w:tcPr>
          <w:p w14:paraId="0EB454CA" w14:textId="77777777" w:rsidR="00A32164" w:rsidRPr="006970B6" w:rsidRDefault="00A32164" w:rsidP="00FE2861">
            <w:pPr>
              <w:pStyle w:val="TAH"/>
              <w:jc w:val="left"/>
            </w:pPr>
          </w:p>
        </w:tc>
        <w:tc>
          <w:tcPr>
            <w:tcW w:w="1234" w:type="dxa"/>
            <w:gridSpan w:val="2"/>
            <w:vMerge/>
            <w:vAlign w:val="center"/>
            <w:hideMark/>
          </w:tcPr>
          <w:p w14:paraId="37258840" w14:textId="77777777" w:rsidR="00A32164" w:rsidRPr="006970B6" w:rsidRDefault="00A32164" w:rsidP="00FE2861">
            <w:pPr>
              <w:pStyle w:val="TAH"/>
              <w:jc w:val="left"/>
            </w:pPr>
          </w:p>
        </w:tc>
        <w:tc>
          <w:tcPr>
            <w:tcW w:w="2250" w:type="dxa"/>
            <w:gridSpan w:val="4"/>
            <w:vMerge/>
            <w:vAlign w:val="center"/>
            <w:hideMark/>
          </w:tcPr>
          <w:p w14:paraId="35E8C1F0" w14:textId="77777777" w:rsidR="00A32164" w:rsidRPr="006970B6" w:rsidRDefault="00A32164" w:rsidP="00FE2861">
            <w:pPr>
              <w:pStyle w:val="TAH"/>
              <w:jc w:val="left"/>
            </w:pPr>
          </w:p>
        </w:tc>
      </w:tr>
      <w:tr w:rsidR="00A32164" w:rsidRPr="006970B6" w14:paraId="542BA265" w14:textId="77777777" w:rsidTr="00FE2861">
        <w:trPr>
          <w:trHeight w:val="285"/>
        </w:trPr>
        <w:tc>
          <w:tcPr>
            <w:tcW w:w="14188" w:type="dxa"/>
            <w:gridSpan w:val="21"/>
            <w:vAlign w:val="center"/>
          </w:tcPr>
          <w:p w14:paraId="62182AB7" w14:textId="77777777" w:rsidR="00A32164" w:rsidRPr="006970B6" w:rsidRDefault="00A32164" w:rsidP="00FE2861">
            <w:pPr>
              <w:pStyle w:val="TAH"/>
            </w:pPr>
            <w:r w:rsidRPr="006970B6">
              <w:t>Test Settings for CA_n1A-n8A Configuration</w:t>
            </w:r>
          </w:p>
        </w:tc>
      </w:tr>
      <w:tr w:rsidR="00A32164" w:rsidRPr="006970B6" w14:paraId="1F9CDDFC" w14:textId="77777777" w:rsidTr="00FE2861">
        <w:trPr>
          <w:trHeight w:val="285"/>
        </w:trPr>
        <w:tc>
          <w:tcPr>
            <w:tcW w:w="562" w:type="dxa"/>
            <w:vAlign w:val="center"/>
          </w:tcPr>
          <w:p w14:paraId="2901D675" w14:textId="77777777" w:rsidR="00A32164" w:rsidRPr="006970B6" w:rsidRDefault="00A32164" w:rsidP="00FE2861">
            <w:pPr>
              <w:pStyle w:val="TAC"/>
              <w:jc w:val="left"/>
              <w:rPr>
                <w:lang w:eastAsia="zh-CN"/>
              </w:rPr>
            </w:pPr>
            <w:r w:rsidRPr="006970B6">
              <w:rPr>
                <w:lang w:eastAsia="zh-CN"/>
              </w:rPr>
              <w:t>1</w:t>
            </w:r>
          </w:p>
        </w:tc>
        <w:tc>
          <w:tcPr>
            <w:tcW w:w="567" w:type="dxa"/>
            <w:shd w:val="clear" w:color="auto" w:fill="auto"/>
            <w:vAlign w:val="center"/>
          </w:tcPr>
          <w:p w14:paraId="468D1135" w14:textId="77777777" w:rsidR="00A32164" w:rsidRPr="006970B6" w:rsidRDefault="00A32164" w:rsidP="00FE2861">
            <w:pPr>
              <w:pStyle w:val="TAC"/>
              <w:jc w:val="left"/>
              <w:rPr>
                <w:lang w:eastAsia="zh-CN"/>
              </w:rPr>
            </w:pPr>
            <w:r w:rsidRPr="006970B6">
              <w:rPr>
                <w:lang w:eastAsia="zh-CN"/>
              </w:rPr>
              <w:t>n1</w:t>
            </w:r>
          </w:p>
        </w:tc>
        <w:tc>
          <w:tcPr>
            <w:tcW w:w="993" w:type="dxa"/>
            <w:shd w:val="clear" w:color="auto" w:fill="auto"/>
            <w:vAlign w:val="center"/>
          </w:tcPr>
          <w:p w14:paraId="2CD9FBC4"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419C5C0E" w14:textId="77777777" w:rsidR="00A32164" w:rsidRPr="006970B6" w:rsidRDefault="00A32164" w:rsidP="00FE2861">
            <w:pPr>
              <w:pStyle w:val="TAC"/>
              <w:jc w:val="left"/>
              <w:rPr>
                <w:lang w:eastAsia="zh-CN"/>
              </w:rPr>
            </w:pPr>
            <w:r w:rsidRPr="006970B6">
              <w:rPr>
                <w:lang w:eastAsia="zh-CN"/>
              </w:rPr>
              <w:t>n8</w:t>
            </w:r>
          </w:p>
        </w:tc>
        <w:tc>
          <w:tcPr>
            <w:tcW w:w="1591" w:type="dxa"/>
            <w:gridSpan w:val="2"/>
            <w:shd w:val="clear" w:color="auto" w:fill="auto"/>
            <w:vAlign w:val="center"/>
          </w:tcPr>
          <w:p w14:paraId="2684545D" w14:textId="77777777" w:rsidR="00A32164" w:rsidRPr="006970B6" w:rsidRDefault="00A32164" w:rsidP="00FE2861">
            <w:pPr>
              <w:pStyle w:val="TAC"/>
              <w:jc w:val="left"/>
              <w:rPr>
                <w:lang w:eastAsia="zh-CN"/>
              </w:rPr>
            </w:pPr>
            <w:r w:rsidRPr="006970B6">
              <w:rPr>
                <w:lang w:eastAsia="zh-CN"/>
              </w:rPr>
              <w:t>Low</w:t>
            </w:r>
          </w:p>
        </w:tc>
        <w:tc>
          <w:tcPr>
            <w:tcW w:w="1811" w:type="dxa"/>
            <w:gridSpan w:val="2"/>
            <w:vAlign w:val="center"/>
          </w:tcPr>
          <w:p w14:paraId="3DA52E01" w14:textId="77777777" w:rsidR="00A32164" w:rsidRPr="006970B6" w:rsidRDefault="00A32164" w:rsidP="00FE2861">
            <w:pPr>
              <w:pStyle w:val="TAC"/>
              <w:jc w:val="left"/>
              <w:rPr>
                <w:lang w:eastAsia="zh-CN"/>
              </w:rPr>
            </w:pPr>
            <w:r w:rsidRPr="006970B6">
              <w:rPr>
                <w:lang w:eastAsia="zh-CN"/>
              </w:rPr>
              <w:t>25@15kHz</w:t>
            </w:r>
          </w:p>
        </w:tc>
        <w:tc>
          <w:tcPr>
            <w:tcW w:w="2127" w:type="dxa"/>
            <w:vAlign w:val="center"/>
          </w:tcPr>
          <w:p w14:paraId="04E2BB60" w14:textId="77777777" w:rsidR="00A32164" w:rsidRPr="006970B6" w:rsidRDefault="00A32164" w:rsidP="00FE2861">
            <w:pPr>
              <w:pStyle w:val="TAC"/>
              <w:jc w:val="left"/>
              <w:rPr>
                <w:lang w:eastAsia="zh-CN"/>
              </w:rPr>
            </w:pPr>
            <w:r w:rsidRPr="006970B6">
              <w:rPr>
                <w:lang w:eastAsia="zh-CN"/>
              </w:rPr>
              <w:t>25@15kHz</w:t>
            </w:r>
          </w:p>
        </w:tc>
        <w:tc>
          <w:tcPr>
            <w:tcW w:w="1275" w:type="dxa"/>
            <w:vAlign w:val="center"/>
          </w:tcPr>
          <w:p w14:paraId="093B11A5" w14:textId="77777777" w:rsidR="00A32164" w:rsidRPr="006970B6" w:rsidRDefault="00A32164" w:rsidP="00FE2861">
            <w:pPr>
              <w:pStyle w:val="TAC"/>
              <w:jc w:val="left"/>
              <w:rPr>
                <w:lang w:eastAsia="zh-CN"/>
              </w:rPr>
            </w:pPr>
            <w:r w:rsidRPr="006970B6">
              <w:rPr>
                <w:lang w:eastAsia="zh-CN"/>
              </w:rPr>
              <w:t>CP-OFDM QPSK</w:t>
            </w:r>
          </w:p>
        </w:tc>
        <w:tc>
          <w:tcPr>
            <w:tcW w:w="1070" w:type="dxa"/>
            <w:gridSpan w:val="5"/>
            <w:vAlign w:val="center"/>
          </w:tcPr>
          <w:p w14:paraId="3A208A29"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0D61089C"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5E94079C" w14:textId="77777777" w:rsidR="00A32164" w:rsidRPr="006970B6" w:rsidRDefault="00A32164" w:rsidP="00FE2861">
            <w:pPr>
              <w:pStyle w:val="TAC"/>
              <w:jc w:val="left"/>
              <w:rPr>
                <w:lang w:eastAsia="zh-CN"/>
              </w:rPr>
            </w:pPr>
            <w:r w:rsidRPr="006970B6">
              <w:rPr>
                <w:lang w:eastAsia="zh-CN"/>
              </w:rPr>
              <w:t>1@0</w:t>
            </w:r>
          </w:p>
        </w:tc>
        <w:tc>
          <w:tcPr>
            <w:tcW w:w="1165" w:type="dxa"/>
            <w:vAlign w:val="center"/>
          </w:tcPr>
          <w:p w14:paraId="6FF4DBB0" w14:textId="77777777" w:rsidR="00A32164" w:rsidRPr="006970B6" w:rsidRDefault="00A32164" w:rsidP="00FE2861">
            <w:pPr>
              <w:pStyle w:val="TAC"/>
              <w:jc w:val="left"/>
              <w:rPr>
                <w:lang w:eastAsia="zh-CN"/>
              </w:rPr>
            </w:pPr>
            <w:r w:rsidRPr="006970B6">
              <w:rPr>
                <w:lang w:eastAsia="zh-CN"/>
              </w:rPr>
              <w:t>1@0</w:t>
            </w:r>
          </w:p>
        </w:tc>
      </w:tr>
      <w:tr w:rsidR="00A32164" w:rsidRPr="006970B6" w14:paraId="7F7EEAEA" w14:textId="77777777" w:rsidTr="00FE2861">
        <w:trPr>
          <w:trHeight w:val="285"/>
        </w:trPr>
        <w:tc>
          <w:tcPr>
            <w:tcW w:w="14188" w:type="dxa"/>
            <w:gridSpan w:val="21"/>
            <w:vAlign w:val="center"/>
          </w:tcPr>
          <w:p w14:paraId="5FFCC784" w14:textId="77777777" w:rsidR="00A32164" w:rsidRPr="006970B6" w:rsidRDefault="00A32164" w:rsidP="00FE2861">
            <w:pPr>
              <w:pStyle w:val="TAH"/>
              <w:rPr>
                <w:bCs/>
              </w:rPr>
            </w:pPr>
            <w:r w:rsidRPr="006970B6">
              <w:t>Test Settings for CA_n1A-n78A Configuration</w:t>
            </w:r>
          </w:p>
        </w:tc>
      </w:tr>
      <w:tr w:rsidR="00A32164" w:rsidRPr="006970B6" w14:paraId="134E0D5D" w14:textId="77777777" w:rsidTr="00FE2861">
        <w:trPr>
          <w:trHeight w:val="285"/>
        </w:trPr>
        <w:tc>
          <w:tcPr>
            <w:tcW w:w="562" w:type="dxa"/>
            <w:vAlign w:val="center"/>
          </w:tcPr>
          <w:p w14:paraId="43071CA7" w14:textId="77777777" w:rsidR="00A32164" w:rsidRPr="006970B6" w:rsidRDefault="00A32164" w:rsidP="00FE2861">
            <w:pPr>
              <w:pStyle w:val="TAC"/>
              <w:jc w:val="left"/>
              <w:rPr>
                <w:lang w:eastAsia="zh-CN"/>
              </w:rPr>
            </w:pPr>
            <w:r w:rsidRPr="006970B6">
              <w:rPr>
                <w:lang w:eastAsia="zh-CN"/>
              </w:rPr>
              <w:t>1</w:t>
            </w:r>
          </w:p>
        </w:tc>
        <w:tc>
          <w:tcPr>
            <w:tcW w:w="567" w:type="dxa"/>
            <w:shd w:val="clear" w:color="auto" w:fill="auto"/>
            <w:vAlign w:val="center"/>
          </w:tcPr>
          <w:p w14:paraId="02E30013" w14:textId="77777777" w:rsidR="00A32164" w:rsidRPr="006970B6" w:rsidRDefault="00A32164" w:rsidP="00FE2861">
            <w:pPr>
              <w:pStyle w:val="TAC"/>
              <w:jc w:val="left"/>
              <w:rPr>
                <w:lang w:eastAsia="zh-CN"/>
              </w:rPr>
            </w:pPr>
            <w:r w:rsidRPr="006970B6">
              <w:rPr>
                <w:lang w:eastAsia="zh-CN"/>
              </w:rPr>
              <w:t>n1</w:t>
            </w:r>
          </w:p>
        </w:tc>
        <w:tc>
          <w:tcPr>
            <w:tcW w:w="993" w:type="dxa"/>
            <w:shd w:val="clear" w:color="auto" w:fill="auto"/>
            <w:vAlign w:val="center"/>
          </w:tcPr>
          <w:p w14:paraId="59867E5E"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17AAAF19" w14:textId="77777777" w:rsidR="00A32164" w:rsidRPr="006970B6" w:rsidRDefault="00A32164" w:rsidP="00FE2861">
            <w:pPr>
              <w:pStyle w:val="TAC"/>
              <w:jc w:val="left"/>
              <w:rPr>
                <w:lang w:eastAsia="zh-CN"/>
              </w:rPr>
            </w:pPr>
            <w:r w:rsidRPr="006970B6">
              <w:rPr>
                <w:lang w:eastAsia="zh-CN"/>
              </w:rPr>
              <w:t>n78</w:t>
            </w:r>
          </w:p>
        </w:tc>
        <w:tc>
          <w:tcPr>
            <w:tcW w:w="1560" w:type="dxa"/>
            <w:shd w:val="clear" w:color="auto" w:fill="auto"/>
            <w:vAlign w:val="center"/>
          </w:tcPr>
          <w:p w14:paraId="0A0C1F7D" w14:textId="77777777" w:rsidR="00A32164" w:rsidRPr="006970B6" w:rsidRDefault="00A32164" w:rsidP="00FE2861">
            <w:pPr>
              <w:pStyle w:val="TAC"/>
              <w:jc w:val="left"/>
              <w:rPr>
                <w:lang w:eastAsia="zh-CN"/>
              </w:rPr>
            </w:pPr>
            <w:r w:rsidRPr="006970B6">
              <w:rPr>
                <w:lang w:eastAsia="zh-CN"/>
              </w:rPr>
              <w:t>Low</w:t>
            </w:r>
          </w:p>
        </w:tc>
        <w:tc>
          <w:tcPr>
            <w:tcW w:w="1842" w:type="dxa"/>
            <w:gridSpan w:val="3"/>
            <w:vAlign w:val="center"/>
          </w:tcPr>
          <w:p w14:paraId="0E20A3E1"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153B9B53" w14:textId="77777777" w:rsidR="00A32164" w:rsidRPr="006970B6" w:rsidRDefault="00A32164" w:rsidP="00FE2861">
            <w:pPr>
              <w:pStyle w:val="TAC"/>
              <w:jc w:val="left"/>
              <w:rPr>
                <w:lang w:eastAsia="zh-CN"/>
              </w:rPr>
            </w:pPr>
            <w:r w:rsidRPr="006970B6">
              <w:rPr>
                <w:lang w:eastAsia="zh-CN"/>
              </w:rPr>
              <w:t>273@30kHz</w:t>
            </w:r>
          </w:p>
        </w:tc>
        <w:tc>
          <w:tcPr>
            <w:tcW w:w="1333" w:type="dxa"/>
            <w:gridSpan w:val="3"/>
            <w:vAlign w:val="center"/>
          </w:tcPr>
          <w:p w14:paraId="2AC2758D"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0124771F"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6EFA8C04"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1CDA78A8" w14:textId="77777777" w:rsidR="00A32164" w:rsidRPr="006970B6" w:rsidRDefault="00A32164" w:rsidP="00FE2861">
            <w:pPr>
              <w:pStyle w:val="TAC"/>
              <w:jc w:val="left"/>
              <w:rPr>
                <w:lang w:eastAsia="zh-CN"/>
              </w:rPr>
            </w:pPr>
            <w:r w:rsidRPr="006970B6">
              <w:rPr>
                <w:lang w:eastAsia="zh-CN"/>
              </w:rPr>
              <w:t>1@105</w:t>
            </w:r>
          </w:p>
        </w:tc>
        <w:tc>
          <w:tcPr>
            <w:tcW w:w="1165" w:type="dxa"/>
            <w:vAlign w:val="center"/>
          </w:tcPr>
          <w:p w14:paraId="04538626" w14:textId="77777777" w:rsidR="00A32164" w:rsidRPr="006970B6" w:rsidRDefault="00A32164" w:rsidP="00FE2861">
            <w:pPr>
              <w:pStyle w:val="TAC"/>
              <w:jc w:val="left"/>
              <w:rPr>
                <w:lang w:eastAsia="zh-CN"/>
              </w:rPr>
            </w:pPr>
            <w:r w:rsidRPr="006970B6">
              <w:rPr>
                <w:lang w:eastAsia="zh-CN"/>
              </w:rPr>
              <w:t>1@272</w:t>
            </w:r>
          </w:p>
        </w:tc>
      </w:tr>
      <w:tr w:rsidR="00A32164" w:rsidRPr="006970B6" w14:paraId="660CDC60" w14:textId="77777777" w:rsidTr="00FE2861">
        <w:trPr>
          <w:trHeight w:val="285"/>
        </w:trPr>
        <w:tc>
          <w:tcPr>
            <w:tcW w:w="562" w:type="dxa"/>
            <w:vAlign w:val="center"/>
          </w:tcPr>
          <w:p w14:paraId="34636D0C" w14:textId="77777777" w:rsidR="00A32164" w:rsidRPr="006970B6" w:rsidRDefault="00A32164" w:rsidP="00FE2861">
            <w:pPr>
              <w:pStyle w:val="TAC"/>
              <w:jc w:val="left"/>
              <w:rPr>
                <w:lang w:eastAsia="zh-CN"/>
              </w:rPr>
            </w:pPr>
            <w:r w:rsidRPr="006970B6">
              <w:rPr>
                <w:lang w:eastAsia="zh-CN"/>
              </w:rPr>
              <w:t>2</w:t>
            </w:r>
          </w:p>
        </w:tc>
        <w:tc>
          <w:tcPr>
            <w:tcW w:w="567" w:type="dxa"/>
            <w:shd w:val="clear" w:color="auto" w:fill="auto"/>
            <w:vAlign w:val="center"/>
          </w:tcPr>
          <w:p w14:paraId="655B2B0A" w14:textId="77777777" w:rsidR="00A32164" w:rsidRPr="006970B6" w:rsidRDefault="00A32164" w:rsidP="00FE2861">
            <w:pPr>
              <w:pStyle w:val="TAC"/>
              <w:jc w:val="left"/>
              <w:rPr>
                <w:lang w:eastAsia="zh-CN"/>
              </w:rPr>
            </w:pPr>
            <w:r w:rsidRPr="006970B6">
              <w:rPr>
                <w:lang w:eastAsia="zh-CN"/>
              </w:rPr>
              <w:t>n1</w:t>
            </w:r>
          </w:p>
        </w:tc>
        <w:tc>
          <w:tcPr>
            <w:tcW w:w="993" w:type="dxa"/>
            <w:shd w:val="clear" w:color="auto" w:fill="auto"/>
            <w:vAlign w:val="center"/>
          </w:tcPr>
          <w:p w14:paraId="758F1BFC"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0E318E55" w14:textId="77777777" w:rsidR="00A32164" w:rsidRPr="006970B6" w:rsidRDefault="00A32164" w:rsidP="00FE2861">
            <w:pPr>
              <w:pStyle w:val="TAC"/>
              <w:jc w:val="left"/>
              <w:rPr>
                <w:lang w:eastAsia="zh-CN"/>
              </w:rPr>
            </w:pPr>
            <w:r w:rsidRPr="006970B6">
              <w:rPr>
                <w:lang w:eastAsia="zh-CN"/>
              </w:rPr>
              <w:t>n78</w:t>
            </w:r>
          </w:p>
        </w:tc>
        <w:tc>
          <w:tcPr>
            <w:tcW w:w="1560" w:type="dxa"/>
            <w:shd w:val="clear" w:color="auto" w:fill="auto"/>
            <w:vAlign w:val="center"/>
          </w:tcPr>
          <w:p w14:paraId="1E2E090E" w14:textId="77777777" w:rsidR="00A32164" w:rsidRPr="006970B6" w:rsidRDefault="00A32164" w:rsidP="00FE2861">
            <w:pPr>
              <w:pStyle w:val="TAC"/>
              <w:jc w:val="left"/>
              <w:rPr>
                <w:lang w:eastAsia="zh-CN"/>
              </w:rPr>
            </w:pPr>
            <w:r w:rsidRPr="006970B6">
              <w:t>3421,14 MHz</w:t>
            </w:r>
            <w:r w:rsidRPr="006970B6">
              <w:br/>
              <w:t>(NOTE 2)</w:t>
            </w:r>
          </w:p>
        </w:tc>
        <w:tc>
          <w:tcPr>
            <w:tcW w:w="1842" w:type="dxa"/>
            <w:gridSpan w:val="3"/>
            <w:vAlign w:val="center"/>
          </w:tcPr>
          <w:p w14:paraId="671E1E13"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09749D64" w14:textId="77777777" w:rsidR="00A32164" w:rsidRPr="006970B6" w:rsidRDefault="00A32164" w:rsidP="00FE2861">
            <w:pPr>
              <w:pStyle w:val="TAC"/>
              <w:jc w:val="left"/>
              <w:rPr>
                <w:lang w:eastAsia="zh-CN"/>
              </w:rPr>
            </w:pPr>
            <w:r w:rsidRPr="006970B6">
              <w:rPr>
                <w:rFonts w:cs="Arial"/>
                <w:szCs w:val="18"/>
              </w:rPr>
              <w:t>52@15kHz</w:t>
            </w:r>
          </w:p>
        </w:tc>
        <w:tc>
          <w:tcPr>
            <w:tcW w:w="1333" w:type="dxa"/>
            <w:gridSpan w:val="3"/>
            <w:vAlign w:val="center"/>
          </w:tcPr>
          <w:p w14:paraId="59C6BAAD"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37F46547"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35DE13E2"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23AD9CB2" w14:textId="77777777" w:rsidR="00A32164" w:rsidRPr="006970B6" w:rsidRDefault="00A32164" w:rsidP="00FE2861">
            <w:pPr>
              <w:pStyle w:val="TAC"/>
              <w:jc w:val="left"/>
              <w:rPr>
                <w:lang w:eastAsia="zh-CN"/>
              </w:rPr>
            </w:pPr>
            <w:r w:rsidRPr="006970B6">
              <w:rPr>
                <w:lang w:eastAsia="zh-CN"/>
              </w:rPr>
              <w:t>1@0</w:t>
            </w:r>
          </w:p>
        </w:tc>
        <w:tc>
          <w:tcPr>
            <w:tcW w:w="1165" w:type="dxa"/>
            <w:vAlign w:val="center"/>
          </w:tcPr>
          <w:p w14:paraId="5661191A" w14:textId="77777777" w:rsidR="00A32164" w:rsidRPr="006970B6" w:rsidRDefault="00A32164" w:rsidP="00FE2861">
            <w:pPr>
              <w:pStyle w:val="TAC"/>
              <w:jc w:val="left"/>
              <w:rPr>
                <w:lang w:eastAsia="zh-CN"/>
              </w:rPr>
            </w:pPr>
            <w:r w:rsidRPr="006970B6">
              <w:rPr>
                <w:lang w:eastAsia="zh-CN"/>
              </w:rPr>
              <w:t>1@0</w:t>
            </w:r>
          </w:p>
        </w:tc>
      </w:tr>
      <w:tr w:rsidR="00A32164" w:rsidRPr="006970B6" w14:paraId="0DE9FC11" w14:textId="77777777" w:rsidTr="00FE2861">
        <w:trPr>
          <w:trHeight w:val="285"/>
        </w:trPr>
        <w:tc>
          <w:tcPr>
            <w:tcW w:w="562" w:type="dxa"/>
            <w:vAlign w:val="center"/>
          </w:tcPr>
          <w:p w14:paraId="166F383A" w14:textId="77777777" w:rsidR="00A32164" w:rsidRPr="006970B6" w:rsidRDefault="00A32164" w:rsidP="00FE2861">
            <w:pPr>
              <w:pStyle w:val="TAC"/>
              <w:jc w:val="left"/>
              <w:rPr>
                <w:lang w:eastAsia="zh-CN"/>
              </w:rPr>
            </w:pPr>
            <w:r w:rsidRPr="006970B6">
              <w:rPr>
                <w:lang w:eastAsia="zh-CN"/>
              </w:rPr>
              <w:t>3</w:t>
            </w:r>
          </w:p>
        </w:tc>
        <w:tc>
          <w:tcPr>
            <w:tcW w:w="567" w:type="dxa"/>
            <w:shd w:val="clear" w:color="auto" w:fill="auto"/>
            <w:vAlign w:val="center"/>
          </w:tcPr>
          <w:p w14:paraId="43CCCB62" w14:textId="77777777" w:rsidR="00A32164" w:rsidRPr="006970B6" w:rsidRDefault="00A32164" w:rsidP="00FE2861">
            <w:pPr>
              <w:pStyle w:val="TAC"/>
              <w:jc w:val="left"/>
              <w:rPr>
                <w:lang w:eastAsia="zh-CN"/>
              </w:rPr>
            </w:pPr>
            <w:r w:rsidRPr="006970B6">
              <w:rPr>
                <w:lang w:eastAsia="zh-CN"/>
              </w:rPr>
              <w:t>n1</w:t>
            </w:r>
          </w:p>
        </w:tc>
        <w:tc>
          <w:tcPr>
            <w:tcW w:w="993" w:type="dxa"/>
            <w:shd w:val="clear" w:color="auto" w:fill="auto"/>
            <w:vAlign w:val="center"/>
          </w:tcPr>
          <w:p w14:paraId="22A33EED"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6BB1D925" w14:textId="77777777" w:rsidR="00A32164" w:rsidRPr="006970B6" w:rsidRDefault="00A32164" w:rsidP="00FE2861">
            <w:pPr>
              <w:pStyle w:val="TAC"/>
              <w:jc w:val="left"/>
              <w:rPr>
                <w:lang w:eastAsia="zh-CN"/>
              </w:rPr>
            </w:pPr>
            <w:r w:rsidRPr="006970B6">
              <w:rPr>
                <w:lang w:eastAsia="zh-CN"/>
              </w:rPr>
              <w:t>n78</w:t>
            </w:r>
          </w:p>
        </w:tc>
        <w:tc>
          <w:tcPr>
            <w:tcW w:w="1560" w:type="dxa"/>
            <w:shd w:val="clear" w:color="auto" w:fill="auto"/>
            <w:vAlign w:val="center"/>
          </w:tcPr>
          <w:p w14:paraId="20E4527C" w14:textId="77777777" w:rsidR="00A32164" w:rsidRPr="006970B6" w:rsidRDefault="00A32164" w:rsidP="00FE2861">
            <w:pPr>
              <w:pStyle w:val="TAC"/>
              <w:jc w:val="left"/>
              <w:rPr>
                <w:lang w:eastAsia="zh-CN"/>
              </w:rPr>
            </w:pPr>
            <w:r w:rsidRPr="006970B6">
              <w:rPr>
                <w:lang w:eastAsia="zh-CN"/>
              </w:rPr>
              <w:t>High</w:t>
            </w:r>
          </w:p>
        </w:tc>
        <w:tc>
          <w:tcPr>
            <w:tcW w:w="1842" w:type="dxa"/>
            <w:gridSpan w:val="3"/>
            <w:vAlign w:val="center"/>
          </w:tcPr>
          <w:p w14:paraId="723D2434"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2EA2D1D5" w14:textId="77777777" w:rsidR="00A32164" w:rsidRPr="006970B6" w:rsidRDefault="00A32164" w:rsidP="00FE2861">
            <w:pPr>
              <w:pStyle w:val="TAC"/>
              <w:jc w:val="left"/>
              <w:rPr>
                <w:lang w:eastAsia="zh-CN"/>
              </w:rPr>
            </w:pPr>
            <w:r w:rsidRPr="006970B6">
              <w:rPr>
                <w:lang w:eastAsia="zh-CN"/>
              </w:rPr>
              <w:t>273@30kHz</w:t>
            </w:r>
          </w:p>
        </w:tc>
        <w:tc>
          <w:tcPr>
            <w:tcW w:w="1333" w:type="dxa"/>
            <w:gridSpan w:val="3"/>
            <w:vAlign w:val="center"/>
          </w:tcPr>
          <w:p w14:paraId="3758A46F"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5EA8F7CF"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1337B6F7"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5B72D162" w14:textId="77777777" w:rsidR="00A32164" w:rsidRPr="006970B6" w:rsidRDefault="00A32164" w:rsidP="00FE2861">
            <w:pPr>
              <w:pStyle w:val="TAC"/>
              <w:jc w:val="left"/>
              <w:rPr>
                <w:lang w:eastAsia="zh-CN"/>
              </w:rPr>
            </w:pPr>
            <w:r w:rsidRPr="006970B6">
              <w:rPr>
                <w:lang w:eastAsia="zh-CN"/>
              </w:rPr>
              <w:t>1@0</w:t>
            </w:r>
          </w:p>
        </w:tc>
        <w:tc>
          <w:tcPr>
            <w:tcW w:w="1165" w:type="dxa"/>
            <w:vAlign w:val="center"/>
          </w:tcPr>
          <w:p w14:paraId="5ED78A85" w14:textId="77777777" w:rsidR="00A32164" w:rsidRPr="006970B6" w:rsidRDefault="00A32164" w:rsidP="00FE2861">
            <w:pPr>
              <w:pStyle w:val="TAC"/>
              <w:jc w:val="left"/>
              <w:rPr>
                <w:lang w:eastAsia="zh-CN"/>
              </w:rPr>
            </w:pPr>
            <w:r w:rsidRPr="006970B6">
              <w:rPr>
                <w:lang w:eastAsia="zh-CN"/>
              </w:rPr>
              <w:t>1@0</w:t>
            </w:r>
          </w:p>
        </w:tc>
      </w:tr>
      <w:tr w:rsidR="00A32164" w:rsidRPr="006970B6" w14:paraId="63F1CA26" w14:textId="77777777" w:rsidTr="00FE2861">
        <w:trPr>
          <w:trHeight w:val="285"/>
        </w:trPr>
        <w:tc>
          <w:tcPr>
            <w:tcW w:w="14188" w:type="dxa"/>
            <w:gridSpan w:val="21"/>
            <w:vAlign w:val="center"/>
          </w:tcPr>
          <w:p w14:paraId="6477D34B" w14:textId="77777777" w:rsidR="00A32164" w:rsidRPr="006970B6" w:rsidDel="00D61131" w:rsidRDefault="00A32164" w:rsidP="00FE2861">
            <w:pPr>
              <w:pStyle w:val="TAC"/>
              <w:rPr>
                <w:b/>
                <w:bCs/>
                <w:lang w:eastAsia="zh-CN"/>
              </w:rPr>
            </w:pPr>
            <w:r w:rsidRPr="006970B6">
              <w:rPr>
                <w:b/>
                <w:bCs/>
              </w:rPr>
              <w:t>Test Settings for CA_n1A-n79A Configuration</w:t>
            </w:r>
          </w:p>
        </w:tc>
      </w:tr>
      <w:tr w:rsidR="00A32164" w:rsidRPr="006970B6" w14:paraId="7E61D2F4" w14:textId="77777777" w:rsidTr="00FE2861">
        <w:trPr>
          <w:trHeight w:val="285"/>
        </w:trPr>
        <w:tc>
          <w:tcPr>
            <w:tcW w:w="562" w:type="dxa"/>
            <w:vAlign w:val="center"/>
          </w:tcPr>
          <w:p w14:paraId="4DE4EED8" w14:textId="77777777" w:rsidR="00A32164" w:rsidRPr="006970B6" w:rsidDel="00D61131" w:rsidRDefault="00A32164" w:rsidP="00FE2861">
            <w:pPr>
              <w:pStyle w:val="TAC"/>
              <w:jc w:val="left"/>
              <w:rPr>
                <w:lang w:eastAsia="zh-CN"/>
              </w:rPr>
            </w:pPr>
            <w:bookmarkStart w:id="13" w:name="RANGE!B136"/>
            <w:r w:rsidRPr="006970B6">
              <w:t>1</w:t>
            </w:r>
            <w:bookmarkEnd w:id="13"/>
          </w:p>
        </w:tc>
        <w:tc>
          <w:tcPr>
            <w:tcW w:w="567" w:type="dxa"/>
            <w:shd w:val="clear" w:color="auto" w:fill="auto"/>
            <w:vAlign w:val="center"/>
          </w:tcPr>
          <w:p w14:paraId="62ABA28B" w14:textId="77777777" w:rsidR="00A32164" w:rsidRPr="006970B6" w:rsidDel="00D61131" w:rsidRDefault="00A32164" w:rsidP="00FE2861">
            <w:pPr>
              <w:pStyle w:val="TAC"/>
              <w:jc w:val="left"/>
              <w:rPr>
                <w:lang w:eastAsia="zh-CN"/>
              </w:rPr>
            </w:pPr>
            <w:r w:rsidRPr="006970B6">
              <w:t>n1</w:t>
            </w:r>
          </w:p>
        </w:tc>
        <w:tc>
          <w:tcPr>
            <w:tcW w:w="993" w:type="dxa"/>
            <w:shd w:val="clear" w:color="auto" w:fill="auto"/>
            <w:vAlign w:val="center"/>
          </w:tcPr>
          <w:p w14:paraId="6D8792AC"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0512CB12" w14:textId="77777777" w:rsidR="00A32164" w:rsidRPr="006970B6" w:rsidDel="00D61131" w:rsidRDefault="00A32164" w:rsidP="00FE2861">
            <w:pPr>
              <w:pStyle w:val="TAC"/>
              <w:jc w:val="left"/>
              <w:rPr>
                <w:lang w:eastAsia="zh-CN"/>
              </w:rPr>
            </w:pPr>
            <w:r w:rsidRPr="006970B6">
              <w:t>n79</w:t>
            </w:r>
          </w:p>
        </w:tc>
        <w:tc>
          <w:tcPr>
            <w:tcW w:w="1560" w:type="dxa"/>
            <w:shd w:val="clear" w:color="auto" w:fill="auto"/>
            <w:vAlign w:val="center"/>
          </w:tcPr>
          <w:p w14:paraId="3D052B4F" w14:textId="77777777" w:rsidR="00A32164" w:rsidRPr="006970B6" w:rsidDel="00D61131" w:rsidRDefault="00A32164" w:rsidP="00FE2861">
            <w:pPr>
              <w:pStyle w:val="TAC"/>
              <w:jc w:val="left"/>
              <w:rPr>
                <w:lang w:eastAsia="zh-CN"/>
              </w:rPr>
            </w:pPr>
            <w:r w:rsidRPr="006970B6">
              <w:t>MID</w:t>
            </w:r>
          </w:p>
        </w:tc>
        <w:tc>
          <w:tcPr>
            <w:tcW w:w="1842" w:type="dxa"/>
            <w:gridSpan w:val="3"/>
            <w:vAlign w:val="center"/>
          </w:tcPr>
          <w:p w14:paraId="0A5B5144" w14:textId="77777777" w:rsidR="00A32164" w:rsidRPr="006970B6" w:rsidDel="00D61131" w:rsidRDefault="00A32164" w:rsidP="00FE2861">
            <w:pPr>
              <w:pStyle w:val="TAC"/>
              <w:jc w:val="left"/>
              <w:rPr>
                <w:lang w:eastAsia="zh-CN"/>
              </w:rPr>
            </w:pPr>
            <w:r w:rsidRPr="006970B6">
              <w:t>106@15kHz</w:t>
            </w:r>
          </w:p>
        </w:tc>
        <w:tc>
          <w:tcPr>
            <w:tcW w:w="2127" w:type="dxa"/>
            <w:vAlign w:val="center"/>
          </w:tcPr>
          <w:p w14:paraId="6C494FD4" w14:textId="77777777" w:rsidR="00A32164" w:rsidRPr="006970B6" w:rsidDel="00D61131" w:rsidRDefault="00A32164" w:rsidP="00FE2861">
            <w:pPr>
              <w:pStyle w:val="TAC"/>
              <w:jc w:val="left"/>
              <w:rPr>
                <w:lang w:eastAsia="zh-CN"/>
              </w:rPr>
            </w:pPr>
            <w:r w:rsidRPr="006970B6">
              <w:t>273@30kHz</w:t>
            </w:r>
          </w:p>
        </w:tc>
        <w:tc>
          <w:tcPr>
            <w:tcW w:w="1333" w:type="dxa"/>
            <w:gridSpan w:val="3"/>
            <w:vAlign w:val="center"/>
          </w:tcPr>
          <w:p w14:paraId="538865B6" w14:textId="77777777" w:rsidR="00A32164" w:rsidRPr="006970B6" w:rsidDel="00D61131" w:rsidRDefault="00A32164" w:rsidP="00FE2861">
            <w:pPr>
              <w:pStyle w:val="TAC"/>
              <w:jc w:val="left"/>
              <w:rPr>
                <w:lang w:eastAsia="zh-CN"/>
              </w:rPr>
            </w:pPr>
            <w:r w:rsidRPr="006970B6">
              <w:t>CP-OFDM QPSK</w:t>
            </w:r>
          </w:p>
        </w:tc>
        <w:tc>
          <w:tcPr>
            <w:tcW w:w="1012" w:type="dxa"/>
            <w:gridSpan w:val="3"/>
            <w:vAlign w:val="center"/>
          </w:tcPr>
          <w:p w14:paraId="32B2CDF6"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10941DDA" w14:textId="77777777" w:rsidR="00A32164" w:rsidRPr="006970B6" w:rsidDel="00D61131" w:rsidRDefault="00A32164" w:rsidP="00FE2861">
            <w:pPr>
              <w:pStyle w:val="TAC"/>
              <w:jc w:val="left"/>
              <w:rPr>
                <w:lang w:eastAsia="zh-CN"/>
              </w:rPr>
            </w:pPr>
            <w:r w:rsidRPr="006970B6">
              <w:t>CP-OFDM QPSK</w:t>
            </w:r>
          </w:p>
        </w:tc>
        <w:tc>
          <w:tcPr>
            <w:tcW w:w="1064" w:type="dxa"/>
            <w:gridSpan w:val="2"/>
            <w:vAlign w:val="center"/>
          </w:tcPr>
          <w:p w14:paraId="1D49F29D" w14:textId="77777777" w:rsidR="00A32164" w:rsidRPr="006970B6" w:rsidDel="00D61131" w:rsidRDefault="00A32164" w:rsidP="00FE2861">
            <w:pPr>
              <w:pStyle w:val="TAC"/>
              <w:jc w:val="left"/>
              <w:rPr>
                <w:lang w:eastAsia="zh-CN"/>
              </w:rPr>
            </w:pPr>
            <w:r w:rsidRPr="006970B6">
              <w:t>1@0</w:t>
            </w:r>
          </w:p>
        </w:tc>
        <w:tc>
          <w:tcPr>
            <w:tcW w:w="1165" w:type="dxa"/>
            <w:vAlign w:val="center"/>
          </w:tcPr>
          <w:p w14:paraId="38ED3047" w14:textId="77777777" w:rsidR="00A32164" w:rsidRPr="006970B6" w:rsidDel="00D61131" w:rsidRDefault="00A32164" w:rsidP="00FE2861">
            <w:pPr>
              <w:pStyle w:val="TAC"/>
              <w:jc w:val="left"/>
              <w:rPr>
                <w:lang w:eastAsia="zh-CN"/>
              </w:rPr>
            </w:pPr>
            <w:r w:rsidRPr="006970B6">
              <w:t>1@181</w:t>
            </w:r>
          </w:p>
        </w:tc>
      </w:tr>
      <w:tr w:rsidR="00A32164" w:rsidRPr="006970B6" w14:paraId="59775A02" w14:textId="77777777" w:rsidTr="00FE2861">
        <w:trPr>
          <w:trHeight w:val="285"/>
        </w:trPr>
        <w:tc>
          <w:tcPr>
            <w:tcW w:w="562" w:type="dxa"/>
            <w:vAlign w:val="center"/>
          </w:tcPr>
          <w:p w14:paraId="09E6DF91" w14:textId="77777777" w:rsidR="00A32164" w:rsidRPr="006970B6" w:rsidDel="00D61131" w:rsidRDefault="00A32164" w:rsidP="00FE2861">
            <w:pPr>
              <w:pStyle w:val="TAC"/>
              <w:jc w:val="left"/>
              <w:rPr>
                <w:lang w:eastAsia="zh-CN"/>
              </w:rPr>
            </w:pPr>
            <w:r w:rsidRPr="006970B6">
              <w:t>2</w:t>
            </w:r>
          </w:p>
        </w:tc>
        <w:tc>
          <w:tcPr>
            <w:tcW w:w="567" w:type="dxa"/>
            <w:shd w:val="clear" w:color="auto" w:fill="auto"/>
            <w:vAlign w:val="center"/>
          </w:tcPr>
          <w:p w14:paraId="791B7A24" w14:textId="77777777" w:rsidR="00A32164" w:rsidRPr="006970B6" w:rsidDel="00D61131" w:rsidRDefault="00A32164" w:rsidP="00FE2861">
            <w:pPr>
              <w:pStyle w:val="TAC"/>
              <w:jc w:val="left"/>
              <w:rPr>
                <w:lang w:eastAsia="zh-CN"/>
              </w:rPr>
            </w:pPr>
            <w:r w:rsidRPr="006970B6">
              <w:t>n1</w:t>
            </w:r>
          </w:p>
        </w:tc>
        <w:tc>
          <w:tcPr>
            <w:tcW w:w="993" w:type="dxa"/>
            <w:shd w:val="clear" w:color="auto" w:fill="auto"/>
            <w:vAlign w:val="center"/>
          </w:tcPr>
          <w:p w14:paraId="2E29A752"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0F04D287" w14:textId="77777777" w:rsidR="00A32164" w:rsidRPr="006970B6" w:rsidDel="00D61131" w:rsidRDefault="00A32164" w:rsidP="00FE2861">
            <w:pPr>
              <w:pStyle w:val="TAC"/>
              <w:jc w:val="left"/>
              <w:rPr>
                <w:lang w:eastAsia="zh-CN"/>
              </w:rPr>
            </w:pPr>
            <w:r w:rsidRPr="006970B6">
              <w:t>n79</w:t>
            </w:r>
          </w:p>
        </w:tc>
        <w:tc>
          <w:tcPr>
            <w:tcW w:w="1560" w:type="dxa"/>
            <w:shd w:val="clear" w:color="auto" w:fill="auto"/>
            <w:vAlign w:val="center"/>
          </w:tcPr>
          <w:p w14:paraId="470D416F" w14:textId="77777777" w:rsidR="00A32164" w:rsidRPr="006970B6" w:rsidDel="00D61131" w:rsidRDefault="00A32164" w:rsidP="00FE2861">
            <w:pPr>
              <w:pStyle w:val="TAC"/>
              <w:jc w:val="left"/>
              <w:rPr>
                <w:lang w:eastAsia="zh-CN"/>
              </w:rPr>
            </w:pPr>
            <w:r w:rsidRPr="006970B6">
              <w:t>4618,41 MHz</w:t>
            </w:r>
            <w:r w:rsidRPr="006970B6">
              <w:br/>
              <w:t>(NOTE 3)</w:t>
            </w:r>
          </w:p>
        </w:tc>
        <w:tc>
          <w:tcPr>
            <w:tcW w:w="1842" w:type="dxa"/>
            <w:gridSpan w:val="3"/>
            <w:vAlign w:val="center"/>
          </w:tcPr>
          <w:p w14:paraId="62942899" w14:textId="77777777" w:rsidR="00A32164" w:rsidRPr="006970B6" w:rsidDel="00D61131" w:rsidRDefault="00A32164" w:rsidP="00FE2861">
            <w:pPr>
              <w:pStyle w:val="TAC"/>
              <w:jc w:val="left"/>
              <w:rPr>
                <w:lang w:eastAsia="zh-CN"/>
              </w:rPr>
            </w:pPr>
            <w:r w:rsidRPr="006970B6">
              <w:t>79@15kHz</w:t>
            </w:r>
          </w:p>
        </w:tc>
        <w:tc>
          <w:tcPr>
            <w:tcW w:w="2127" w:type="dxa"/>
            <w:vAlign w:val="center"/>
          </w:tcPr>
          <w:p w14:paraId="68E65749" w14:textId="77777777" w:rsidR="00A32164" w:rsidRPr="006970B6" w:rsidDel="00D61131" w:rsidRDefault="00A32164" w:rsidP="00FE2861">
            <w:pPr>
              <w:pStyle w:val="TAC"/>
              <w:jc w:val="left"/>
              <w:rPr>
                <w:lang w:eastAsia="zh-CN"/>
              </w:rPr>
            </w:pPr>
            <w:r w:rsidRPr="006970B6">
              <w:t>216@15kHz</w:t>
            </w:r>
          </w:p>
        </w:tc>
        <w:tc>
          <w:tcPr>
            <w:tcW w:w="1333" w:type="dxa"/>
            <w:gridSpan w:val="3"/>
            <w:vAlign w:val="center"/>
          </w:tcPr>
          <w:p w14:paraId="67AF8653" w14:textId="77777777" w:rsidR="00A32164" w:rsidRPr="006970B6" w:rsidDel="00D61131" w:rsidRDefault="00A32164" w:rsidP="00FE2861">
            <w:pPr>
              <w:pStyle w:val="TAC"/>
              <w:jc w:val="left"/>
              <w:rPr>
                <w:lang w:eastAsia="zh-CN"/>
              </w:rPr>
            </w:pPr>
            <w:r w:rsidRPr="006970B6">
              <w:t>CP-OFDM QPSK</w:t>
            </w:r>
          </w:p>
        </w:tc>
        <w:tc>
          <w:tcPr>
            <w:tcW w:w="1012" w:type="dxa"/>
            <w:gridSpan w:val="3"/>
            <w:vAlign w:val="center"/>
          </w:tcPr>
          <w:p w14:paraId="53C11330"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310A0E00" w14:textId="77777777" w:rsidR="00A32164" w:rsidRPr="006970B6" w:rsidDel="00D61131" w:rsidRDefault="00A32164" w:rsidP="00FE2861">
            <w:pPr>
              <w:pStyle w:val="TAC"/>
              <w:jc w:val="left"/>
              <w:rPr>
                <w:lang w:eastAsia="zh-CN"/>
              </w:rPr>
            </w:pPr>
            <w:r w:rsidRPr="006970B6">
              <w:t>CP-OFDM QPSK</w:t>
            </w:r>
          </w:p>
        </w:tc>
        <w:tc>
          <w:tcPr>
            <w:tcW w:w="1064" w:type="dxa"/>
            <w:gridSpan w:val="2"/>
            <w:vAlign w:val="center"/>
          </w:tcPr>
          <w:p w14:paraId="69C7EF9D" w14:textId="77777777" w:rsidR="00A32164" w:rsidRPr="006970B6" w:rsidDel="00D61131" w:rsidRDefault="00A32164" w:rsidP="00FE2861">
            <w:pPr>
              <w:pStyle w:val="TAC"/>
              <w:jc w:val="left"/>
              <w:rPr>
                <w:lang w:eastAsia="zh-CN"/>
              </w:rPr>
            </w:pPr>
            <w:r w:rsidRPr="006970B6">
              <w:t>1@0</w:t>
            </w:r>
          </w:p>
        </w:tc>
        <w:tc>
          <w:tcPr>
            <w:tcW w:w="1165" w:type="dxa"/>
            <w:vAlign w:val="center"/>
          </w:tcPr>
          <w:p w14:paraId="36403D2B" w14:textId="77777777" w:rsidR="00A32164" w:rsidRPr="006970B6" w:rsidDel="00D61131" w:rsidRDefault="00A32164" w:rsidP="00FE2861">
            <w:pPr>
              <w:pStyle w:val="TAC"/>
              <w:jc w:val="left"/>
              <w:rPr>
                <w:lang w:eastAsia="zh-CN"/>
              </w:rPr>
            </w:pPr>
            <w:r w:rsidRPr="006970B6">
              <w:t>1@0</w:t>
            </w:r>
          </w:p>
        </w:tc>
      </w:tr>
      <w:tr w:rsidR="00A32164" w:rsidRPr="006970B6" w14:paraId="7CC106D3" w14:textId="77777777" w:rsidTr="00FE2861">
        <w:trPr>
          <w:trHeight w:val="285"/>
        </w:trPr>
        <w:tc>
          <w:tcPr>
            <w:tcW w:w="562" w:type="dxa"/>
            <w:vAlign w:val="center"/>
          </w:tcPr>
          <w:p w14:paraId="52C4F231" w14:textId="77777777" w:rsidR="00A32164" w:rsidRPr="006970B6" w:rsidDel="00D61131" w:rsidRDefault="00A32164" w:rsidP="00FE2861">
            <w:pPr>
              <w:pStyle w:val="TAC"/>
              <w:jc w:val="left"/>
              <w:rPr>
                <w:lang w:eastAsia="zh-CN"/>
              </w:rPr>
            </w:pPr>
            <w:r w:rsidRPr="006970B6">
              <w:t>3</w:t>
            </w:r>
          </w:p>
        </w:tc>
        <w:tc>
          <w:tcPr>
            <w:tcW w:w="567" w:type="dxa"/>
            <w:shd w:val="clear" w:color="auto" w:fill="auto"/>
            <w:vAlign w:val="center"/>
          </w:tcPr>
          <w:p w14:paraId="688C181E" w14:textId="77777777" w:rsidR="00A32164" w:rsidRPr="006970B6" w:rsidDel="00D61131" w:rsidRDefault="00A32164" w:rsidP="00FE2861">
            <w:pPr>
              <w:pStyle w:val="TAC"/>
              <w:jc w:val="left"/>
              <w:rPr>
                <w:lang w:eastAsia="zh-CN"/>
              </w:rPr>
            </w:pPr>
            <w:r w:rsidRPr="006970B6">
              <w:t>n1</w:t>
            </w:r>
          </w:p>
        </w:tc>
        <w:tc>
          <w:tcPr>
            <w:tcW w:w="993" w:type="dxa"/>
            <w:shd w:val="clear" w:color="auto" w:fill="auto"/>
            <w:vAlign w:val="center"/>
          </w:tcPr>
          <w:p w14:paraId="61861A54"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70ACE3C7" w14:textId="77777777" w:rsidR="00A32164" w:rsidRPr="006970B6" w:rsidDel="00D61131" w:rsidRDefault="00A32164" w:rsidP="00FE2861">
            <w:pPr>
              <w:pStyle w:val="TAC"/>
              <w:jc w:val="left"/>
              <w:rPr>
                <w:lang w:eastAsia="zh-CN"/>
              </w:rPr>
            </w:pPr>
            <w:r w:rsidRPr="006970B6">
              <w:t>n79</w:t>
            </w:r>
          </w:p>
        </w:tc>
        <w:tc>
          <w:tcPr>
            <w:tcW w:w="1560" w:type="dxa"/>
            <w:shd w:val="clear" w:color="auto" w:fill="auto"/>
            <w:vAlign w:val="center"/>
          </w:tcPr>
          <w:p w14:paraId="33AB2C46" w14:textId="77777777" w:rsidR="00A32164" w:rsidRPr="006970B6" w:rsidDel="00D61131" w:rsidRDefault="00A32164" w:rsidP="00FE2861">
            <w:pPr>
              <w:pStyle w:val="TAC"/>
              <w:jc w:val="left"/>
              <w:rPr>
                <w:lang w:eastAsia="zh-CN"/>
              </w:rPr>
            </w:pPr>
            <w:r w:rsidRPr="006970B6">
              <w:t>MID</w:t>
            </w:r>
          </w:p>
        </w:tc>
        <w:tc>
          <w:tcPr>
            <w:tcW w:w="1842" w:type="dxa"/>
            <w:gridSpan w:val="3"/>
            <w:vAlign w:val="center"/>
          </w:tcPr>
          <w:p w14:paraId="48CE5152" w14:textId="77777777" w:rsidR="00A32164" w:rsidRPr="006970B6" w:rsidDel="00D61131" w:rsidRDefault="00A32164" w:rsidP="00FE2861">
            <w:pPr>
              <w:pStyle w:val="TAC"/>
              <w:jc w:val="left"/>
              <w:rPr>
                <w:lang w:eastAsia="zh-CN"/>
              </w:rPr>
            </w:pPr>
            <w:r w:rsidRPr="006970B6">
              <w:t>106@15kHz</w:t>
            </w:r>
          </w:p>
        </w:tc>
        <w:tc>
          <w:tcPr>
            <w:tcW w:w="2127" w:type="dxa"/>
            <w:vAlign w:val="center"/>
          </w:tcPr>
          <w:p w14:paraId="2E12931A" w14:textId="77777777" w:rsidR="00A32164" w:rsidRPr="006970B6" w:rsidDel="00D61131" w:rsidRDefault="00A32164" w:rsidP="00FE2861">
            <w:pPr>
              <w:pStyle w:val="TAC"/>
              <w:jc w:val="left"/>
              <w:rPr>
                <w:lang w:eastAsia="zh-CN"/>
              </w:rPr>
            </w:pPr>
            <w:r w:rsidRPr="006970B6">
              <w:t>273@30kHz</w:t>
            </w:r>
          </w:p>
        </w:tc>
        <w:tc>
          <w:tcPr>
            <w:tcW w:w="1333" w:type="dxa"/>
            <w:gridSpan w:val="3"/>
            <w:vAlign w:val="center"/>
          </w:tcPr>
          <w:p w14:paraId="19A21DE5" w14:textId="77777777" w:rsidR="00A32164" w:rsidRPr="006970B6" w:rsidDel="00D61131" w:rsidRDefault="00A32164" w:rsidP="00FE2861">
            <w:pPr>
              <w:pStyle w:val="TAC"/>
              <w:jc w:val="left"/>
              <w:rPr>
                <w:lang w:eastAsia="zh-CN"/>
              </w:rPr>
            </w:pPr>
            <w:r w:rsidRPr="006970B6">
              <w:t>CP-OFDM QPSK</w:t>
            </w:r>
          </w:p>
        </w:tc>
        <w:tc>
          <w:tcPr>
            <w:tcW w:w="1012" w:type="dxa"/>
            <w:gridSpan w:val="3"/>
            <w:vAlign w:val="center"/>
          </w:tcPr>
          <w:p w14:paraId="7B619EAC"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6B112D6F" w14:textId="77777777" w:rsidR="00A32164" w:rsidRPr="006970B6" w:rsidDel="00D61131" w:rsidRDefault="00A32164" w:rsidP="00FE2861">
            <w:pPr>
              <w:pStyle w:val="TAC"/>
              <w:jc w:val="left"/>
              <w:rPr>
                <w:lang w:eastAsia="zh-CN"/>
              </w:rPr>
            </w:pPr>
            <w:r w:rsidRPr="006970B6">
              <w:t>CP-OFDM QPSK</w:t>
            </w:r>
          </w:p>
        </w:tc>
        <w:tc>
          <w:tcPr>
            <w:tcW w:w="1064" w:type="dxa"/>
            <w:gridSpan w:val="2"/>
            <w:vAlign w:val="center"/>
          </w:tcPr>
          <w:p w14:paraId="0D08EC65" w14:textId="77777777" w:rsidR="00A32164" w:rsidRPr="006970B6" w:rsidDel="00D61131" w:rsidRDefault="00A32164" w:rsidP="00FE2861">
            <w:pPr>
              <w:pStyle w:val="TAC"/>
              <w:jc w:val="left"/>
              <w:rPr>
                <w:lang w:eastAsia="zh-CN"/>
              </w:rPr>
            </w:pPr>
            <w:r w:rsidRPr="006970B6">
              <w:t>1@105</w:t>
            </w:r>
          </w:p>
        </w:tc>
        <w:tc>
          <w:tcPr>
            <w:tcW w:w="1165" w:type="dxa"/>
            <w:vAlign w:val="center"/>
          </w:tcPr>
          <w:p w14:paraId="2A6195EA" w14:textId="77777777" w:rsidR="00A32164" w:rsidRPr="006970B6" w:rsidDel="00D61131" w:rsidRDefault="00A32164" w:rsidP="00FE2861">
            <w:pPr>
              <w:pStyle w:val="TAC"/>
              <w:jc w:val="left"/>
              <w:rPr>
                <w:lang w:eastAsia="zh-CN"/>
              </w:rPr>
            </w:pPr>
            <w:r w:rsidRPr="006970B6">
              <w:t>1@245</w:t>
            </w:r>
          </w:p>
        </w:tc>
      </w:tr>
      <w:tr w:rsidR="00A32164" w:rsidRPr="006970B6" w14:paraId="5439513B" w14:textId="77777777" w:rsidTr="00FE2861">
        <w:trPr>
          <w:trHeight w:val="285"/>
        </w:trPr>
        <w:tc>
          <w:tcPr>
            <w:tcW w:w="562" w:type="dxa"/>
            <w:vAlign w:val="center"/>
          </w:tcPr>
          <w:p w14:paraId="142FBE2C" w14:textId="77777777" w:rsidR="00A32164" w:rsidRPr="006970B6" w:rsidDel="00D61131" w:rsidRDefault="00A32164" w:rsidP="00FE2861">
            <w:pPr>
              <w:pStyle w:val="TAC"/>
              <w:jc w:val="left"/>
              <w:rPr>
                <w:lang w:eastAsia="zh-CN"/>
              </w:rPr>
            </w:pPr>
            <w:r w:rsidRPr="006970B6">
              <w:t>4</w:t>
            </w:r>
          </w:p>
        </w:tc>
        <w:tc>
          <w:tcPr>
            <w:tcW w:w="567" w:type="dxa"/>
            <w:shd w:val="clear" w:color="auto" w:fill="auto"/>
            <w:vAlign w:val="center"/>
          </w:tcPr>
          <w:p w14:paraId="069F58A8" w14:textId="77777777" w:rsidR="00A32164" w:rsidRPr="006970B6" w:rsidDel="00D61131" w:rsidRDefault="00A32164" w:rsidP="00FE2861">
            <w:pPr>
              <w:pStyle w:val="TAC"/>
              <w:jc w:val="left"/>
              <w:rPr>
                <w:lang w:eastAsia="zh-CN"/>
              </w:rPr>
            </w:pPr>
            <w:r w:rsidRPr="006970B6">
              <w:t>n1</w:t>
            </w:r>
          </w:p>
        </w:tc>
        <w:tc>
          <w:tcPr>
            <w:tcW w:w="993" w:type="dxa"/>
            <w:shd w:val="clear" w:color="auto" w:fill="auto"/>
            <w:vAlign w:val="center"/>
          </w:tcPr>
          <w:p w14:paraId="2A18E120"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17815607" w14:textId="77777777" w:rsidR="00A32164" w:rsidRPr="006970B6" w:rsidDel="00D61131" w:rsidRDefault="00A32164" w:rsidP="00FE2861">
            <w:pPr>
              <w:pStyle w:val="TAC"/>
              <w:jc w:val="left"/>
              <w:rPr>
                <w:lang w:eastAsia="zh-CN"/>
              </w:rPr>
            </w:pPr>
            <w:r w:rsidRPr="006970B6">
              <w:t>n79</w:t>
            </w:r>
          </w:p>
        </w:tc>
        <w:tc>
          <w:tcPr>
            <w:tcW w:w="1560" w:type="dxa"/>
            <w:shd w:val="clear" w:color="auto" w:fill="auto"/>
            <w:vAlign w:val="center"/>
          </w:tcPr>
          <w:p w14:paraId="57CE165F" w14:textId="77777777" w:rsidR="00A32164" w:rsidRPr="006970B6" w:rsidDel="00D61131" w:rsidRDefault="00A32164" w:rsidP="00FE2861">
            <w:pPr>
              <w:pStyle w:val="TAC"/>
              <w:jc w:val="left"/>
              <w:rPr>
                <w:lang w:eastAsia="zh-CN"/>
              </w:rPr>
            </w:pPr>
            <w:r w:rsidRPr="006970B6">
              <w:t>4785,54 MHz</w:t>
            </w:r>
            <w:r w:rsidRPr="006970B6">
              <w:br/>
              <w:t>(NOTE 4)</w:t>
            </w:r>
          </w:p>
        </w:tc>
        <w:tc>
          <w:tcPr>
            <w:tcW w:w="1842" w:type="dxa"/>
            <w:gridSpan w:val="3"/>
            <w:vAlign w:val="center"/>
          </w:tcPr>
          <w:p w14:paraId="183D0D76" w14:textId="77777777" w:rsidR="00A32164" w:rsidRPr="006970B6" w:rsidDel="00D61131" w:rsidRDefault="00A32164" w:rsidP="00FE2861">
            <w:pPr>
              <w:pStyle w:val="TAC"/>
              <w:jc w:val="left"/>
              <w:rPr>
                <w:lang w:eastAsia="zh-CN"/>
              </w:rPr>
            </w:pPr>
            <w:r w:rsidRPr="006970B6">
              <w:t>106@15kHz</w:t>
            </w:r>
          </w:p>
        </w:tc>
        <w:tc>
          <w:tcPr>
            <w:tcW w:w="2127" w:type="dxa"/>
            <w:vAlign w:val="center"/>
          </w:tcPr>
          <w:p w14:paraId="793A1E43" w14:textId="77777777" w:rsidR="00A32164" w:rsidRPr="006970B6" w:rsidDel="00D61131" w:rsidRDefault="00A32164" w:rsidP="00FE2861">
            <w:pPr>
              <w:pStyle w:val="TAC"/>
              <w:jc w:val="left"/>
              <w:rPr>
                <w:lang w:eastAsia="zh-CN"/>
              </w:rPr>
            </w:pPr>
            <w:r w:rsidRPr="006970B6">
              <w:t>216@15kHz</w:t>
            </w:r>
          </w:p>
        </w:tc>
        <w:tc>
          <w:tcPr>
            <w:tcW w:w="1333" w:type="dxa"/>
            <w:gridSpan w:val="3"/>
            <w:vAlign w:val="center"/>
          </w:tcPr>
          <w:p w14:paraId="45A7EB99" w14:textId="77777777" w:rsidR="00A32164" w:rsidRPr="006970B6" w:rsidDel="00D61131" w:rsidRDefault="00A32164" w:rsidP="00FE2861">
            <w:pPr>
              <w:pStyle w:val="TAC"/>
              <w:jc w:val="left"/>
              <w:rPr>
                <w:lang w:eastAsia="zh-CN"/>
              </w:rPr>
            </w:pPr>
            <w:r w:rsidRPr="006970B6">
              <w:t>CP-OFDM QPSK</w:t>
            </w:r>
          </w:p>
        </w:tc>
        <w:tc>
          <w:tcPr>
            <w:tcW w:w="1012" w:type="dxa"/>
            <w:gridSpan w:val="3"/>
            <w:vAlign w:val="center"/>
          </w:tcPr>
          <w:p w14:paraId="56061EC7"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43D79C19" w14:textId="77777777" w:rsidR="00A32164" w:rsidRPr="006970B6" w:rsidDel="00D61131" w:rsidRDefault="00A32164" w:rsidP="00FE2861">
            <w:pPr>
              <w:pStyle w:val="TAC"/>
              <w:jc w:val="left"/>
              <w:rPr>
                <w:lang w:eastAsia="zh-CN"/>
              </w:rPr>
            </w:pPr>
            <w:r w:rsidRPr="006970B6">
              <w:t>CP-OFDM QPSK</w:t>
            </w:r>
          </w:p>
        </w:tc>
        <w:tc>
          <w:tcPr>
            <w:tcW w:w="1064" w:type="dxa"/>
            <w:gridSpan w:val="2"/>
            <w:vAlign w:val="center"/>
          </w:tcPr>
          <w:p w14:paraId="418C42D3" w14:textId="77777777" w:rsidR="00A32164" w:rsidRPr="006970B6" w:rsidDel="00D61131" w:rsidRDefault="00A32164" w:rsidP="00FE2861">
            <w:pPr>
              <w:pStyle w:val="TAC"/>
              <w:jc w:val="left"/>
              <w:rPr>
                <w:lang w:eastAsia="zh-CN"/>
              </w:rPr>
            </w:pPr>
            <w:r w:rsidRPr="006970B6">
              <w:t>1@0</w:t>
            </w:r>
          </w:p>
        </w:tc>
        <w:tc>
          <w:tcPr>
            <w:tcW w:w="1165" w:type="dxa"/>
            <w:vAlign w:val="center"/>
          </w:tcPr>
          <w:p w14:paraId="3CEC6707" w14:textId="77777777" w:rsidR="00A32164" w:rsidRPr="006970B6" w:rsidDel="00D61131" w:rsidRDefault="00A32164" w:rsidP="00FE2861">
            <w:pPr>
              <w:pStyle w:val="TAC"/>
              <w:jc w:val="left"/>
              <w:rPr>
                <w:lang w:eastAsia="zh-CN"/>
              </w:rPr>
            </w:pPr>
            <w:r w:rsidRPr="006970B6">
              <w:t>1@0</w:t>
            </w:r>
          </w:p>
        </w:tc>
      </w:tr>
      <w:tr w:rsidR="00A32164" w:rsidRPr="006970B6" w14:paraId="0D7BF90B" w14:textId="77777777" w:rsidTr="00FE2861">
        <w:trPr>
          <w:trHeight w:val="285"/>
        </w:trPr>
        <w:tc>
          <w:tcPr>
            <w:tcW w:w="14188" w:type="dxa"/>
            <w:gridSpan w:val="21"/>
            <w:vAlign w:val="center"/>
          </w:tcPr>
          <w:p w14:paraId="35EE2E88" w14:textId="77777777" w:rsidR="00A32164" w:rsidRPr="006970B6" w:rsidDel="00D61131" w:rsidRDefault="00A32164" w:rsidP="00FE2861">
            <w:pPr>
              <w:pStyle w:val="TAC"/>
              <w:rPr>
                <w:b/>
                <w:bCs/>
                <w:lang w:eastAsia="zh-CN"/>
              </w:rPr>
            </w:pPr>
            <w:r w:rsidRPr="006970B6">
              <w:rPr>
                <w:b/>
                <w:bCs/>
              </w:rPr>
              <w:t>Test Settings for CA_n2A-n5A Configuration</w:t>
            </w:r>
          </w:p>
        </w:tc>
      </w:tr>
      <w:tr w:rsidR="00A32164" w:rsidRPr="006970B6" w14:paraId="75A6DF08" w14:textId="77777777" w:rsidTr="00FE2861">
        <w:trPr>
          <w:trHeight w:val="285"/>
        </w:trPr>
        <w:tc>
          <w:tcPr>
            <w:tcW w:w="562" w:type="dxa"/>
            <w:vAlign w:val="center"/>
          </w:tcPr>
          <w:p w14:paraId="680DC21B" w14:textId="77777777" w:rsidR="00A32164" w:rsidRPr="006970B6" w:rsidDel="00D61131" w:rsidRDefault="00A32164" w:rsidP="00FE2861">
            <w:pPr>
              <w:pStyle w:val="TAC"/>
              <w:jc w:val="left"/>
              <w:rPr>
                <w:lang w:eastAsia="zh-CN"/>
              </w:rPr>
            </w:pPr>
            <w:r w:rsidRPr="006970B6">
              <w:rPr>
                <w:lang w:eastAsia="zh-CN"/>
              </w:rPr>
              <w:t>1</w:t>
            </w:r>
          </w:p>
        </w:tc>
        <w:tc>
          <w:tcPr>
            <w:tcW w:w="567" w:type="dxa"/>
            <w:shd w:val="clear" w:color="auto" w:fill="auto"/>
            <w:vAlign w:val="center"/>
          </w:tcPr>
          <w:p w14:paraId="72DC7EF7" w14:textId="77777777" w:rsidR="00A32164" w:rsidRPr="006970B6" w:rsidDel="00D61131" w:rsidRDefault="00A32164" w:rsidP="00FE2861">
            <w:pPr>
              <w:pStyle w:val="TAC"/>
              <w:jc w:val="left"/>
              <w:rPr>
                <w:lang w:eastAsia="zh-CN"/>
              </w:rPr>
            </w:pPr>
            <w:r w:rsidRPr="006970B6">
              <w:t>n2</w:t>
            </w:r>
          </w:p>
        </w:tc>
        <w:tc>
          <w:tcPr>
            <w:tcW w:w="993" w:type="dxa"/>
            <w:shd w:val="clear" w:color="auto" w:fill="auto"/>
            <w:vAlign w:val="center"/>
          </w:tcPr>
          <w:p w14:paraId="0FFFBEEC"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614C1A81" w14:textId="77777777" w:rsidR="00A32164" w:rsidRPr="006970B6" w:rsidDel="00D61131" w:rsidRDefault="00A32164" w:rsidP="00FE2861">
            <w:pPr>
              <w:pStyle w:val="TAC"/>
              <w:jc w:val="left"/>
              <w:rPr>
                <w:lang w:eastAsia="zh-CN"/>
              </w:rPr>
            </w:pPr>
            <w:r w:rsidRPr="006970B6">
              <w:t>n5</w:t>
            </w:r>
          </w:p>
        </w:tc>
        <w:tc>
          <w:tcPr>
            <w:tcW w:w="1560" w:type="dxa"/>
            <w:shd w:val="clear" w:color="auto" w:fill="auto"/>
            <w:vAlign w:val="center"/>
          </w:tcPr>
          <w:p w14:paraId="3FA1BE99" w14:textId="77777777" w:rsidR="00A32164" w:rsidRPr="006970B6" w:rsidDel="00D61131" w:rsidRDefault="00A32164" w:rsidP="00FE2861">
            <w:pPr>
              <w:pStyle w:val="TAC"/>
              <w:jc w:val="left"/>
              <w:rPr>
                <w:lang w:eastAsia="zh-CN"/>
              </w:rPr>
            </w:pPr>
            <w:r w:rsidRPr="006970B6">
              <w:t>low</w:t>
            </w:r>
          </w:p>
        </w:tc>
        <w:tc>
          <w:tcPr>
            <w:tcW w:w="1842" w:type="dxa"/>
            <w:gridSpan w:val="3"/>
            <w:vAlign w:val="center"/>
          </w:tcPr>
          <w:p w14:paraId="3B19D776" w14:textId="77777777" w:rsidR="00A32164" w:rsidRPr="006970B6" w:rsidDel="00D61131" w:rsidRDefault="00A32164" w:rsidP="00FE2861">
            <w:pPr>
              <w:pStyle w:val="TAC"/>
              <w:jc w:val="left"/>
              <w:rPr>
                <w:lang w:eastAsia="zh-CN"/>
              </w:rPr>
            </w:pPr>
            <w:r w:rsidRPr="006970B6">
              <w:t>20/106</w:t>
            </w:r>
          </w:p>
        </w:tc>
        <w:tc>
          <w:tcPr>
            <w:tcW w:w="2127" w:type="dxa"/>
            <w:vAlign w:val="center"/>
          </w:tcPr>
          <w:p w14:paraId="696BA893" w14:textId="77777777" w:rsidR="00A32164" w:rsidRPr="006970B6" w:rsidDel="00D61131" w:rsidRDefault="00A32164" w:rsidP="00FE2861">
            <w:pPr>
              <w:pStyle w:val="TAC"/>
              <w:jc w:val="left"/>
              <w:rPr>
                <w:lang w:eastAsia="zh-CN"/>
              </w:rPr>
            </w:pPr>
            <w:r w:rsidRPr="006970B6">
              <w:t>20/106</w:t>
            </w:r>
          </w:p>
        </w:tc>
        <w:tc>
          <w:tcPr>
            <w:tcW w:w="1333" w:type="dxa"/>
            <w:gridSpan w:val="3"/>
            <w:vAlign w:val="center"/>
          </w:tcPr>
          <w:p w14:paraId="622F0005" w14:textId="77777777" w:rsidR="00A32164" w:rsidRPr="006970B6" w:rsidDel="00D61131" w:rsidRDefault="00A32164" w:rsidP="00FE2861">
            <w:pPr>
              <w:pStyle w:val="TAC"/>
              <w:jc w:val="left"/>
              <w:rPr>
                <w:lang w:eastAsia="zh-CN"/>
              </w:rPr>
            </w:pPr>
            <w:r w:rsidRPr="006970B6">
              <w:t xml:space="preserve">CP-OFDM </w:t>
            </w:r>
            <w:r w:rsidRPr="006970B6">
              <w:br/>
              <w:t>QPSK</w:t>
            </w:r>
          </w:p>
        </w:tc>
        <w:tc>
          <w:tcPr>
            <w:tcW w:w="1012" w:type="dxa"/>
            <w:gridSpan w:val="3"/>
            <w:vAlign w:val="center"/>
          </w:tcPr>
          <w:p w14:paraId="402099E1"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3DBC3351" w14:textId="77777777" w:rsidR="00A32164" w:rsidRPr="006970B6" w:rsidDel="00D61131" w:rsidRDefault="00A32164" w:rsidP="00FE2861">
            <w:pPr>
              <w:pStyle w:val="TAC"/>
              <w:jc w:val="left"/>
              <w:rPr>
                <w:lang w:eastAsia="zh-CN"/>
              </w:rPr>
            </w:pPr>
            <w:r w:rsidRPr="006970B6">
              <w:t xml:space="preserve">CP-OFDM </w:t>
            </w:r>
            <w:r w:rsidRPr="006970B6">
              <w:br/>
              <w:t>QPSK</w:t>
            </w:r>
          </w:p>
        </w:tc>
        <w:tc>
          <w:tcPr>
            <w:tcW w:w="1064" w:type="dxa"/>
            <w:gridSpan w:val="2"/>
            <w:vAlign w:val="center"/>
          </w:tcPr>
          <w:p w14:paraId="78097773" w14:textId="77777777" w:rsidR="00A32164" w:rsidRPr="006970B6" w:rsidDel="00D61131" w:rsidRDefault="00A32164" w:rsidP="00FE2861">
            <w:pPr>
              <w:pStyle w:val="TAC"/>
              <w:jc w:val="left"/>
              <w:rPr>
                <w:lang w:eastAsia="zh-CN"/>
              </w:rPr>
            </w:pPr>
            <w:r w:rsidRPr="006970B6">
              <w:t>1@0</w:t>
            </w:r>
          </w:p>
        </w:tc>
        <w:tc>
          <w:tcPr>
            <w:tcW w:w="1165" w:type="dxa"/>
            <w:vAlign w:val="center"/>
          </w:tcPr>
          <w:p w14:paraId="1E386C7E" w14:textId="77777777" w:rsidR="00A32164" w:rsidRPr="006970B6" w:rsidDel="00D61131" w:rsidRDefault="00A32164" w:rsidP="00FE2861">
            <w:pPr>
              <w:pStyle w:val="TAC"/>
              <w:jc w:val="left"/>
              <w:rPr>
                <w:lang w:eastAsia="zh-CN"/>
              </w:rPr>
            </w:pPr>
            <w:r w:rsidRPr="006970B6">
              <w:t>1@0</w:t>
            </w:r>
          </w:p>
        </w:tc>
      </w:tr>
      <w:tr w:rsidR="00A32164" w:rsidRPr="006970B6" w14:paraId="6701F24D" w14:textId="77777777" w:rsidTr="00FE2861">
        <w:trPr>
          <w:trHeight w:val="285"/>
        </w:trPr>
        <w:tc>
          <w:tcPr>
            <w:tcW w:w="562" w:type="dxa"/>
            <w:vAlign w:val="center"/>
          </w:tcPr>
          <w:p w14:paraId="1DC73E21" w14:textId="77777777" w:rsidR="00A32164" w:rsidRPr="006970B6" w:rsidDel="00D61131" w:rsidRDefault="00A32164" w:rsidP="00FE2861">
            <w:pPr>
              <w:pStyle w:val="TAC"/>
              <w:jc w:val="left"/>
              <w:rPr>
                <w:lang w:eastAsia="zh-CN"/>
              </w:rPr>
            </w:pPr>
            <w:r w:rsidRPr="006970B6">
              <w:rPr>
                <w:lang w:eastAsia="zh-CN"/>
              </w:rPr>
              <w:t>2</w:t>
            </w:r>
          </w:p>
        </w:tc>
        <w:tc>
          <w:tcPr>
            <w:tcW w:w="567" w:type="dxa"/>
            <w:shd w:val="clear" w:color="auto" w:fill="auto"/>
            <w:vAlign w:val="center"/>
          </w:tcPr>
          <w:p w14:paraId="7FA73427" w14:textId="77777777" w:rsidR="00A32164" w:rsidRPr="006970B6" w:rsidDel="00D61131" w:rsidRDefault="00A32164" w:rsidP="00FE2861">
            <w:pPr>
              <w:pStyle w:val="TAC"/>
              <w:jc w:val="left"/>
              <w:rPr>
                <w:lang w:eastAsia="zh-CN"/>
              </w:rPr>
            </w:pPr>
            <w:r w:rsidRPr="006970B6">
              <w:t>n2</w:t>
            </w:r>
          </w:p>
        </w:tc>
        <w:tc>
          <w:tcPr>
            <w:tcW w:w="993" w:type="dxa"/>
            <w:shd w:val="clear" w:color="auto" w:fill="auto"/>
            <w:vAlign w:val="center"/>
          </w:tcPr>
          <w:p w14:paraId="4C88B6E6" w14:textId="77777777" w:rsidR="00A32164" w:rsidRPr="006970B6" w:rsidDel="00D61131" w:rsidRDefault="00A32164" w:rsidP="00FE2861">
            <w:pPr>
              <w:pStyle w:val="TAC"/>
              <w:jc w:val="left"/>
              <w:rPr>
                <w:lang w:eastAsia="zh-CN"/>
              </w:rPr>
            </w:pPr>
            <w:r w:rsidRPr="006970B6">
              <w:t>High</w:t>
            </w:r>
          </w:p>
        </w:tc>
        <w:tc>
          <w:tcPr>
            <w:tcW w:w="708" w:type="dxa"/>
            <w:shd w:val="clear" w:color="auto" w:fill="auto"/>
            <w:vAlign w:val="center"/>
          </w:tcPr>
          <w:p w14:paraId="33DD83C6" w14:textId="77777777" w:rsidR="00A32164" w:rsidRPr="006970B6" w:rsidDel="00D61131" w:rsidRDefault="00A32164" w:rsidP="00FE2861">
            <w:pPr>
              <w:pStyle w:val="TAC"/>
              <w:jc w:val="left"/>
              <w:rPr>
                <w:lang w:eastAsia="zh-CN"/>
              </w:rPr>
            </w:pPr>
            <w:r w:rsidRPr="006970B6">
              <w:t>n5</w:t>
            </w:r>
          </w:p>
        </w:tc>
        <w:tc>
          <w:tcPr>
            <w:tcW w:w="1560" w:type="dxa"/>
            <w:shd w:val="clear" w:color="auto" w:fill="auto"/>
            <w:vAlign w:val="center"/>
          </w:tcPr>
          <w:p w14:paraId="54152430" w14:textId="77777777" w:rsidR="00A32164" w:rsidRPr="006970B6" w:rsidDel="00D61131" w:rsidRDefault="00A32164" w:rsidP="00FE2861">
            <w:pPr>
              <w:pStyle w:val="TAC"/>
              <w:jc w:val="left"/>
              <w:rPr>
                <w:lang w:eastAsia="zh-CN"/>
              </w:rPr>
            </w:pPr>
            <w:r w:rsidRPr="006970B6">
              <w:t>High</w:t>
            </w:r>
          </w:p>
        </w:tc>
        <w:tc>
          <w:tcPr>
            <w:tcW w:w="1842" w:type="dxa"/>
            <w:gridSpan w:val="3"/>
            <w:vAlign w:val="center"/>
          </w:tcPr>
          <w:p w14:paraId="4A1A166F" w14:textId="77777777" w:rsidR="00A32164" w:rsidRPr="006970B6" w:rsidDel="00D61131" w:rsidRDefault="00A32164" w:rsidP="00FE2861">
            <w:pPr>
              <w:pStyle w:val="TAC"/>
              <w:jc w:val="left"/>
              <w:rPr>
                <w:lang w:eastAsia="zh-CN"/>
              </w:rPr>
            </w:pPr>
            <w:r w:rsidRPr="006970B6">
              <w:t>20/106</w:t>
            </w:r>
          </w:p>
        </w:tc>
        <w:tc>
          <w:tcPr>
            <w:tcW w:w="2127" w:type="dxa"/>
            <w:vAlign w:val="center"/>
          </w:tcPr>
          <w:p w14:paraId="65DB87B9" w14:textId="77777777" w:rsidR="00A32164" w:rsidRPr="006970B6" w:rsidDel="00D61131" w:rsidRDefault="00A32164" w:rsidP="00FE2861">
            <w:pPr>
              <w:pStyle w:val="TAC"/>
              <w:jc w:val="left"/>
              <w:rPr>
                <w:lang w:eastAsia="zh-CN"/>
              </w:rPr>
            </w:pPr>
            <w:r w:rsidRPr="006970B6">
              <w:t>20/106</w:t>
            </w:r>
          </w:p>
        </w:tc>
        <w:tc>
          <w:tcPr>
            <w:tcW w:w="1333" w:type="dxa"/>
            <w:gridSpan w:val="3"/>
            <w:vAlign w:val="center"/>
          </w:tcPr>
          <w:p w14:paraId="31F2B786" w14:textId="77777777" w:rsidR="00A32164" w:rsidRPr="006970B6" w:rsidDel="00D61131" w:rsidRDefault="00A32164" w:rsidP="00FE2861">
            <w:pPr>
              <w:pStyle w:val="TAC"/>
              <w:jc w:val="left"/>
              <w:rPr>
                <w:lang w:eastAsia="zh-CN"/>
              </w:rPr>
            </w:pPr>
            <w:r w:rsidRPr="006970B6">
              <w:t xml:space="preserve">CP-OFDM </w:t>
            </w:r>
            <w:r w:rsidRPr="006970B6">
              <w:br/>
              <w:t>QPSK</w:t>
            </w:r>
          </w:p>
        </w:tc>
        <w:tc>
          <w:tcPr>
            <w:tcW w:w="1012" w:type="dxa"/>
            <w:gridSpan w:val="3"/>
            <w:vAlign w:val="center"/>
          </w:tcPr>
          <w:p w14:paraId="4777580F"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487A231F" w14:textId="77777777" w:rsidR="00A32164" w:rsidRPr="006970B6" w:rsidDel="00D61131" w:rsidRDefault="00A32164" w:rsidP="00FE2861">
            <w:pPr>
              <w:pStyle w:val="TAC"/>
              <w:jc w:val="left"/>
              <w:rPr>
                <w:lang w:eastAsia="zh-CN"/>
              </w:rPr>
            </w:pPr>
            <w:r w:rsidRPr="006970B6">
              <w:t xml:space="preserve">CP-OFDM </w:t>
            </w:r>
            <w:r w:rsidRPr="006970B6">
              <w:br/>
              <w:t>QPSK</w:t>
            </w:r>
          </w:p>
        </w:tc>
        <w:tc>
          <w:tcPr>
            <w:tcW w:w="1064" w:type="dxa"/>
            <w:gridSpan w:val="2"/>
            <w:vAlign w:val="center"/>
          </w:tcPr>
          <w:p w14:paraId="10A236C7" w14:textId="77777777" w:rsidR="00A32164" w:rsidRPr="006970B6" w:rsidDel="00D61131" w:rsidRDefault="00A32164" w:rsidP="00FE2861">
            <w:pPr>
              <w:pStyle w:val="TAC"/>
              <w:jc w:val="left"/>
              <w:rPr>
                <w:lang w:eastAsia="zh-CN"/>
              </w:rPr>
            </w:pPr>
            <w:r w:rsidRPr="006970B6">
              <w:t>1@105</w:t>
            </w:r>
          </w:p>
        </w:tc>
        <w:tc>
          <w:tcPr>
            <w:tcW w:w="1165" w:type="dxa"/>
            <w:vAlign w:val="center"/>
          </w:tcPr>
          <w:p w14:paraId="3A1C33F4" w14:textId="77777777" w:rsidR="00A32164" w:rsidRPr="006970B6" w:rsidDel="00D61131" w:rsidRDefault="00A32164" w:rsidP="00FE2861">
            <w:pPr>
              <w:pStyle w:val="TAC"/>
              <w:jc w:val="left"/>
              <w:rPr>
                <w:lang w:eastAsia="zh-CN"/>
              </w:rPr>
            </w:pPr>
            <w:r w:rsidRPr="006970B6">
              <w:t>1@105</w:t>
            </w:r>
          </w:p>
        </w:tc>
      </w:tr>
      <w:tr w:rsidR="00A32164" w:rsidRPr="006970B6" w14:paraId="746E823E" w14:textId="77777777" w:rsidTr="00FE2861">
        <w:trPr>
          <w:trHeight w:val="285"/>
        </w:trPr>
        <w:tc>
          <w:tcPr>
            <w:tcW w:w="14188" w:type="dxa"/>
            <w:gridSpan w:val="21"/>
            <w:vAlign w:val="center"/>
          </w:tcPr>
          <w:p w14:paraId="50B96BEF" w14:textId="77777777" w:rsidR="00A32164" w:rsidRPr="006970B6" w:rsidDel="00D61131" w:rsidRDefault="00A32164" w:rsidP="00FE2861">
            <w:pPr>
              <w:pStyle w:val="TAC"/>
              <w:rPr>
                <w:b/>
                <w:bCs/>
                <w:lang w:eastAsia="zh-CN"/>
              </w:rPr>
            </w:pPr>
            <w:r w:rsidRPr="006970B6">
              <w:rPr>
                <w:b/>
                <w:bCs/>
              </w:rPr>
              <w:t>Test Settings for CA_n2A-n48A Configuration</w:t>
            </w:r>
          </w:p>
        </w:tc>
      </w:tr>
      <w:tr w:rsidR="00A32164" w:rsidRPr="006970B6" w14:paraId="3EDC3240" w14:textId="77777777" w:rsidTr="00FE2861">
        <w:trPr>
          <w:trHeight w:val="285"/>
        </w:trPr>
        <w:tc>
          <w:tcPr>
            <w:tcW w:w="14188" w:type="dxa"/>
            <w:gridSpan w:val="21"/>
            <w:vAlign w:val="center"/>
          </w:tcPr>
          <w:p w14:paraId="4E877D3B" w14:textId="77777777" w:rsidR="00A32164" w:rsidRPr="006970B6" w:rsidDel="00D61131" w:rsidRDefault="00A32164" w:rsidP="00FE2861">
            <w:pPr>
              <w:pStyle w:val="TAC"/>
              <w:rPr>
                <w:lang w:eastAsia="zh-CN"/>
              </w:rPr>
            </w:pPr>
            <w:r w:rsidRPr="006970B6">
              <w:t>N/A (NOTE 1)</w:t>
            </w:r>
          </w:p>
        </w:tc>
      </w:tr>
      <w:tr w:rsidR="00A32164" w:rsidRPr="006970B6" w14:paraId="004938DA" w14:textId="77777777" w:rsidTr="00FE2861">
        <w:trPr>
          <w:trHeight w:val="285"/>
        </w:trPr>
        <w:tc>
          <w:tcPr>
            <w:tcW w:w="14188" w:type="dxa"/>
            <w:gridSpan w:val="21"/>
            <w:vAlign w:val="center"/>
          </w:tcPr>
          <w:p w14:paraId="208097B8" w14:textId="77777777" w:rsidR="00A32164" w:rsidRPr="006970B6" w:rsidRDefault="00A32164" w:rsidP="00FE2861">
            <w:pPr>
              <w:pStyle w:val="TAH"/>
              <w:rPr>
                <w:lang w:eastAsia="zh-CN"/>
              </w:rPr>
            </w:pPr>
            <w:r w:rsidRPr="006970B6">
              <w:t>Test Settings for CA_n2A-n77A Configuration</w:t>
            </w:r>
          </w:p>
        </w:tc>
      </w:tr>
      <w:tr w:rsidR="00A32164" w:rsidRPr="006970B6" w14:paraId="23E34A65" w14:textId="77777777" w:rsidTr="00FE2861">
        <w:tc>
          <w:tcPr>
            <w:tcW w:w="562" w:type="dxa"/>
            <w:vAlign w:val="center"/>
          </w:tcPr>
          <w:p w14:paraId="1416AFDB" w14:textId="77777777" w:rsidR="00A32164" w:rsidRPr="006970B6" w:rsidRDefault="00A32164" w:rsidP="00FE2861">
            <w:pPr>
              <w:pStyle w:val="TAC"/>
              <w:jc w:val="left"/>
              <w:rPr>
                <w:lang w:eastAsia="zh-CN"/>
              </w:rPr>
            </w:pPr>
            <w:r w:rsidRPr="006970B6">
              <w:rPr>
                <w:lang w:eastAsia="zh-CN"/>
              </w:rPr>
              <w:t>1</w:t>
            </w:r>
          </w:p>
        </w:tc>
        <w:tc>
          <w:tcPr>
            <w:tcW w:w="567" w:type="dxa"/>
            <w:shd w:val="clear" w:color="auto" w:fill="auto"/>
            <w:vAlign w:val="center"/>
          </w:tcPr>
          <w:p w14:paraId="456521ED" w14:textId="77777777" w:rsidR="00A32164" w:rsidRPr="006970B6" w:rsidRDefault="00A32164" w:rsidP="00FE2861">
            <w:pPr>
              <w:pStyle w:val="TAC"/>
              <w:jc w:val="left"/>
              <w:rPr>
                <w:lang w:eastAsia="zh-CN"/>
              </w:rPr>
            </w:pPr>
            <w:r w:rsidRPr="006970B6">
              <w:rPr>
                <w:lang w:eastAsia="zh-CN"/>
              </w:rPr>
              <w:t>n2</w:t>
            </w:r>
          </w:p>
        </w:tc>
        <w:tc>
          <w:tcPr>
            <w:tcW w:w="993" w:type="dxa"/>
            <w:shd w:val="clear" w:color="auto" w:fill="auto"/>
            <w:vAlign w:val="center"/>
          </w:tcPr>
          <w:p w14:paraId="53D3603D" w14:textId="77777777" w:rsidR="00A32164" w:rsidRPr="006970B6" w:rsidRDefault="00A32164" w:rsidP="00FE2861">
            <w:pPr>
              <w:pStyle w:val="TAC"/>
              <w:jc w:val="left"/>
              <w:rPr>
                <w:lang w:eastAsia="zh-CN"/>
              </w:rPr>
            </w:pPr>
            <w:r w:rsidRPr="006970B6">
              <w:t>Low</w:t>
            </w:r>
          </w:p>
        </w:tc>
        <w:tc>
          <w:tcPr>
            <w:tcW w:w="708" w:type="dxa"/>
            <w:shd w:val="clear" w:color="auto" w:fill="auto"/>
            <w:vAlign w:val="center"/>
          </w:tcPr>
          <w:p w14:paraId="6F1FD9BA"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33F09F0B" w14:textId="77777777" w:rsidR="00A32164" w:rsidRPr="006970B6" w:rsidRDefault="00A32164" w:rsidP="00FE2861">
            <w:pPr>
              <w:pStyle w:val="TAC"/>
              <w:jc w:val="left"/>
              <w:rPr>
                <w:lang w:eastAsia="zh-CN"/>
              </w:rPr>
            </w:pPr>
            <w:r w:rsidRPr="006970B6">
              <w:t>Mid</w:t>
            </w:r>
          </w:p>
        </w:tc>
        <w:tc>
          <w:tcPr>
            <w:tcW w:w="1842" w:type="dxa"/>
            <w:gridSpan w:val="3"/>
            <w:vAlign w:val="center"/>
          </w:tcPr>
          <w:p w14:paraId="3112472F"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254195EA" w14:textId="77777777" w:rsidR="00A32164" w:rsidRPr="006970B6" w:rsidRDefault="00A32164" w:rsidP="00FE2861">
            <w:pPr>
              <w:pStyle w:val="TAC"/>
              <w:jc w:val="left"/>
              <w:rPr>
                <w:lang w:eastAsia="zh-CN"/>
              </w:rPr>
            </w:pPr>
            <w:r w:rsidRPr="006970B6">
              <w:rPr>
                <w:lang w:eastAsia="zh-CN"/>
              </w:rPr>
              <w:t>273@30kHz</w:t>
            </w:r>
          </w:p>
        </w:tc>
        <w:tc>
          <w:tcPr>
            <w:tcW w:w="1333" w:type="dxa"/>
            <w:gridSpan w:val="3"/>
            <w:vAlign w:val="center"/>
          </w:tcPr>
          <w:p w14:paraId="6021028E"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6D6BE58A"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5F51C4CF"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5EF825C5" w14:textId="77777777" w:rsidR="00A32164" w:rsidRPr="006970B6" w:rsidRDefault="00A32164" w:rsidP="00FE2861">
            <w:pPr>
              <w:pStyle w:val="TAC"/>
              <w:jc w:val="left"/>
              <w:rPr>
                <w:lang w:eastAsia="zh-CN"/>
              </w:rPr>
            </w:pPr>
            <w:r w:rsidRPr="006970B6">
              <w:t>1@0</w:t>
            </w:r>
          </w:p>
        </w:tc>
        <w:tc>
          <w:tcPr>
            <w:tcW w:w="1165" w:type="dxa"/>
            <w:vAlign w:val="center"/>
          </w:tcPr>
          <w:p w14:paraId="70CDD7F8" w14:textId="77777777" w:rsidR="00A32164" w:rsidRPr="006970B6" w:rsidRDefault="00A32164" w:rsidP="00FE2861">
            <w:pPr>
              <w:pStyle w:val="TAC"/>
              <w:jc w:val="left"/>
              <w:rPr>
                <w:lang w:eastAsia="zh-CN"/>
              </w:rPr>
            </w:pPr>
            <w:r w:rsidRPr="006970B6">
              <w:t>1@272</w:t>
            </w:r>
          </w:p>
        </w:tc>
      </w:tr>
      <w:tr w:rsidR="00A32164" w:rsidRPr="006970B6" w14:paraId="0BAB7619" w14:textId="77777777" w:rsidTr="00FE2861">
        <w:tc>
          <w:tcPr>
            <w:tcW w:w="562" w:type="dxa"/>
            <w:vAlign w:val="center"/>
          </w:tcPr>
          <w:p w14:paraId="61A9BD8F" w14:textId="77777777" w:rsidR="00A32164" w:rsidRPr="006970B6" w:rsidRDefault="00A32164" w:rsidP="00FE2861">
            <w:pPr>
              <w:pStyle w:val="TAC"/>
              <w:jc w:val="left"/>
              <w:rPr>
                <w:lang w:eastAsia="zh-CN"/>
              </w:rPr>
            </w:pPr>
            <w:r w:rsidRPr="006970B6">
              <w:rPr>
                <w:lang w:eastAsia="zh-CN"/>
              </w:rPr>
              <w:t>2</w:t>
            </w:r>
          </w:p>
        </w:tc>
        <w:tc>
          <w:tcPr>
            <w:tcW w:w="567" w:type="dxa"/>
            <w:shd w:val="clear" w:color="auto" w:fill="auto"/>
            <w:vAlign w:val="center"/>
          </w:tcPr>
          <w:p w14:paraId="47DA11FB" w14:textId="77777777" w:rsidR="00A32164" w:rsidRPr="006970B6" w:rsidRDefault="00A32164" w:rsidP="00FE2861">
            <w:pPr>
              <w:pStyle w:val="TAC"/>
              <w:jc w:val="left"/>
              <w:rPr>
                <w:lang w:eastAsia="zh-CN"/>
              </w:rPr>
            </w:pPr>
            <w:r w:rsidRPr="006970B6">
              <w:rPr>
                <w:lang w:eastAsia="zh-CN"/>
              </w:rPr>
              <w:t>n2</w:t>
            </w:r>
          </w:p>
        </w:tc>
        <w:tc>
          <w:tcPr>
            <w:tcW w:w="993" w:type="dxa"/>
            <w:shd w:val="clear" w:color="auto" w:fill="auto"/>
            <w:vAlign w:val="center"/>
          </w:tcPr>
          <w:p w14:paraId="13F0ADC4"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1346FB0B"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2519895F" w14:textId="77777777" w:rsidR="00A32164" w:rsidRPr="006970B6" w:rsidRDefault="00A32164" w:rsidP="00FE2861">
            <w:pPr>
              <w:pStyle w:val="TAC"/>
              <w:jc w:val="left"/>
              <w:rPr>
                <w:lang w:eastAsia="zh-CN"/>
              </w:rPr>
            </w:pPr>
            <w:r w:rsidRPr="006970B6">
              <w:t>3850,23 MHz</w:t>
            </w:r>
            <w:r w:rsidRPr="006970B6">
              <w:br/>
              <w:t>(NOTE 5)</w:t>
            </w:r>
          </w:p>
        </w:tc>
        <w:tc>
          <w:tcPr>
            <w:tcW w:w="1842" w:type="dxa"/>
            <w:gridSpan w:val="3"/>
            <w:vAlign w:val="center"/>
          </w:tcPr>
          <w:p w14:paraId="5FB7DA13"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2B35FF91" w14:textId="77777777" w:rsidR="00A32164" w:rsidRPr="006970B6" w:rsidRDefault="00A32164" w:rsidP="00FE2861">
            <w:pPr>
              <w:pStyle w:val="TAC"/>
              <w:jc w:val="left"/>
              <w:rPr>
                <w:lang w:eastAsia="zh-CN"/>
              </w:rPr>
            </w:pPr>
            <w:r w:rsidRPr="006970B6">
              <w:rPr>
                <w:rFonts w:cs="Arial"/>
                <w:szCs w:val="18"/>
              </w:rPr>
              <w:t>52@15kHz</w:t>
            </w:r>
          </w:p>
        </w:tc>
        <w:tc>
          <w:tcPr>
            <w:tcW w:w="1333" w:type="dxa"/>
            <w:gridSpan w:val="3"/>
            <w:vAlign w:val="center"/>
          </w:tcPr>
          <w:p w14:paraId="519A3065"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233F80EA"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56414BE7"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tcPr>
          <w:p w14:paraId="2209ADEB" w14:textId="77777777" w:rsidR="00A32164" w:rsidRPr="006970B6" w:rsidRDefault="00A32164" w:rsidP="00FE2861">
            <w:pPr>
              <w:pStyle w:val="TAC"/>
              <w:jc w:val="left"/>
              <w:rPr>
                <w:lang w:eastAsia="zh-CN"/>
              </w:rPr>
            </w:pPr>
            <w:r w:rsidRPr="006970B6">
              <w:rPr>
                <w:rFonts w:cs="Arial"/>
                <w:szCs w:val="18"/>
              </w:rPr>
              <w:t>1@0</w:t>
            </w:r>
          </w:p>
        </w:tc>
        <w:tc>
          <w:tcPr>
            <w:tcW w:w="1165" w:type="dxa"/>
          </w:tcPr>
          <w:p w14:paraId="6861D168" w14:textId="77777777" w:rsidR="00A32164" w:rsidRPr="006970B6" w:rsidRDefault="00A32164" w:rsidP="00FE2861">
            <w:pPr>
              <w:pStyle w:val="TAC"/>
              <w:jc w:val="left"/>
              <w:rPr>
                <w:lang w:eastAsia="zh-CN"/>
              </w:rPr>
            </w:pPr>
            <w:r w:rsidRPr="006970B6">
              <w:rPr>
                <w:rFonts w:cs="Arial"/>
                <w:szCs w:val="18"/>
              </w:rPr>
              <w:t>1@0</w:t>
            </w:r>
          </w:p>
        </w:tc>
      </w:tr>
      <w:tr w:rsidR="00A32164" w:rsidRPr="006970B6" w14:paraId="667F232C" w14:textId="77777777" w:rsidTr="00FE2861">
        <w:tc>
          <w:tcPr>
            <w:tcW w:w="562" w:type="dxa"/>
            <w:vAlign w:val="center"/>
          </w:tcPr>
          <w:p w14:paraId="4BDE6576" w14:textId="77777777" w:rsidR="00A32164" w:rsidRPr="006970B6" w:rsidRDefault="00A32164" w:rsidP="00FE2861">
            <w:pPr>
              <w:pStyle w:val="TAC"/>
              <w:jc w:val="left"/>
              <w:rPr>
                <w:lang w:eastAsia="zh-CN"/>
              </w:rPr>
            </w:pPr>
            <w:r w:rsidRPr="006970B6">
              <w:rPr>
                <w:lang w:eastAsia="zh-CN"/>
              </w:rPr>
              <w:t>3</w:t>
            </w:r>
          </w:p>
        </w:tc>
        <w:tc>
          <w:tcPr>
            <w:tcW w:w="567" w:type="dxa"/>
            <w:shd w:val="clear" w:color="auto" w:fill="auto"/>
            <w:vAlign w:val="center"/>
          </w:tcPr>
          <w:p w14:paraId="2DE74B8A" w14:textId="77777777" w:rsidR="00A32164" w:rsidRPr="006970B6" w:rsidRDefault="00A32164" w:rsidP="00FE2861">
            <w:pPr>
              <w:pStyle w:val="TAC"/>
              <w:jc w:val="left"/>
              <w:rPr>
                <w:lang w:eastAsia="zh-CN"/>
              </w:rPr>
            </w:pPr>
            <w:r w:rsidRPr="006970B6">
              <w:rPr>
                <w:lang w:eastAsia="zh-CN"/>
              </w:rPr>
              <w:t>n2</w:t>
            </w:r>
          </w:p>
        </w:tc>
        <w:tc>
          <w:tcPr>
            <w:tcW w:w="993" w:type="dxa"/>
            <w:shd w:val="clear" w:color="auto" w:fill="auto"/>
            <w:vAlign w:val="center"/>
          </w:tcPr>
          <w:p w14:paraId="1D49C7A6"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327CEEF7"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7DE85464" w14:textId="77777777" w:rsidR="00A32164" w:rsidRPr="006970B6" w:rsidRDefault="00A32164" w:rsidP="00FE2861">
            <w:pPr>
              <w:pStyle w:val="TAC"/>
              <w:jc w:val="left"/>
              <w:rPr>
                <w:lang w:eastAsia="zh-CN"/>
              </w:rPr>
            </w:pPr>
            <w:r w:rsidRPr="006970B6">
              <w:t>3965,25 MHz</w:t>
            </w:r>
            <w:r w:rsidRPr="006970B6">
              <w:br/>
              <w:t>(NOTE 6)</w:t>
            </w:r>
          </w:p>
        </w:tc>
        <w:tc>
          <w:tcPr>
            <w:tcW w:w="1842" w:type="dxa"/>
            <w:gridSpan w:val="3"/>
            <w:vAlign w:val="center"/>
          </w:tcPr>
          <w:p w14:paraId="54FA784A"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27E58161" w14:textId="77777777" w:rsidR="00A32164" w:rsidRPr="006970B6" w:rsidRDefault="00A32164" w:rsidP="00FE2861">
            <w:pPr>
              <w:pStyle w:val="TAC"/>
              <w:jc w:val="left"/>
              <w:rPr>
                <w:lang w:eastAsia="zh-CN"/>
              </w:rPr>
            </w:pPr>
            <w:r w:rsidRPr="006970B6">
              <w:rPr>
                <w:rFonts w:cs="Arial"/>
                <w:szCs w:val="18"/>
              </w:rPr>
              <w:t>52@15kHz</w:t>
            </w:r>
          </w:p>
        </w:tc>
        <w:tc>
          <w:tcPr>
            <w:tcW w:w="1333" w:type="dxa"/>
            <w:gridSpan w:val="3"/>
            <w:vAlign w:val="center"/>
          </w:tcPr>
          <w:p w14:paraId="2AA13F8E"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070FF1D9"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09BDBB59" w14:textId="77777777" w:rsidR="00A32164" w:rsidRPr="006970B6" w:rsidRDefault="00A32164" w:rsidP="00A32164">
            <w:pPr>
              <w:pStyle w:val="Listennummer"/>
              <w:numPr>
                <w:ilvl w:val="0"/>
                <w:numId w:val="42"/>
              </w:numPr>
              <w:overflowPunct w:val="0"/>
              <w:autoSpaceDE w:val="0"/>
              <w:autoSpaceDN w:val="0"/>
              <w:adjustRightInd w:val="0"/>
              <w:spacing w:after="0"/>
              <w:ind w:left="54"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tcPr>
          <w:p w14:paraId="4EC8EA92" w14:textId="77777777" w:rsidR="00A32164" w:rsidRPr="006970B6" w:rsidRDefault="00A32164" w:rsidP="00FE2861">
            <w:pPr>
              <w:pStyle w:val="TAC"/>
              <w:jc w:val="left"/>
              <w:rPr>
                <w:lang w:eastAsia="zh-CN"/>
              </w:rPr>
            </w:pPr>
            <w:r w:rsidRPr="006970B6">
              <w:rPr>
                <w:rFonts w:cs="Arial"/>
                <w:szCs w:val="18"/>
              </w:rPr>
              <w:t>1@0</w:t>
            </w:r>
          </w:p>
        </w:tc>
        <w:tc>
          <w:tcPr>
            <w:tcW w:w="1165" w:type="dxa"/>
          </w:tcPr>
          <w:p w14:paraId="0CDBC772" w14:textId="77777777" w:rsidR="00A32164" w:rsidRPr="006970B6" w:rsidRDefault="00A32164" w:rsidP="00FE2861">
            <w:pPr>
              <w:pStyle w:val="TAC"/>
              <w:jc w:val="left"/>
              <w:rPr>
                <w:lang w:eastAsia="zh-CN"/>
              </w:rPr>
            </w:pPr>
            <w:r w:rsidRPr="006970B6">
              <w:rPr>
                <w:rFonts w:cs="Arial"/>
                <w:szCs w:val="18"/>
              </w:rPr>
              <w:t>1@0</w:t>
            </w:r>
          </w:p>
        </w:tc>
      </w:tr>
      <w:tr w:rsidR="00A32164" w:rsidRPr="006970B6" w14:paraId="4C82E096" w14:textId="77777777" w:rsidTr="00FE2861">
        <w:tc>
          <w:tcPr>
            <w:tcW w:w="14188" w:type="dxa"/>
            <w:gridSpan w:val="21"/>
            <w:vAlign w:val="center"/>
          </w:tcPr>
          <w:p w14:paraId="3675491E" w14:textId="77777777" w:rsidR="00A32164" w:rsidRPr="006970B6" w:rsidRDefault="00A32164" w:rsidP="00FE2861">
            <w:pPr>
              <w:pStyle w:val="TAC"/>
              <w:rPr>
                <w:rFonts w:cs="Arial"/>
                <w:b/>
                <w:bCs/>
                <w:szCs w:val="18"/>
              </w:rPr>
            </w:pPr>
            <w:r w:rsidRPr="006970B6">
              <w:rPr>
                <w:b/>
                <w:bCs/>
              </w:rPr>
              <w:t>Test Settings for CA_n3A-n41A Configuration</w:t>
            </w:r>
          </w:p>
        </w:tc>
      </w:tr>
      <w:tr w:rsidR="00A32164" w:rsidRPr="006970B6" w14:paraId="4F3F0C51" w14:textId="77777777" w:rsidTr="00FE2861">
        <w:tc>
          <w:tcPr>
            <w:tcW w:w="562" w:type="dxa"/>
            <w:vAlign w:val="center"/>
          </w:tcPr>
          <w:p w14:paraId="53EEA86B" w14:textId="77777777" w:rsidR="00A32164" w:rsidRPr="006970B6" w:rsidRDefault="00A32164" w:rsidP="00FE2861">
            <w:pPr>
              <w:pStyle w:val="TAC"/>
              <w:jc w:val="left"/>
              <w:rPr>
                <w:lang w:eastAsia="zh-CN"/>
              </w:rPr>
            </w:pPr>
            <w:bookmarkStart w:id="14" w:name="RANGE!B147"/>
            <w:r w:rsidRPr="006970B6">
              <w:t>1</w:t>
            </w:r>
            <w:bookmarkEnd w:id="14"/>
          </w:p>
        </w:tc>
        <w:tc>
          <w:tcPr>
            <w:tcW w:w="567" w:type="dxa"/>
            <w:shd w:val="clear" w:color="auto" w:fill="auto"/>
            <w:vAlign w:val="center"/>
          </w:tcPr>
          <w:p w14:paraId="05BFE71E"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2E122000" w14:textId="77777777" w:rsidR="00A32164" w:rsidRPr="006970B6" w:rsidDel="00B726A2" w:rsidRDefault="00A32164" w:rsidP="00FE2861">
            <w:pPr>
              <w:pStyle w:val="TAC"/>
              <w:jc w:val="left"/>
            </w:pPr>
            <w:r w:rsidRPr="006970B6">
              <w:t>HIGH</w:t>
            </w:r>
          </w:p>
        </w:tc>
        <w:tc>
          <w:tcPr>
            <w:tcW w:w="708" w:type="dxa"/>
            <w:shd w:val="clear" w:color="auto" w:fill="auto"/>
            <w:vAlign w:val="center"/>
          </w:tcPr>
          <w:p w14:paraId="08625906"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3FFDF76C" w14:textId="77777777" w:rsidR="00A32164" w:rsidRPr="006970B6" w:rsidRDefault="00A32164" w:rsidP="00FE2861">
            <w:pPr>
              <w:pStyle w:val="TAC"/>
              <w:jc w:val="left"/>
            </w:pPr>
            <w:r w:rsidRPr="006970B6">
              <w:t>HIGH</w:t>
            </w:r>
          </w:p>
        </w:tc>
        <w:tc>
          <w:tcPr>
            <w:tcW w:w="1842" w:type="dxa"/>
            <w:gridSpan w:val="3"/>
            <w:vAlign w:val="center"/>
          </w:tcPr>
          <w:p w14:paraId="0D09C593" w14:textId="77777777" w:rsidR="00A32164" w:rsidRPr="006970B6" w:rsidRDefault="00A32164" w:rsidP="00FE2861">
            <w:pPr>
              <w:pStyle w:val="TAC"/>
              <w:jc w:val="left"/>
              <w:rPr>
                <w:lang w:eastAsia="zh-CN"/>
              </w:rPr>
            </w:pPr>
            <w:r w:rsidRPr="006970B6">
              <w:t>160@15kHz</w:t>
            </w:r>
          </w:p>
        </w:tc>
        <w:tc>
          <w:tcPr>
            <w:tcW w:w="2127" w:type="dxa"/>
            <w:vAlign w:val="center"/>
          </w:tcPr>
          <w:p w14:paraId="4AED5BFD" w14:textId="77777777" w:rsidR="00A32164" w:rsidRPr="006970B6" w:rsidRDefault="00A32164" w:rsidP="00FE2861">
            <w:pPr>
              <w:pStyle w:val="TAC"/>
              <w:jc w:val="left"/>
            </w:pPr>
            <w:r w:rsidRPr="006970B6">
              <w:t>273@30kHz</w:t>
            </w:r>
          </w:p>
        </w:tc>
        <w:tc>
          <w:tcPr>
            <w:tcW w:w="1333" w:type="dxa"/>
            <w:gridSpan w:val="3"/>
            <w:vAlign w:val="center"/>
          </w:tcPr>
          <w:p w14:paraId="0EEECC9C"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7A2C2C06" w14:textId="77777777" w:rsidR="00A32164" w:rsidRPr="006970B6" w:rsidRDefault="00A32164" w:rsidP="00FE2861">
            <w:pPr>
              <w:pStyle w:val="TAC"/>
              <w:jc w:val="left"/>
              <w:rPr>
                <w:lang w:eastAsia="zh-CN"/>
              </w:rPr>
            </w:pPr>
            <w:r w:rsidRPr="006970B6">
              <w:t>NA</w:t>
            </w:r>
          </w:p>
        </w:tc>
        <w:tc>
          <w:tcPr>
            <w:tcW w:w="1255" w:type="dxa"/>
            <w:gridSpan w:val="3"/>
            <w:vAlign w:val="center"/>
          </w:tcPr>
          <w:p w14:paraId="0BA1DA98" w14:textId="77777777" w:rsidR="00A32164" w:rsidRPr="006970B6" w:rsidRDefault="00A32164" w:rsidP="00A32164">
            <w:pPr>
              <w:pStyle w:val="Listennummer"/>
              <w:numPr>
                <w:ilvl w:val="0"/>
                <w:numId w:val="43"/>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5B4BA8CC" w14:textId="77777777" w:rsidR="00A32164" w:rsidRPr="006970B6" w:rsidRDefault="00A32164" w:rsidP="00FE2861">
            <w:pPr>
              <w:pStyle w:val="TAC"/>
              <w:jc w:val="left"/>
            </w:pPr>
            <w:r w:rsidRPr="006970B6">
              <w:t>1@0</w:t>
            </w:r>
          </w:p>
        </w:tc>
        <w:tc>
          <w:tcPr>
            <w:tcW w:w="1165" w:type="dxa"/>
            <w:vAlign w:val="center"/>
          </w:tcPr>
          <w:p w14:paraId="00978111" w14:textId="77777777" w:rsidR="00A32164" w:rsidRPr="006970B6" w:rsidRDefault="00A32164" w:rsidP="00FE2861">
            <w:pPr>
              <w:pStyle w:val="TAC"/>
              <w:jc w:val="left"/>
            </w:pPr>
            <w:r w:rsidRPr="006970B6">
              <w:t>1@151</w:t>
            </w:r>
          </w:p>
        </w:tc>
      </w:tr>
      <w:tr w:rsidR="00A32164" w:rsidRPr="006970B6" w14:paraId="346C6BFE" w14:textId="77777777" w:rsidTr="00FE2861">
        <w:tc>
          <w:tcPr>
            <w:tcW w:w="562" w:type="dxa"/>
            <w:vAlign w:val="center"/>
          </w:tcPr>
          <w:p w14:paraId="40C86089"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622C364B"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552BC2DF" w14:textId="77777777" w:rsidR="00A32164" w:rsidRPr="006970B6" w:rsidDel="00B726A2" w:rsidRDefault="00A32164" w:rsidP="00FE2861">
            <w:pPr>
              <w:pStyle w:val="TAC"/>
              <w:jc w:val="left"/>
            </w:pPr>
            <w:r w:rsidRPr="006970B6">
              <w:t>LOW</w:t>
            </w:r>
          </w:p>
        </w:tc>
        <w:tc>
          <w:tcPr>
            <w:tcW w:w="708" w:type="dxa"/>
            <w:shd w:val="clear" w:color="auto" w:fill="auto"/>
            <w:vAlign w:val="center"/>
          </w:tcPr>
          <w:p w14:paraId="0ADFC6DF"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45DD1507" w14:textId="77777777" w:rsidR="00A32164" w:rsidRPr="006970B6" w:rsidRDefault="00A32164" w:rsidP="00FE2861">
            <w:pPr>
              <w:pStyle w:val="TAC"/>
              <w:jc w:val="left"/>
            </w:pPr>
            <w:r w:rsidRPr="006970B6">
              <w:t>HIGH</w:t>
            </w:r>
          </w:p>
        </w:tc>
        <w:tc>
          <w:tcPr>
            <w:tcW w:w="1842" w:type="dxa"/>
            <w:gridSpan w:val="3"/>
            <w:vAlign w:val="center"/>
          </w:tcPr>
          <w:p w14:paraId="4D7C9A57" w14:textId="77777777" w:rsidR="00A32164" w:rsidRPr="006970B6" w:rsidRDefault="00A32164" w:rsidP="00FE2861">
            <w:pPr>
              <w:pStyle w:val="TAC"/>
              <w:jc w:val="left"/>
              <w:rPr>
                <w:lang w:eastAsia="zh-CN"/>
              </w:rPr>
            </w:pPr>
            <w:r w:rsidRPr="006970B6">
              <w:t>160@15kHz</w:t>
            </w:r>
          </w:p>
        </w:tc>
        <w:tc>
          <w:tcPr>
            <w:tcW w:w="2127" w:type="dxa"/>
            <w:vAlign w:val="center"/>
          </w:tcPr>
          <w:p w14:paraId="4039CB8E" w14:textId="77777777" w:rsidR="00A32164" w:rsidRPr="006970B6" w:rsidRDefault="00A32164" w:rsidP="00FE2861">
            <w:pPr>
              <w:pStyle w:val="TAC"/>
              <w:jc w:val="left"/>
            </w:pPr>
            <w:r w:rsidRPr="006970B6">
              <w:t>273@30kHz</w:t>
            </w:r>
          </w:p>
        </w:tc>
        <w:tc>
          <w:tcPr>
            <w:tcW w:w="1333" w:type="dxa"/>
            <w:gridSpan w:val="3"/>
            <w:vAlign w:val="center"/>
          </w:tcPr>
          <w:p w14:paraId="0442D929"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1391B3D1" w14:textId="77777777" w:rsidR="00A32164" w:rsidRPr="006970B6" w:rsidRDefault="00A32164" w:rsidP="00FE2861">
            <w:pPr>
              <w:pStyle w:val="TAC"/>
              <w:jc w:val="left"/>
              <w:rPr>
                <w:lang w:eastAsia="zh-CN"/>
              </w:rPr>
            </w:pPr>
            <w:r w:rsidRPr="006970B6">
              <w:t>NA</w:t>
            </w:r>
          </w:p>
        </w:tc>
        <w:tc>
          <w:tcPr>
            <w:tcW w:w="1255" w:type="dxa"/>
            <w:gridSpan w:val="3"/>
            <w:vAlign w:val="center"/>
          </w:tcPr>
          <w:p w14:paraId="57AC1C0F" w14:textId="77777777" w:rsidR="00A32164" w:rsidRPr="006970B6" w:rsidRDefault="00A32164" w:rsidP="00A32164">
            <w:pPr>
              <w:pStyle w:val="Listennummer"/>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00BD6211" w14:textId="77777777" w:rsidR="00A32164" w:rsidRPr="006970B6" w:rsidRDefault="00A32164" w:rsidP="00FE2861">
            <w:pPr>
              <w:pStyle w:val="TAC"/>
              <w:jc w:val="left"/>
            </w:pPr>
            <w:r w:rsidRPr="006970B6">
              <w:t>1@149</w:t>
            </w:r>
          </w:p>
        </w:tc>
        <w:tc>
          <w:tcPr>
            <w:tcW w:w="1165" w:type="dxa"/>
            <w:vAlign w:val="center"/>
          </w:tcPr>
          <w:p w14:paraId="7C67C7E4" w14:textId="77777777" w:rsidR="00A32164" w:rsidRPr="006970B6" w:rsidRDefault="00A32164" w:rsidP="00FE2861">
            <w:pPr>
              <w:pStyle w:val="TAC"/>
              <w:jc w:val="left"/>
            </w:pPr>
            <w:r w:rsidRPr="006970B6">
              <w:t>1@18</w:t>
            </w:r>
          </w:p>
        </w:tc>
      </w:tr>
      <w:tr w:rsidR="00A32164" w:rsidRPr="006970B6" w14:paraId="594622B0" w14:textId="77777777" w:rsidTr="00FE2861">
        <w:tc>
          <w:tcPr>
            <w:tcW w:w="562" w:type="dxa"/>
            <w:vAlign w:val="center"/>
          </w:tcPr>
          <w:p w14:paraId="3E77BF86"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12FB3FC4"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4BC9EBA3" w14:textId="77777777" w:rsidR="00A32164" w:rsidRPr="006970B6" w:rsidDel="00B726A2" w:rsidRDefault="00A32164" w:rsidP="00FE2861">
            <w:pPr>
              <w:pStyle w:val="TAC"/>
              <w:jc w:val="left"/>
            </w:pPr>
            <w:r w:rsidRPr="006970B6">
              <w:t>LOW</w:t>
            </w:r>
          </w:p>
        </w:tc>
        <w:tc>
          <w:tcPr>
            <w:tcW w:w="708" w:type="dxa"/>
            <w:shd w:val="clear" w:color="auto" w:fill="auto"/>
            <w:vAlign w:val="center"/>
          </w:tcPr>
          <w:p w14:paraId="1C61B737"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6BBE7B24" w14:textId="77777777" w:rsidR="00A32164" w:rsidRPr="006970B6" w:rsidRDefault="00A32164" w:rsidP="00FE2861">
            <w:pPr>
              <w:pStyle w:val="TAC"/>
              <w:jc w:val="left"/>
            </w:pPr>
            <w:r w:rsidRPr="006970B6">
              <w:t>HIGH</w:t>
            </w:r>
          </w:p>
        </w:tc>
        <w:tc>
          <w:tcPr>
            <w:tcW w:w="1842" w:type="dxa"/>
            <w:gridSpan w:val="3"/>
            <w:vAlign w:val="center"/>
          </w:tcPr>
          <w:p w14:paraId="0586FCD5" w14:textId="77777777" w:rsidR="00A32164" w:rsidRPr="006970B6" w:rsidRDefault="00A32164" w:rsidP="00FE2861">
            <w:pPr>
              <w:pStyle w:val="TAC"/>
              <w:jc w:val="left"/>
              <w:rPr>
                <w:lang w:eastAsia="zh-CN"/>
              </w:rPr>
            </w:pPr>
            <w:r w:rsidRPr="006970B6">
              <w:t>133@15kHz</w:t>
            </w:r>
          </w:p>
        </w:tc>
        <w:tc>
          <w:tcPr>
            <w:tcW w:w="2127" w:type="dxa"/>
            <w:vAlign w:val="center"/>
          </w:tcPr>
          <w:p w14:paraId="269E2875" w14:textId="77777777" w:rsidR="00A32164" w:rsidRPr="006970B6" w:rsidRDefault="00A32164" w:rsidP="00FE2861">
            <w:pPr>
              <w:pStyle w:val="TAC"/>
              <w:jc w:val="left"/>
            </w:pPr>
            <w:r w:rsidRPr="006970B6">
              <w:t>217@30kHz</w:t>
            </w:r>
          </w:p>
        </w:tc>
        <w:tc>
          <w:tcPr>
            <w:tcW w:w="1333" w:type="dxa"/>
            <w:gridSpan w:val="3"/>
            <w:vAlign w:val="center"/>
          </w:tcPr>
          <w:p w14:paraId="1C82E95F"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653FA552" w14:textId="77777777" w:rsidR="00A32164" w:rsidRPr="006970B6" w:rsidRDefault="00A32164" w:rsidP="00FE2861">
            <w:pPr>
              <w:pStyle w:val="TAC"/>
              <w:jc w:val="left"/>
              <w:rPr>
                <w:lang w:eastAsia="zh-CN"/>
              </w:rPr>
            </w:pPr>
            <w:r w:rsidRPr="006970B6">
              <w:t>NA</w:t>
            </w:r>
          </w:p>
        </w:tc>
        <w:tc>
          <w:tcPr>
            <w:tcW w:w="1255" w:type="dxa"/>
            <w:gridSpan w:val="3"/>
            <w:vAlign w:val="center"/>
          </w:tcPr>
          <w:p w14:paraId="55B62363" w14:textId="77777777" w:rsidR="00A32164" w:rsidRPr="006970B6" w:rsidRDefault="00A32164" w:rsidP="00A32164">
            <w:pPr>
              <w:pStyle w:val="Listennummer"/>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47787CAF" w14:textId="77777777" w:rsidR="00A32164" w:rsidRPr="006970B6" w:rsidRDefault="00A32164" w:rsidP="00FE2861">
            <w:pPr>
              <w:pStyle w:val="TAC"/>
              <w:jc w:val="left"/>
            </w:pPr>
            <w:r w:rsidRPr="006970B6">
              <w:t>1@132</w:t>
            </w:r>
          </w:p>
        </w:tc>
        <w:tc>
          <w:tcPr>
            <w:tcW w:w="1165" w:type="dxa"/>
            <w:vAlign w:val="center"/>
          </w:tcPr>
          <w:p w14:paraId="745418BE" w14:textId="77777777" w:rsidR="00A32164" w:rsidRPr="006970B6" w:rsidRDefault="00A32164" w:rsidP="00FE2861">
            <w:pPr>
              <w:pStyle w:val="TAC"/>
              <w:jc w:val="left"/>
            </w:pPr>
            <w:r w:rsidRPr="006970B6">
              <w:t>1@155</w:t>
            </w:r>
          </w:p>
        </w:tc>
      </w:tr>
      <w:tr w:rsidR="00A32164" w:rsidRPr="006970B6" w14:paraId="361FB657" w14:textId="77777777" w:rsidTr="00FE2861">
        <w:tc>
          <w:tcPr>
            <w:tcW w:w="562" w:type="dxa"/>
            <w:vAlign w:val="center"/>
          </w:tcPr>
          <w:p w14:paraId="72ADA8E7" w14:textId="77777777" w:rsidR="00A32164" w:rsidRPr="006970B6" w:rsidRDefault="00A32164" w:rsidP="00FE2861">
            <w:pPr>
              <w:pStyle w:val="TAC"/>
              <w:jc w:val="left"/>
              <w:rPr>
                <w:lang w:eastAsia="zh-CN"/>
              </w:rPr>
            </w:pPr>
            <w:r w:rsidRPr="006970B6">
              <w:t>4</w:t>
            </w:r>
          </w:p>
        </w:tc>
        <w:tc>
          <w:tcPr>
            <w:tcW w:w="567" w:type="dxa"/>
            <w:shd w:val="clear" w:color="auto" w:fill="auto"/>
            <w:vAlign w:val="center"/>
          </w:tcPr>
          <w:p w14:paraId="0B35A680"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2441244A" w14:textId="77777777" w:rsidR="00A32164" w:rsidRPr="006970B6" w:rsidDel="00B726A2" w:rsidRDefault="00A32164" w:rsidP="00FE2861">
            <w:pPr>
              <w:pStyle w:val="TAC"/>
              <w:jc w:val="left"/>
            </w:pPr>
            <w:r w:rsidRPr="006970B6">
              <w:t>HIGH</w:t>
            </w:r>
          </w:p>
        </w:tc>
        <w:tc>
          <w:tcPr>
            <w:tcW w:w="708" w:type="dxa"/>
            <w:shd w:val="clear" w:color="auto" w:fill="auto"/>
            <w:vAlign w:val="center"/>
          </w:tcPr>
          <w:p w14:paraId="7219EFAA"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680C4338" w14:textId="77777777" w:rsidR="00A32164" w:rsidRPr="006970B6" w:rsidRDefault="00A32164" w:rsidP="00FE2861">
            <w:pPr>
              <w:pStyle w:val="TAC"/>
              <w:jc w:val="left"/>
            </w:pPr>
            <w:r w:rsidRPr="006970B6">
              <w:t>LOW</w:t>
            </w:r>
          </w:p>
        </w:tc>
        <w:tc>
          <w:tcPr>
            <w:tcW w:w="1842" w:type="dxa"/>
            <w:gridSpan w:val="3"/>
            <w:vAlign w:val="center"/>
          </w:tcPr>
          <w:p w14:paraId="397B9BED" w14:textId="77777777" w:rsidR="00A32164" w:rsidRPr="006970B6" w:rsidRDefault="00A32164" w:rsidP="00FE2861">
            <w:pPr>
              <w:pStyle w:val="TAC"/>
              <w:jc w:val="left"/>
              <w:rPr>
                <w:lang w:eastAsia="zh-CN"/>
              </w:rPr>
            </w:pPr>
            <w:r w:rsidRPr="006970B6">
              <w:t>160@15kHz</w:t>
            </w:r>
          </w:p>
        </w:tc>
        <w:tc>
          <w:tcPr>
            <w:tcW w:w="2127" w:type="dxa"/>
            <w:vAlign w:val="center"/>
          </w:tcPr>
          <w:p w14:paraId="5619B21B" w14:textId="77777777" w:rsidR="00A32164" w:rsidRPr="006970B6" w:rsidRDefault="00A32164" w:rsidP="00FE2861">
            <w:pPr>
              <w:pStyle w:val="TAC"/>
              <w:jc w:val="left"/>
            </w:pPr>
            <w:r w:rsidRPr="006970B6">
              <w:t>217@30kHz</w:t>
            </w:r>
          </w:p>
        </w:tc>
        <w:tc>
          <w:tcPr>
            <w:tcW w:w="1333" w:type="dxa"/>
            <w:gridSpan w:val="3"/>
            <w:vAlign w:val="center"/>
          </w:tcPr>
          <w:p w14:paraId="32D29BF0"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54B50FC4" w14:textId="77777777" w:rsidR="00A32164" w:rsidRPr="006970B6" w:rsidRDefault="00A32164" w:rsidP="00FE2861">
            <w:pPr>
              <w:pStyle w:val="TAC"/>
              <w:jc w:val="left"/>
              <w:rPr>
                <w:lang w:eastAsia="zh-CN"/>
              </w:rPr>
            </w:pPr>
            <w:r w:rsidRPr="006970B6">
              <w:t>NA</w:t>
            </w:r>
          </w:p>
        </w:tc>
        <w:tc>
          <w:tcPr>
            <w:tcW w:w="1255" w:type="dxa"/>
            <w:gridSpan w:val="3"/>
            <w:vAlign w:val="center"/>
          </w:tcPr>
          <w:p w14:paraId="412ABA47" w14:textId="77777777" w:rsidR="00A32164" w:rsidRPr="006970B6" w:rsidRDefault="00A32164" w:rsidP="00A32164">
            <w:pPr>
              <w:pStyle w:val="Listennummer"/>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1F391B19" w14:textId="77777777" w:rsidR="00A32164" w:rsidRPr="006970B6" w:rsidRDefault="00A32164" w:rsidP="00FE2861">
            <w:pPr>
              <w:pStyle w:val="TAC"/>
              <w:jc w:val="left"/>
            </w:pPr>
            <w:r w:rsidRPr="006970B6">
              <w:t>1@0</w:t>
            </w:r>
          </w:p>
        </w:tc>
        <w:tc>
          <w:tcPr>
            <w:tcW w:w="1165" w:type="dxa"/>
            <w:vAlign w:val="center"/>
          </w:tcPr>
          <w:p w14:paraId="6CD157BC" w14:textId="77777777" w:rsidR="00A32164" w:rsidRPr="006970B6" w:rsidRDefault="00A32164" w:rsidP="00FE2861">
            <w:pPr>
              <w:pStyle w:val="TAC"/>
              <w:jc w:val="left"/>
            </w:pPr>
            <w:r w:rsidRPr="006970B6">
              <w:t>1@151</w:t>
            </w:r>
          </w:p>
        </w:tc>
      </w:tr>
      <w:tr w:rsidR="00A32164" w:rsidRPr="006970B6" w14:paraId="60BD5C41" w14:textId="77777777" w:rsidTr="00FE2861">
        <w:tc>
          <w:tcPr>
            <w:tcW w:w="562" w:type="dxa"/>
            <w:vAlign w:val="center"/>
          </w:tcPr>
          <w:p w14:paraId="79A308EF" w14:textId="77777777" w:rsidR="00A32164" w:rsidRPr="006970B6" w:rsidRDefault="00A32164" w:rsidP="00FE2861">
            <w:pPr>
              <w:pStyle w:val="TAC"/>
              <w:jc w:val="left"/>
            </w:pPr>
            <w:r w:rsidRPr="006970B6">
              <w:t>5</w:t>
            </w:r>
          </w:p>
          <w:p w14:paraId="7E9AB726" w14:textId="77777777" w:rsidR="00A32164" w:rsidRPr="006970B6" w:rsidRDefault="00A32164" w:rsidP="00FE2861">
            <w:pPr>
              <w:pStyle w:val="TAC"/>
              <w:jc w:val="left"/>
              <w:rPr>
                <w:lang w:eastAsia="zh-CN"/>
              </w:rPr>
            </w:pPr>
            <w:r w:rsidRPr="006970B6">
              <w:t>(NOTE 7)</w:t>
            </w:r>
          </w:p>
        </w:tc>
        <w:tc>
          <w:tcPr>
            <w:tcW w:w="567" w:type="dxa"/>
            <w:shd w:val="clear" w:color="auto" w:fill="auto"/>
            <w:vAlign w:val="center"/>
          </w:tcPr>
          <w:p w14:paraId="1071369A"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624866EB" w14:textId="77777777" w:rsidR="00A32164" w:rsidRPr="006970B6" w:rsidDel="00B726A2" w:rsidRDefault="00A32164" w:rsidP="00FE2861">
            <w:pPr>
              <w:pStyle w:val="TAC"/>
              <w:jc w:val="left"/>
            </w:pPr>
            <w:r w:rsidRPr="006970B6">
              <w:t>HIGH</w:t>
            </w:r>
          </w:p>
        </w:tc>
        <w:tc>
          <w:tcPr>
            <w:tcW w:w="708" w:type="dxa"/>
            <w:shd w:val="clear" w:color="auto" w:fill="auto"/>
            <w:vAlign w:val="center"/>
          </w:tcPr>
          <w:p w14:paraId="0EA12F53"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58A1307C" w14:textId="77777777" w:rsidR="00A32164" w:rsidRPr="006970B6" w:rsidRDefault="00A32164" w:rsidP="00FE2861">
            <w:pPr>
              <w:pStyle w:val="TAC"/>
              <w:jc w:val="left"/>
            </w:pPr>
            <w:r w:rsidRPr="006970B6">
              <w:t>HIGH</w:t>
            </w:r>
          </w:p>
        </w:tc>
        <w:tc>
          <w:tcPr>
            <w:tcW w:w="1842" w:type="dxa"/>
            <w:gridSpan w:val="3"/>
            <w:vAlign w:val="center"/>
          </w:tcPr>
          <w:p w14:paraId="3ACDDAC4" w14:textId="77777777" w:rsidR="00A32164" w:rsidRPr="006970B6" w:rsidRDefault="00A32164" w:rsidP="00FE2861">
            <w:pPr>
              <w:pStyle w:val="TAC"/>
              <w:jc w:val="left"/>
              <w:rPr>
                <w:lang w:eastAsia="zh-CN"/>
              </w:rPr>
            </w:pPr>
            <w:r w:rsidRPr="006970B6">
              <w:t>160@15kHz</w:t>
            </w:r>
          </w:p>
        </w:tc>
        <w:tc>
          <w:tcPr>
            <w:tcW w:w="2127" w:type="dxa"/>
            <w:vAlign w:val="center"/>
          </w:tcPr>
          <w:p w14:paraId="064E6341" w14:textId="77777777" w:rsidR="00A32164" w:rsidRPr="006970B6" w:rsidRDefault="00A32164" w:rsidP="00FE2861">
            <w:pPr>
              <w:pStyle w:val="TAC"/>
              <w:jc w:val="left"/>
            </w:pPr>
            <w:r w:rsidRPr="006970B6">
              <w:t>217@30kHz</w:t>
            </w:r>
          </w:p>
        </w:tc>
        <w:tc>
          <w:tcPr>
            <w:tcW w:w="1333" w:type="dxa"/>
            <w:gridSpan w:val="3"/>
            <w:vAlign w:val="center"/>
          </w:tcPr>
          <w:p w14:paraId="0842641F"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7607B2E1" w14:textId="77777777" w:rsidR="00A32164" w:rsidRPr="006970B6" w:rsidRDefault="00A32164" w:rsidP="00FE2861">
            <w:pPr>
              <w:pStyle w:val="TAC"/>
              <w:jc w:val="left"/>
              <w:rPr>
                <w:lang w:eastAsia="zh-CN"/>
              </w:rPr>
            </w:pPr>
            <w:r w:rsidRPr="006970B6">
              <w:t>NA</w:t>
            </w:r>
          </w:p>
        </w:tc>
        <w:tc>
          <w:tcPr>
            <w:tcW w:w="1255" w:type="dxa"/>
            <w:gridSpan w:val="3"/>
            <w:vAlign w:val="center"/>
          </w:tcPr>
          <w:p w14:paraId="206655BB" w14:textId="77777777" w:rsidR="00A32164" w:rsidRPr="006970B6" w:rsidRDefault="00A32164" w:rsidP="00A32164">
            <w:pPr>
              <w:pStyle w:val="Listennummer"/>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10F3A14E" w14:textId="77777777" w:rsidR="00A32164" w:rsidRPr="006970B6" w:rsidRDefault="00A32164" w:rsidP="00FE2861">
            <w:pPr>
              <w:pStyle w:val="TAC"/>
              <w:jc w:val="left"/>
            </w:pPr>
            <w:r w:rsidRPr="006970B6">
              <w:t>1@159</w:t>
            </w:r>
          </w:p>
        </w:tc>
        <w:tc>
          <w:tcPr>
            <w:tcW w:w="1165" w:type="dxa"/>
            <w:vAlign w:val="center"/>
          </w:tcPr>
          <w:p w14:paraId="6D7FF3EA" w14:textId="77777777" w:rsidR="00A32164" w:rsidRPr="006970B6" w:rsidRDefault="00A32164" w:rsidP="00FE2861">
            <w:pPr>
              <w:pStyle w:val="TAC"/>
              <w:jc w:val="left"/>
            </w:pPr>
            <w:r w:rsidRPr="006970B6">
              <w:t>1@105</w:t>
            </w:r>
          </w:p>
        </w:tc>
      </w:tr>
      <w:tr w:rsidR="00A32164" w:rsidRPr="006970B6" w14:paraId="278FCB77" w14:textId="77777777" w:rsidTr="00FE2861">
        <w:tc>
          <w:tcPr>
            <w:tcW w:w="562" w:type="dxa"/>
            <w:vAlign w:val="center"/>
          </w:tcPr>
          <w:p w14:paraId="5B891A61" w14:textId="77777777" w:rsidR="00A32164" w:rsidRPr="006970B6" w:rsidRDefault="00A32164" w:rsidP="00FE2861">
            <w:pPr>
              <w:pStyle w:val="TAC"/>
              <w:jc w:val="left"/>
            </w:pPr>
            <w:r w:rsidRPr="006970B6">
              <w:lastRenderedPageBreak/>
              <w:t>6</w:t>
            </w:r>
          </w:p>
          <w:p w14:paraId="35C5E33D" w14:textId="77777777" w:rsidR="00A32164" w:rsidRPr="006970B6" w:rsidRDefault="00A32164" w:rsidP="00FE2861">
            <w:pPr>
              <w:pStyle w:val="TAC"/>
              <w:jc w:val="left"/>
              <w:rPr>
                <w:lang w:eastAsia="zh-CN"/>
              </w:rPr>
            </w:pPr>
            <w:r w:rsidRPr="006970B6">
              <w:t>(NOTE 7)</w:t>
            </w:r>
          </w:p>
        </w:tc>
        <w:tc>
          <w:tcPr>
            <w:tcW w:w="567" w:type="dxa"/>
            <w:shd w:val="clear" w:color="auto" w:fill="auto"/>
            <w:vAlign w:val="center"/>
          </w:tcPr>
          <w:p w14:paraId="03AB7980"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6460CAE9" w14:textId="77777777" w:rsidR="00A32164" w:rsidRPr="006970B6" w:rsidDel="00B726A2" w:rsidRDefault="00A32164" w:rsidP="00FE2861">
            <w:pPr>
              <w:pStyle w:val="TAC"/>
              <w:jc w:val="left"/>
            </w:pPr>
            <w:r w:rsidRPr="006970B6">
              <w:t>LOW</w:t>
            </w:r>
          </w:p>
        </w:tc>
        <w:tc>
          <w:tcPr>
            <w:tcW w:w="708" w:type="dxa"/>
            <w:shd w:val="clear" w:color="auto" w:fill="auto"/>
            <w:vAlign w:val="center"/>
          </w:tcPr>
          <w:p w14:paraId="70553B50"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10D150C5" w14:textId="77777777" w:rsidR="00A32164" w:rsidRPr="006970B6" w:rsidRDefault="00A32164" w:rsidP="00FE2861">
            <w:pPr>
              <w:pStyle w:val="TAC"/>
              <w:jc w:val="left"/>
            </w:pPr>
            <w:r w:rsidRPr="006970B6">
              <w:t>HIGH</w:t>
            </w:r>
          </w:p>
        </w:tc>
        <w:tc>
          <w:tcPr>
            <w:tcW w:w="1842" w:type="dxa"/>
            <w:gridSpan w:val="3"/>
            <w:vAlign w:val="center"/>
          </w:tcPr>
          <w:p w14:paraId="49144DD6" w14:textId="77777777" w:rsidR="00A32164" w:rsidRPr="006970B6" w:rsidRDefault="00A32164" w:rsidP="00FE2861">
            <w:pPr>
              <w:pStyle w:val="TAC"/>
              <w:jc w:val="left"/>
              <w:rPr>
                <w:lang w:eastAsia="zh-CN"/>
              </w:rPr>
            </w:pPr>
            <w:r w:rsidRPr="006970B6">
              <w:t>79@15kHz</w:t>
            </w:r>
          </w:p>
        </w:tc>
        <w:tc>
          <w:tcPr>
            <w:tcW w:w="2127" w:type="dxa"/>
            <w:vAlign w:val="center"/>
          </w:tcPr>
          <w:p w14:paraId="2AFAF465" w14:textId="77777777" w:rsidR="00A32164" w:rsidRPr="006970B6" w:rsidRDefault="00A32164" w:rsidP="00FE2861">
            <w:pPr>
              <w:pStyle w:val="TAC"/>
              <w:jc w:val="left"/>
            </w:pPr>
            <w:r w:rsidRPr="006970B6">
              <w:t>273@30kHz</w:t>
            </w:r>
          </w:p>
        </w:tc>
        <w:tc>
          <w:tcPr>
            <w:tcW w:w="1333" w:type="dxa"/>
            <w:gridSpan w:val="3"/>
            <w:vAlign w:val="center"/>
          </w:tcPr>
          <w:p w14:paraId="787E7E83"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27C84DCB" w14:textId="77777777" w:rsidR="00A32164" w:rsidRPr="006970B6" w:rsidRDefault="00A32164" w:rsidP="00FE2861">
            <w:pPr>
              <w:pStyle w:val="TAC"/>
              <w:jc w:val="left"/>
              <w:rPr>
                <w:lang w:eastAsia="zh-CN"/>
              </w:rPr>
            </w:pPr>
            <w:r w:rsidRPr="006970B6">
              <w:t>NA</w:t>
            </w:r>
          </w:p>
        </w:tc>
        <w:tc>
          <w:tcPr>
            <w:tcW w:w="1255" w:type="dxa"/>
            <w:gridSpan w:val="3"/>
            <w:vAlign w:val="center"/>
          </w:tcPr>
          <w:p w14:paraId="4A5D354B" w14:textId="77777777" w:rsidR="00A32164" w:rsidRPr="006970B6" w:rsidRDefault="00A32164" w:rsidP="00A32164">
            <w:pPr>
              <w:pStyle w:val="Listennummer"/>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74D26233" w14:textId="77777777" w:rsidR="00A32164" w:rsidRPr="006970B6" w:rsidRDefault="00A32164" w:rsidP="00FE2861">
            <w:pPr>
              <w:pStyle w:val="TAC"/>
              <w:jc w:val="left"/>
            </w:pPr>
            <w:r w:rsidRPr="006970B6">
              <w:t>1@78</w:t>
            </w:r>
          </w:p>
        </w:tc>
        <w:tc>
          <w:tcPr>
            <w:tcW w:w="1165" w:type="dxa"/>
            <w:vAlign w:val="center"/>
          </w:tcPr>
          <w:p w14:paraId="460E2434" w14:textId="77777777" w:rsidR="00A32164" w:rsidRPr="006970B6" w:rsidRDefault="00A32164" w:rsidP="00FE2861">
            <w:pPr>
              <w:pStyle w:val="TAC"/>
              <w:jc w:val="left"/>
            </w:pPr>
            <w:r w:rsidRPr="006970B6">
              <w:t>1@153</w:t>
            </w:r>
          </w:p>
        </w:tc>
      </w:tr>
      <w:tr w:rsidR="00A32164" w:rsidRPr="006970B6" w14:paraId="2C570F5E" w14:textId="77777777" w:rsidTr="00FE2861">
        <w:tc>
          <w:tcPr>
            <w:tcW w:w="14188" w:type="dxa"/>
            <w:gridSpan w:val="21"/>
            <w:shd w:val="clear" w:color="auto" w:fill="auto"/>
            <w:vAlign w:val="center"/>
            <w:hideMark/>
          </w:tcPr>
          <w:p w14:paraId="527D4F46" w14:textId="77777777" w:rsidR="00A32164" w:rsidRPr="006970B6" w:rsidRDefault="00A32164" w:rsidP="00FE2861">
            <w:pPr>
              <w:pStyle w:val="TAH"/>
            </w:pPr>
            <w:r w:rsidRPr="006970B6">
              <w:t>Test Settings for CA_</w:t>
            </w:r>
            <w:r w:rsidRPr="006970B6">
              <w:rPr>
                <w:lang w:eastAsia="zh-CN"/>
              </w:rPr>
              <w:t>n3</w:t>
            </w:r>
            <w:r w:rsidRPr="006970B6">
              <w:t>A-</w:t>
            </w:r>
            <w:r w:rsidRPr="006970B6">
              <w:rPr>
                <w:lang w:eastAsia="zh-CN"/>
              </w:rPr>
              <w:t>n78</w:t>
            </w:r>
            <w:r w:rsidRPr="006970B6">
              <w:t>A Configuration</w:t>
            </w:r>
          </w:p>
        </w:tc>
      </w:tr>
      <w:tr w:rsidR="00A32164" w:rsidRPr="006970B6" w14:paraId="330D5010" w14:textId="77777777" w:rsidTr="00FE2861">
        <w:trPr>
          <w:trHeight w:val="285"/>
        </w:trPr>
        <w:tc>
          <w:tcPr>
            <w:tcW w:w="562" w:type="dxa"/>
            <w:shd w:val="clear" w:color="auto" w:fill="auto"/>
          </w:tcPr>
          <w:p w14:paraId="22F541F2" w14:textId="77777777" w:rsidR="00A32164" w:rsidRPr="006970B6" w:rsidRDefault="00A32164" w:rsidP="00FE2861">
            <w:pPr>
              <w:pStyle w:val="TAC"/>
              <w:jc w:val="left"/>
              <w:rPr>
                <w:lang w:eastAsia="zh-CN"/>
              </w:rPr>
            </w:pPr>
            <w:r w:rsidRPr="006970B6">
              <w:t>1</w:t>
            </w:r>
          </w:p>
        </w:tc>
        <w:tc>
          <w:tcPr>
            <w:tcW w:w="567" w:type="dxa"/>
            <w:shd w:val="clear" w:color="auto" w:fill="auto"/>
          </w:tcPr>
          <w:p w14:paraId="35EFAE9E" w14:textId="77777777" w:rsidR="00A32164" w:rsidRPr="006970B6" w:rsidRDefault="00A32164" w:rsidP="00FE2861">
            <w:pPr>
              <w:pStyle w:val="TAC"/>
              <w:jc w:val="left"/>
              <w:rPr>
                <w:lang w:eastAsia="zh-CN"/>
              </w:rPr>
            </w:pPr>
            <w:r w:rsidRPr="006970B6">
              <w:t>n3</w:t>
            </w:r>
          </w:p>
        </w:tc>
        <w:tc>
          <w:tcPr>
            <w:tcW w:w="993" w:type="dxa"/>
            <w:shd w:val="clear" w:color="auto" w:fill="auto"/>
          </w:tcPr>
          <w:p w14:paraId="470AA4BC" w14:textId="77777777" w:rsidR="00A32164" w:rsidRPr="006970B6" w:rsidRDefault="00A32164" w:rsidP="00FE2861">
            <w:pPr>
              <w:pStyle w:val="TAC"/>
              <w:jc w:val="left"/>
              <w:rPr>
                <w:lang w:eastAsia="zh-CN"/>
              </w:rPr>
            </w:pPr>
            <w:r w:rsidRPr="006970B6">
              <w:t>LOW</w:t>
            </w:r>
          </w:p>
        </w:tc>
        <w:tc>
          <w:tcPr>
            <w:tcW w:w="708" w:type="dxa"/>
            <w:shd w:val="clear" w:color="auto" w:fill="auto"/>
          </w:tcPr>
          <w:p w14:paraId="7E5EA91E" w14:textId="77777777" w:rsidR="00A32164" w:rsidRPr="006970B6" w:rsidRDefault="00A32164" w:rsidP="00FE2861">
            <w:pPr>
              <w:pStyle w:val="TAC"/>
              <w:jc w:val="left"/>
              <w:rPr>
                <w:lang w:eastAsia="zh-CN"/>
              </w:rPr>
            </w:pPr>
            <w:r w:rsidRPr="006970B6">
              <w:t>n78</w:t>
            </w:r>
          </w:p>
        </w:tc>
        <w:tc>
          <w:tcPr>
            <w:tcW w:w="1560" w:type="dxa"/>
            <w:shd w:val="clear" w:color="auto" w:fill="auto"/>
          </w:tcPr>
          <w:p w14:paraId="108AE886"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tcPr>
          <w:p w14:paraId="3C0723A3" w14:textId="77777777" w:rsidR="00A32164" w:rsidRPr="006970B6" w:rsidRDefault="00A32164" w:rsidP="00FE2861">
            <w:pPr>
              <w:pStyle w:val="TAC"/>
              <w:jc w:val="left"/>
              <w:rPr>
                <w:lang w:eastAsia="zh-CN"/>
              </w:rPr>
            </w:pPr>
            <w:r w:rsidRPr="006970B6">
              <w:t>160@15kHz</w:t>
            </w:r>
          </w:p>
        </w:tc>
        <w:tc>
          <w:tcPr>
            <w:tcW w:w="2127" w:type="dxa"/>
            <w:shd w:val="clear" w:color="auto" w:fill="auto"/>
          </w:tcPr>
          <w:p w14:paraId="78EEFE93"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tcPr>
          <w:p w14:paraId="03A94FDB" w14:textId="77777777" w:rsidR="00A32164" w:rsidRPr="006970B6" w:rsidRDefault="00A32164" w:rsidP="00FE2861">
            <w:pPr>
              <w:pStyle w:val="TAC"/>
              <w:jc w:val="left"/>
            </w:pPr>
            <w:r w:rsidRPr="006970B6">
              <w:t>CP-OFDM QPSK</w:t>
            </w:r>
          </w:p>
        </w:tc>
        <w:tc>
          <w:tcPr>
            <w:tcW w:w="896" w:type="dxa"/>
            <w:gridSpan w:val="3"/>
            <w:shd w:val="clear" w:color="auto" w:fill="auto"/>
          </w:tcPr>
          <w:p w14:paraId="1169412E" w14:textId="77777777" w:rsidR="00A32164" w:rsidRPr="006970B6" w:rsidRDefault="00A32164" w:rsidP="00FE2861">
            <w:pPr>
              <w:pStyle w:val="TAC"/>
              <w:jc w:val="left"/>
            </w:pPr>
            <w:r w:rsidRPr="006970B6">
              <w:t>NA</w:t>
            </w:r>
          </w:p>
        </w:tc>
        <w:tc>
          <w:tcPr>
            <w:tcW w:w="1199" w:type="dxa"/>
            <w:gridSpan w:val="2"/>
            <w:shd w:val="clear" w:color="auto" w:fill="auto"/>
          </w:tcPr>
          <w:p w14:paraId="0DF6332B" w14:textId="77777777" w:rsidR="00A32164" w:rsidRPr="006970B6" w:rsidRDefault="00A32164" w:rsidP="00FE2861">
            <w:pPr>
              <w:pStyle w:val="TAC"/>
              <w:jc w:val="left"/>
            </w:pPr>
            <w:r w:rsidRPr="006970B6">
              <w:t>CP-OFDM QPSK</w:t>
            </w:r>
          </w:p>
        </w:tc>
        <w:tc>
          <w:tcPr>
            <w:tcW w:w="1129" w:type="dxa"/>
            <w:gridSpan w:val="3"/>
            <w:shd w:val="clear" w:color="auto" w:fill="auto"/>
          </w:tcPr>
          <w:p w14:paraId="3915A79A" w14:textId="77777777" w:rsidR="00A32164" w:rsidRPr="006970B6" w:rsidRDefault="00A32164" w:rsidP="00FE2861">
            <w:pPr>
              <w:pStyle w:val="TAC"/>
              <w:jc w:val="left"/>
            </w:pPr>
            <w:r w:rsidRPr="006970B6">
              <w:t>1@159</w:t>
            </w:r>
          </w:p>
        </w:tc>
        <w:tc>
          <w:tcPr>
            <w:tcW w:w="1292" w:type="dxa"/>
            <w:gridSpan w:val="2"/>
            <w:shd w:val="clear" w:color="auto" w:fill="auto"/>
          </w:tcPr>
          <w:p w14:paraId="0ECB9484" w14:textId="77777777" w:rsidR="00A32164" w:rsidRPr="006970B6" w:rsidRDefault="00A32164" w:rsidP="00FE2861">
            <w:pPr>
              <w:pStyle w:val="TAC"/>
              <w:jc w:val="left"/>
            </w:pPr>
            <w:r w:rsidRPr="006970B6">
              <w:t>1@272</w:t>
            </w:r>
          </w:p>
        </w:tc>
      </w:tr>
      <w:tr w:rsidR="00A32164" w:rsidRPr="006970B6" w14:paraId="53E18AD9" w14:textId="77777777" w:rsidTr="00FE2861">
        <w:trPr>
          <w:trHeight w:val="285"/>
        </w:trPr>
        <w:tc>
          <w:tcPr>
            <w:tcW w:w="562" w:type="dxa"/>
            <w:shd w:val="clear" w:color="auto" w:fill="auto"/>
          </w:tcPr>
          <w:p w14:paraId="20C553ED" w14:textId="77777777" w:rsidR="00A32164" w:rsidRPr="006970B6" w:rsidRDefault="00A32164" w:rsidP="00FE2861">
            <w:pPr>
              <w:pStyle w:val="TAC"/>
              <w:jc w:val="left"/>
              <w:rPr>
                <w:lang w:eastAsia="zh-CN"/>
              </w:rPr>
            </w:pPr>
            <w:r w:rsidRPr="006970B6">
              <w:t>2</w:t>
            </w:r>
          </w:p>
        </w:tc>
        <w:tc>
          <w:tcPr>
            <w:tcW w:w="567" w:type="dxa"/>
            <w:shd w:val="clear" w:color="auto" w:fill="auto"/>
          </w:tcPr>
          <w:p w14:paraId="4D3163F8" w14:textId="77777777" w:rsidR="00A32164" w:rsidRPr="006970B6" w:rsidRDefault="00A32164" w:rsidP="00FE2861">
            <w:pPr>
              <w:pStyle w:val="TAC"/>
              <w:jc w:val="left"/>
              <w:rPr>
                <w:lang w:eastAsia="zh-CN"/>
              </w:rPr>
            </w:pPr>
            <w:r w:rsidRPr="006970B6">
              <w:t>n3</w:t>
            </w:r>
          </w:p>
        </w:tc>
        <w:tc>
          <w:tcPr>
            <w:tcW w:w="993" w:type="dxa"/>
            <w:shd w:val="clear" w:color="auto" w:fill="auto"/>
          </w:tcPr>
          <w:p w14:paraId="7AD4F5C2" w14:textId="77777777" w:rsidR="00A32164" w:rsidRPr="006970B6" w:rsidRDefault="00A32164" w:rsidP="00FE2861">
            <w:pPr>
              <w:pStyle w:val="TAC"/>
              <w:jc w:val="left"/>
              <w:rPr>
                <w:lang w:eastAsia="zh-CN"/>
              </w:rPr>
            </w:pPr>
            <w:r w:rsidRPr="006970B6">
              <w:t>HIGH</w:t>
            </w:r>
          </w:p>
        </w:tc>
        <w:tc>
          <w:tcPr>
            <w:tcW w:w="708" w:type="dxa"/>
            <w:shd w:val="clear" w:color="auto" w:fill="auto"/>
          </w:tcPr>
          <w:p w14:paraId="56E51D6B" w14:textId="77777777" w:rsidR="00A32164" w:rsidRPr="006970B6" w:rsidRDefault="00A32164" w:rsidP="00FE2861">
            <w:pPr>
              <w:pStyle w:val="TAC"/>
              <w:jc w:val="left"/>
              <w:rPr>
                <w:lang w:eastAsia="zh-CN"/>
              </w:rPr>
            </w:pPr>
            <w:r w:rsidRPr="006970B6">
              <w:t>n78</w:t>
            </w:r>
          </w:p>
        </w:tc>
        <w:tc>
          <w:tcPr>
            <w:tcW w:w="1560" w:type="dxa"/>
            <w:shd w:val="clear" w:color="auto" w:fill="auto"/>
          </w:tcPr>
          <w:p w14:paraId="2EA67B26" w14:textId="77777777" w:rsidR="00A32164" w:rsidRPr="006970B6" w:rsidRDefault="00A32164" w:rsidP="00FE2861">
            <w:pPr>
              <w:pStyle w:val="TAC"/>
              <w:jc w:val="left"/>
              <w:rPr>
                <w:lang w:eastAsia="zh-CN"/>
              </w:rPr>
            </w:pPr>
            <w:r w:rsidRPr="006970B6">
              <w:t>LOW</w:t>
            </w:r>
          </w:p>
        </w:tc>
        <w:tc>
          <w:tcPr>
            <w:tcW w:w="1842" w:type="dxa"/>
            <w:gridSpan w:val="3"/>
            <w:shd w:val="clear" w:color="auto" w:fill="auto"/>
          </w:tcPr>
          <w:p w14:paraId="43CF1C26" w14:textId="77777777" w:rsidR="00A32164" w:rsidRPr="006970B6" w:rsidRDefault="00A32164" w:rsidP="00FE2861">
            <w:pPr>
              <w:pStyle w:val="TAC"/>
              <w:jc w:val="left"/>
              <w:rPr>
                <w:lang w:eastAsia="zh-CN"/>
              </w:rPr>
            </w:pPr>
            <w:r w:rsidRPr="006970B6">
              <w:t>160@15kHz</w:t>
            </w:r>
          </w:p>
        </w:tc>
        <w:tc>
          <w:tcPr>
            <w:tcW w:w="2127" w:type="dxa"/>
            <w:shd w:val="clear" w:color="auto" w:fill="auto"/>
          </w:tcPr>
          <w:p w14:paraId="7B77B23F"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tcPr>
          <w:p w14:paraId="39FE0FED" w14:textId="77777777" w:rsidR="00A32164" w:rsidRPr="006970B6" w:rsidRDefault="00A32164" w:rsidP="00FE2861">
            <w:pPr>
              <w:pStyle w:val="TAC"/>
              <w:jc w:val="left"/>
            </w:pPr>
            <w:r w:rsidRPr="006970B6">
              <w:t>CP-OFDM QPSK</w:t>
            </w:r>
          </w:p>
        </w:tc>
        <w:tc>
          <w:tcPr>
            <w:tcW w:w="896" w:type="dxa"/>
            <w:gridSpan w:val="3"/>
            <w:shd w:val="clear" w:color="auto" w:fill="auto"/>
          </w:tcPr>
          <w:p w14:paraId="62B5C672" w14:textId="77777777" w:rsidR="00A32164" w:rsidRPr="006970B6" w:rsidRDefault="00A32164" w:rsidP="00FE2861">
            <w:pPr>
              <w:pStyle w:val="TAC"/>
              <w:jc w:val="left"/>
            </w:pPr>
            <w:r w:rsidRPr="006970B6">
              <w:t>NA</w:t>
            </w:r>
          </w:p>
        </w:tc>
        <w:tc>
          <w:tcPr>
            <w:tcW w:w="1199" w:type="dxa"/>
            <w:gridSpan w:val="2"/>
            <w:shd w:val="clear" w:color="auto" w:fill="auto"/>
          </w:tcPr>
          <w:p w14:paraId="728AEAF6" w14:textId="77777777" w:rsidR="00A32164" w:rsidRPr="006970B6" w:rsidRDefault="00A32164" w:rsidP="00FE2861">
            <w:pPr>
              <w:pStyle w:val="TAC"/>
              <w:jc w:val="left"/>
            </w:pPr>
            <w:r w:rsidRPr="006970B6">
              <w:t>CP-OFDM QPSK</w:t>
            </w:r>
          </w:p>
        </w:tc>
        <w:tc>
          <w:tcPr>
            <w:tcW w:w="1129" w:type="dxa"/>
            <w:gridSpan w:val="3"/>
            <w:shd w:val="clear" w:color="auto" w:fill="auto"/>
          </w:tcPr>
          <w:p w14:paraId="5664E09E" w14:textId="77777777" w:rsidR="00A32164" w:rsidRPr="006970B6" w:rsidRDefault="00A32164" w:rsidP="00FE2861">
            <w:pPr>
              <w:pStyle w:val="TAC"/>
              <w:jc w:val="left"/>
            </w:pPr>
            <w:r w:rsidRPr="006970B6">
              <w:t>1@159</w:t>
            </w:r>
          </w:p>
        </w:tc>
        <w:tc>
          <w:tcPr>
            <w:tcW w:w="1292" w:type="dxa"/>
            <w:gridSpan w:val="2"/>
            <w:shd w:val="clear" w:color="auto" w:fill="auto"/>
          </w:tcPr>
          <w:p w14:paraId="7709F3F9" w14:textId="77777777" w:rsidR="00A32164" w:rsidRPr="006970B6" w:rsidRDefault="00A32164" w:rsidP="00FE2861">
            <w:pPr>
              <w:pStyle w:val="TAC"/>
              <w:jc w:val="left"/>
            </w:pPr>
            <w:r w:rsidRPr="006970B6">
              <w:t>1@0</w:t>
            </w:r>
          </w:p>
        </w:tc>
      </w:tr>
      <w:tr w:rsidR="00A32164" w:rsidRPr="006970B6" w14:paraId="4E424BFE" w14:textId="77777777" w:rsidTr="00FE2861">
        <w:trPr>
          <w:trHeight w:val="285"/>
        </w:trPr>
        <w:tc>
          <w:tcPr>
            <w:tcW w:w="562" w:type="dxa"/>
            <w:shd w:val="clear" w:color="auto" w:fill="auto"/>
          </w:tcPr>
          <w:p w14:paraId="0E98762F" w14:textId="77777777" w:rsidR="00A32164" w:rsidRPr="006970B6" w:rsidRDefault="00A32164" w:rsidP="00FE2861">
            <w:pPr>
              <w:pStyle w:val="TAC"/>
              <w:jc w:val="left"/>
              <w:rPr>
                <w:lang w:eastAsia="zh-CN"/>
              </w:rPr>
            </w:pPr>
            <w:r w:rsidRPr="006970B6">
              <w:t>3</w:t>
            </w:r>
          </w:p>
        </w:tc>
        <w:tc>
          <w:tcPr>
            <w:tcW w:w="567" w:type="dxa"/>
            <w:shd w:val="clear" w:color="auto" w:fill="auto"/>
          </w:tcPr>
          <w:p w14:paraId="09FAAA44" w14:textId="77777777" w:rsidR="00A32164" w:rsidRPr="006970B6" w:rsidRDefault="00A32164" w:rsidP="00FE2861">
            <w:pPr>
              <w:pStyle w:val="TAC"/>
              <w:jc w:val="left"/>
              <w:rPr>
                <w:lang w:eastAsia="zh-CN"/>
              </w:rPr>
            </w:pPr>
            <w:r w:rsidRPr="006970B6">
              <w:t>n3</w:t>
            </w:r>
          </w:p>
        </w:tc>
        <w:tc>
          <w:tcPr>
            <w:tcW w:w="993" w:type="dxa"/>
            <w:shd w:val="clear" w:color="auto" w:fill="auto"/>
          </w:tcPr>
          <w:p w14:paraId="7062A73A" w14:textId="77777777" w:rsidR="00A32164" w:rsidRPr="006970B6" w:rsidRDefault="00A32164" w:rsidP="00FE2861">
            <w:pPr>
              <w:pStyle w:val="TAC"/>
              <w:jc w:val="left"/>
              <w:rPr>
                <w:lang w:eastAsia="zh-CN"/>
              </w:rPr>
            </w:pPr>
            <w:r w:rsidRPr="006970B6">
              <w:t>LOW</w:t>
            </w:r>
          </w:p>
        </w:tc>
        <w:tc>
          <w:tcPr>
            <w:tcW w:w="708" w:type="dxa"/>
            <w:shd w:val="clear" w:color="auto" w:fill="auto"/>
          </w:tcPr>
          <w:p w14:paraId="13B64293" w14:textId="77777777" w:rsidR="00A32164" w:rsidRPr="006970B6" w:rsidRDefault="00A32164" w:rsidP="00FE2861">
            <w:pPr>
              <w:pStyle w:val="TAC"/>
              <w:jc w:val="left"/>
              <w:rPr>
                <w:lang w:eastAsia="zh-CN"/>
              </w:rPr>
            </w:pPr>
            <w:r w:rsidRPr="006970B6">
              <w:t>n78</w:t>
            </w:r>
          </w:p>
        </w:tc>
        <w:tc>
          <w:tcPr>
            <w:tcW w:w="1560" w:type="dxa"/>
            <w:shd w:val="clear" w:color="auto" w:fill="auto"/>
          </w:tcPr>
          <w:p w14:paraId="5224C776" w14:textId="77777777" w:rsidR="00A32164" w:rsidRPr="006970B6" w:rsidRDefault="00A32164" w:rsidP="00FE2861">
            <w:pPr>
              <w:pStyle w:val="TAC"/>
              <w:jc w:val="left"/>
              <w:rPr>
                <w:lang w:eastAsia="zh-CN"/>
              </w:rPr>
            </w:pPr>
            <w:r w:rsidRPr="006970B6">
              <w:t>MID</w:t>
            </w:r>
          </w:p>
        </w:tc>
        <w:tc>
          <w:tcPr>
            <w:tcW w:w="1842" w:type="dxa"/>
            <w:gridSpan w:val="3"/>
            <w:shd w:val="clear" w:color="auto" w:fill="auto"/>
          </w:tcPr>
          <w:p w14:paraId="6804CD56" w14:textId="77777777" w:rsidR="00A32164" w:rsidRPr="006970B6" w:rsidRDefault="00A32164" w:rsidP="00FE2861">
            <w:pPr>
              <w:pStyle w:val="TAC"/>
              <w:jc w:val="left"/>
              <w:rPr>
                <w:lang w:eastAsia="zh-CN"/>
              </w:rPr>
            </w:pPr>
            <w:r w:rsidRPr="006970B6">
              <w:t>133@15kHz</w:t>
            </w:r>
          </w:p>
        </w:tc>
        <w:tc>
          <w:tcPr>
            <w:tcW w:w="2127" w:type="dxa"/>
            <w:shd w:val="clear" w:color="auto" w:fill="auto"/>
          </w:tcPr>
          <w:p w14:paraId="1B46436C"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tcPr>
          <w:p w14:paraId="71953E47" w14:textId="77777777" w:rsidR="00A32164" w:rsidRPr="006970B6" w:rsidRDefault="00A32164" w:rsidP="00FE2861">
            <w:pPr>
              <w:pStyle w:val="TAC"/>
              <w:jc w:val="left"/>
            </w:pPr>
            <w:r w:rsidRPr="006970B6">
              <w:t>CP-OFDM QPSK</w:t>
            </w:r>
          </w:p>
        </w:tc>
        <w:tc>
          <w:tcPr>
            <w:tcW w:w="896" w:type="dxa"/>
            <w:gridSpan w:val="3"/>
            <w:shd w:val="clear" w:color="auto" w:fill="auto"/>
          </w:tcPr>
          <w:p w14:paraId="058324E7" w14:textId="77777777" w:rsidR="00A32164" w:rsidRPr="006970B6" w:rsidRDefault="00A32164" w:rsidP="00FE2861">
            <w:pPr>
              <w:pStyle w:val="TAC"/>
              <w:jc w:val="left"/>
            </w:pPr>
            <w:r w:rsidRPr="006970B6">
              <w:t>NA</w:t>
            </w:r>
          </w:p>
        </w:tc>
        <w:tc>
          <w:tcPr>
            <w:tcW w:w="1199" w:type="dxa"/>
            <w:gridSpan w:val="2"/>
            <w:shd w:val="clear" w:color="auto" w:fill="auto"/>
          </w:tcPr>
          <w:p w14:paraId="132B762E" w14:textId="77777777" w:rsidR="00A32164" w:rsidRPr="006970B6" w:rsidRDefault="00A32164" w:rsidP="00FE2861">
            <w:pPr>
              <w:pStyle w:val="TAC"/>
              <w:jc w:val="left"/>
            </w:pPr>
            <w:r w:rsidRPr="006970B6">
              <w:t>CP-OFDM QPSK</w:t>
            </w:r>
          </w:p>
        </w:tc>
        <w:tc>
          <w:tcPr>
            <w:tcW w:w="1129" w:type="dxa"/>
            <w:gridSpan w:val="3"/>
            <w:shd w:val="clear" w:color="auto" w:fill="auto"/>
          </w:tcPr>
          <w:p w14:paraId="05618866" w14:textId="77777777" w:rsidR="00A32164" w:rsidRPr="006970B6" w:rsidRDefault="00A32164" w:rsidP="00FE2861">
            <w:pPr>
              <w:pStyle w:val="TAC"/>
              <w:jc w:val="left"/>
            </w:pPr>
            <w:r w:rsidRPr="006970B6">
              <w:t>1@0</w:t>
            </w:r>
          </w:p>
        </w:tc>
        <w:tc>
          <w:tcPr>
            <w:tcW w:w="1292" w:type="dxa"/>
            <w:gridSpan w:val="2"/>
            <w:shd w:val="clear" w:color="auto" w:fill="auto"/>
          </w:tcPr>
          <w:p w14:paraId="09BA61B0" w14:textId="77777777" w:rsidR="00A32164" w:rsidRPr="006970B6" w:rsidRDefault="00A32164" w:rsidP="00FE2861">
            <w:pPr>
              <w:pStyle w:val="TAC"/>
              <w:jc w:val="left"/>
            </w:pPr>
            <w:r w:rsidRPr="006970B6">
              <w:t>1@262</w:t>
            </w:r>
          </w:p>
        </w:tc>
      </w:tr>
      <w:tr w:rsidR="00A32164" w:rsidRPr="006970B6" w14:paraId="09FFF4C9" w14:textId="77777777" w:rsidTr="00FE2861">
        <w:trPr>
          <w:trHeight w:val="285"/>
        </w:trPr>
        <w:tc>
          <w:tcPr>
            <w:tcW w:w="562" w:type="dxa"/>
            <w:shd w:val="clear" w:color="auto" w:fill="auto"/>
          </w:tcPr>
          <w:p w14:paraId="606A2BCF" w14:textId="77777777" w:rsidR="00A32164" w:rsidRPr="006970B6" w:rsidRDefault="00A32164" w:rsidP="00FE2861">
            <w:pPr>
              <w:pStyle w:val="TAC"/>
              <w:jc w:val="left"/>
              <w:rPr>
                <w:lang w:eastAsia="zh-CN"/>
              </w:rPr>
            </w:pPr>
            <w:r w:rsidRPr="006970B6">
              <w:t>4</w:t>
            </w:r>
          </w:p>
        </w:tc>
        <w:tc>
          <w:tcPr>
            <w:tcW w:w="567" w:type="dxa"/>
            <w:shd w:val="clear" w:color="auto" w:fill="auto"/>
          </w:tcPr>
          <w:p w14:paraId="641F8A8D" w14:textId="77777777" w:rsidR="00A32164" w:rsidRPr="006970B6" w:rsidRDefault="00A32164" w:rsidP="00FE2861">
            <w:pPr>
              <w:pStyle w:val="TAC"/>
              <w:jc w:val="left"/>
              <w:rPr>
                <w:lang w:eastAsia="zh-CN"/>
              </w:rPr>
            </w:pPr>
            <w:r w:rsidRPr="006970B6">
              <w:t>n3</w:t>
            </w:r>
          </w:p>
        </w:tc>
        <w:tc>
          <w:tcPr>
            <w:tcW w:w="993" w:type="dxa"/>
            <w:shd w:val="clear" w:color="auto" w:fill="auto"/>
          </w:tcPr>
          <w:p w14:paraId="291321B5" w14:textId="77777777" w:rsidR="00A32164" w:rsidRPr="006970B6" w:rsidRDefault="00A32164" w:rsidP="00FE2861">
            <w:pPr>
              <w:pStyle w:val="TAC"/>
              <w:jc w:val="left"/>
              <w:rPr>
                <w:lang w:eastAsia="zh-CN"/>
              </w:rPr>
            </w:pPr>
            <w:r w:rsidRPr="006970B6">
              <w:t>LOW</w:t>
            </w:r>
          </w:p>
        </w:tc>
        <w:tc>
          <w:tcPr>
            <w:tcW w:w="708" w:type="dxa"/>
            <w:shd w:val="clear" w:color="auto" w:fill="auto"/>
          </w:tcPr>
          <w:p w14:paraId="5E00F877" w14:textId="77777777" w:rsidR="00A32164" w:rsidRPr="006970B6" w:rsidRDefault="00A32164" w:rsidP="00FE2861">
            <w:pPr>
              <w:pStyle w:val="TAC"/>
              <w:jc w:val="left"/>
              <w:rPr>
                <w:lang w:eastAsia="zh-CN"/>
              </w:rPr>
            </w:pPr>
            <w:r w:rsidRPr="006970B6">
              <w:t>n78</w:t>
            </w:r>
          </w:p>
        </w:tc>
        <w:tc>
          <w:tcPr>
            <w:tcW w:w="1560" w:type="dxa"/>
            <w:shd w:val="clear" w:color="auto" w:fill="auto"/>
          </w:tcPr>
          <w:p w14:paraId="6648D3A8" w14:textId="77777777" w:rsidR="00A32164" w:rsidRPr="006970B6" w:rsidRDefault="00A32164" w:rsidP="00FE2861">
            <w:pPr>
              <w:pStyle w:val="TAC"/>
              <w:jc w:val="left"/>
              <w:rPr>
                <w:lang w:eastAsia="zh-CN"/>
              </w:rPr>
            </w:pPr>
            <w:r w:rsidRPr="006970B6">
              <w:t>MID</w:t>
            </w:r>
          </w:p>
        </w:tc>
        <w:tc>
          <w:tcPr>
            <w:tcW w:w="1842" w:type="dxa"/>
            <w:gridSpan w:val="3"/>
            <w:shd w:val="clear" w:color="auto" w:fill="auto"/>
          </w:tcPr>
          <w:p w14:paraId="12ECB97D" w14:textId="77777777" w:rsidR="00A32164" w:rsidRPr="006970B6" w:rsidRDefault="00A32164" w:rsidP="00FE2861">
            <w:pPr>
              <w:pStyle w:val="TAC"/>
              <w:jc w:val="left"/>
              <w:rPr>
                <w:lang w:eastAsia="zh-CN"/>
              </w:rPr>
            </w:pPr>
            <w:r w:rsidRPr="006970B6">
              <w:t>160@15kHz</w:t>
            </w:r>
          </w:p>
        </w:tc>
        <w:tc>
          <w:tcPr>
            <w:tcW w:w="2127" w:type="dxa"/>
            <w:shd w:val="clear" w:color="auto" w:fill="auto"/>
          </w:tcPr>
          <w:p w14:paraId="1E94A1A4"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tcPr>
          <w:p w14:paraId="4709D104" w14:textId="77777777" w:rsidR="00A32164" w:rsidRPr="006970B6" w:rsidRDefault="00A32164" w:rsidP="00FE2861">
            <w:pPr>
              <w:pStyle w:val="TAC"/>
              <w:jc w:val="left"/>
            </w:pPr>
            <w:r w:rsidRPr="006970B6">
              <w:t>CP-OFDM QPSK</w:t>
            </w:r>
          </w:p>
        </w:tc>
        <w:tc>
          <w:tcPr>
            <w:tcW w:w="896" w:type="dxa"/>
            <w:gridSpan w:val="3"/>
            <w:shd w:val="clear" w:color="auto" w:fill="auto"/>
          </w:tcPr>
          <w:p w14:paraId="5EA46862" w14:textId="77777777" w:rsidR="00A32164" w:rsidRPr="006970B6" w:rsidRDefault="00A32164" w:rsidP="00FE2861">
            <w:pPr>
              <w:pStyle w:val="TAC"/>
              <w:jc w:val="left"/>
            </w:pPr>
            <w:r w:rsidRPr="006970B6">
              <w:t>NA</w:t>
            </w:r>
          </w:p>
        </w:tc>
        <w:tc>
          <w:tcPr>
            <w:tcW w:w="1199" w:type="dxa"/>
            <w:gridSpan w:val="2"/>
            <w:shd w:val="clear" w:color="auto" w:fill="auto"/>
          </w:tcPr>
          <w:p w14:paraId="644560F3" w14:textId="77777777" w:rsidR="00A32164" w:rsidRPr="006970B6" w:rsidRDefault="00A32164" w:rsidP="00FE2861">
            <w:pPr>
              <w:pStyle w:val="TAC"/>
              <w:jc w:val="left"/>
            </w:pPr>
            <w:r w:rsidRPr="006970B6">
              <w:t>CP-OFDM QPSK</w:t>
            </w:r>
          </w:p>
        </w:tc>
        <w:tc>
          <w:tcPr>
            <w:tcW w:w="1129" w:type="dxa"/>
            <w:gridSpan w:val="3"/>
            <w:shd w:val="clear" w:color="auto" w:fill="auto"/>
          </w:tcPr>
          <w:p w14:paraId="54A532F4" w14:textId="77777777" w:rsidR="00A32164" w:rsidRPr="006970B6" w:rsidRDefault="00A32164" w:rsidP="00FE2861">
            <w:pPr>
              <w:pStyle w:val="TAC"/>
              <w:jc w:val="left"/>
            </w:pPr>
            <w:r w:rsidRPr="006970B6">
              <w:t>1@0</w:t>
            </w:r>
          </w:p>
        </w:tc>
        <w:tc>
          <w:tcPr>
            <w:tcW w:w="1292" w:type="dxa"/>
            <w:gridSpan w:val="2"/>
            <w:shd w:val="clear" w:color="auto" w:fill="auto"/>
          </w:tcPr>
          <w:p w14:paraId="60A08AF6" w14:textId="77777777" w:rsidR="00A32164" w:rsidRPr="006970B6" w:rsidRDefault="00A32164" w:rsidP="00FE2861">
            <w:pPr>
              <w:pStyle w:val="TAC"/>
              <w:jc w:val="left"/>
            </w:pPr>
            <w:r w:rsidRPr="006970B6">
              <w:t>1@41</w:t>
            </w:r>
          </w:p>
        </w:tc>
      </w:tr>
      <w:tr w:rsidR="00A32164" w:rsidRPr="006970B6" w14:paraId="2FD57041" w14:textId="77777777" w:rsidTr="00FE2861">
        <w:trPr>
          <w:trHeight w:val="285"/>
        </w:trPr>
        <w:tc>
          <w:tcPr>
            <w:tcW w:w="14188" w:type="dxa"/>
            <w:gridSpan w:val="21"/>
            <w:shd w:val="clear" w:color="auto" w:fill="auto"/>
            <w:vAlign w:val="center"/>
          </w:tcPr>
          <w:p w14:paraId="3B5E6856" w14:textId="77777777" w:rsidR="00A32164" w:rsidRPr="006970B6" w:rsidRDefault="00A32164" w:rsidP="00FE2861">
            <w:pPr>
              <w:pStyle w:val="TAH"/>
            </w:pPr>
            <w:r w:rsidRPr="006970B6">
              <w:t>Test Settings for CA_n5A-n77A Configuration</w:t>
            </w:r>
          </w:p>
        </w:tc>
      </w:tr>
      <w:tr w:rsidR="00A32164" w:rsidRPr="006970B6" w14:paraId="0448F3F5" w14:textId="77777777" w:rsidTr="00FE2861">
        <w:trPr>
          <w:trHeight w:val="285"/>
        </w:trPr>
        <w:tc>
          <w:tcPr>
            <w:tcW w:w="562" w:type="dxa"/>
            <w:shd w:val="clear" w:color="auto" w:fill="auto"/>
            <w:vAlign w:val="center"/>
          </w:tcPr>
          <w:p w14:paraId="2A402C41" w14:textId="77777777" w:rsidR="00A32164" w:rsidRPr="006970B6" w:rsidRDefault="00A32164" w:rsidP="00FE2861">
            <w:pPr>
              <w:pStyle w:val="TAC"/>
              <w:jc w:val="left"/>
              <w:rPr>
                <w:lang w:eastAsia="zh-CN"/>
              </w:rPr>
            </w:pPr>
            <w:bookmarkStart w:id="15" w:name="RANGE!B143"/>
            <w:r w:rsidRPr="006970B6">
              <w:t>1</w:t>
            </w:r>
            <w:bookmarkEnd w:id="15"/>
          </w:p>
        </w:tc>
        <w:tc>
          <w:tcPr>
            <w:tcW w:w="567" w:type="dxa"/>
            <w:shd w:val="clear" w:color="auto" w:fill="auto"/>
            <w:vAlign w:val="center"/>
          </w:tcPr>
          <w:p w14:paraId="7AEE8DC1"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2CC124A5" w14:textId="77777777" w:rsidR="00A32164" w:rsidRPr="006970B6" w:rsidRDefault="00A32164" w:rsidP="00FE2861">
            <w:pPr>
              <w:pStyle w:val="TAC"/>
              <w:jc w:val="left"/>
            </w:pPr>
            <w:r w:rsidRPr="006970B6">
              <w:t>HIGH</w:t>
            </w:r>
          </w:p>
        </w:tc>
        <w:tc>
          <w:tcPr>
            <w:tcW w:w="708" w:type="dxa"/>
            <w:shd w:val="clear" w:color="auto" w:fill="auto"/>
            <w:vAlign w:val="center"/>
          </w:tcPr>
          <w:p w14:paraId="08A7876A"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1E02AD33"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67BB4023"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15986AEA" w14:textId="77777777" w:rsidR="00A32164" w:rsidRPr="006970B6" w:rsidRDefault="00A32164" w:rsidP="00FE2861">
            <w:pPr>
              <w:pStyle w:val="TAC"/>
              <w:jc w:val="left"/>
              <w:rPr>
                <w:lang w:eastAsia="zh-CN"/>
              </w:rPr>
            </w:pPr>
            <w:r w:rsidRPr="006970B6">
              <w:t>162@30kHz</w:t>
            </w:r>
          </w:p>
        </w:tc>
        <w:tc>
          <w:tcPr>
            <w:tcW w:w="1313" w:type="dxa"/>
            <w:gridSpan w:val="2"/>
            <w:shd w:val="clear" w:color="auto" w:fill="auto"/>
            <w:vAlign w:val="center"/>
          </w:tcPr>
          <w:p w14:paraId="134A519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25284195"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468A80E"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E03DA09"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44D0408B" w14:textId="77777777" w:rsidR="00A32164" w:rsidRPr="006970B6" w:rsidRDefault="00A32164" w:rsidP="00FE2861">
            <w:pPr>
              <w:pStyle w:val="TAC"/>
              <w:jc w:val="left"/>
            </w:pPr>
            <w:r w:rsidRPr="006970B6">
              <w:t>1@161</w:t>
            </w:r>
          </w:p>
        </w:tc>
      </w:tr>
      <w:tr w:rsidR="00A32164" w:rsidRPr="006970B6" w14:paraId="3305E5AF" w14:textId="77777777" w:rsidTr="00FE2861">
        <w:trPr>
          <w:trHeight w:val="285"/>
        </w:trPr>
        <w:tc>
          <w:tcPr>
            <w:tcW w:w="562" w:type="dxa"/>
            <w:shd w:val="clear" w:color="auto" w:fill="auto"/>
            <w:vAlign w:val="center"/>
          </w:tcPr>
          <w:p w14:paraId="7DC3C136"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59D83232"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560A927C" w14:textId="77777777" w:rsidR="00A32164" w:rsidRPr="006970B6" w:rsidRDefault="00A32164" w:rsidP="00FE2861">
            <w:pPr>
              <w:pStyle w:val="TAC"/>
              <w:jc w:val="left"/>
            </w:pPr>
            <w:r w:rsidRPr="006970B6">
              <w:t>HIGH</w:t>
            </w:r>
          </w:p>
        </w:tc>
        <w:tc>
          <w:tcPr>
            <w:tcW w:w="708" w:type="dxa"/>
            <w:shd w:val="clear" w:color="auto" w:fill="auto"/>
            <w:vAlign w:val="center"/>
          </w:tcPr>
          <w:p w14:paraId="6EA29595"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6E515C9A"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425A7A4E"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2412CDA4"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0067D51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2A67666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BD0E924"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788D033C"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54C209FC" w14:textId="77777777" w:rsidR="00A32164" w:rsidRPr="006970B6" w:rsidRDefault="00A32164" w:rsidP="00FE2861">
            <w:pPr>
              <w:pStyle w:val="TAC"/>
              <w:jc w:val="left"/>
            </w:pPr>
            <w:r w:rsidRPr="006970B6">
              <w:t>1@17</w:t>
            </w:r>
          </w:p>
        </w:tc>
      </w:tr>
      <w:tr w:rsidR="00A32164" w:rsidRPr="006970B6" w14:paraId="44C27EC2" w14:textId="77777777" w:rsidTr="00FE2861">
        <w:trPr>
          <w:trHeight w:val="285"/>
        </w:trPr>
        <w:tc>
          <w:tcPr>
            <w:tcW w:w="562" w:type="dxa"/>
            <w:shd w:val="clear" w:color="auto" w:fill="auto"/>
            <w:vAlign w:val="center"/>
          </w:tcPr>
          <w:p w14:paraId="04493BF3"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088D96CC"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3ADEC875" w14:textId="77777777" w:rsidR="00A32164" w:rsidRPr="006970B6" w:rsidRDefault="00A32164" w:rsidP="00FE2861">
            <w:pPr>
              <w:pStyle w:val="TAC"/>
              <w:jc w:val="left"/>
            </w:pPr>
            <w:r w:rsidRPr="006970B6">
              <w:t>LOW</w:t>
            </w:r>
          </w:p>
        </w:tc>
        <w:tc>
          <w:tcPr>
            <w:tcW w:w="708" w:type="dxa"/>
            <w:shd w:val="clear" w:color="auto" w:fill="auto"/>
            <w:vAlign w:val="center"/>
          </w:tcPr>
          <w:p w14:paraId="0FBCFAC3"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5FECBE8A" w14:textId="77777777" w:rsidR="00A32164" w:rsidRPr="006970B6" w:rsidRDefault="00A32164" w:rsidP="00FE2861">
            <w:pPr>
              <w:pStyle w:val="TAC"/>
              <w:jc w:val="left"/>
            </w:pPr>
            <w:r w:rsidRPr="006970B6">
              <w:t>3458,79 MHz</w:t>
            </w:r>
            <w:r w:rsidRPr="006970B6">
              <w:br/>
              <w:t>(NOTE 8)</w:t>
            </w:r>
          </w:p>
        </w:tc>
        <w:tc>
          <w:tcPr>
            <w:tcW w:w="1842" w:type="dxa"/>
            <w:gridSpan w:val="3"/>
            <w:shd w:val="clear" w:color="auto" w:fill="auto"/>
            <w:vAlign w:val="center"/>
          </w:tcPr>
          <w:p w14:paraId="18569AB6"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4D7A0525" w14:textId="77777777" w:rsidR="00A32164" w:rsidRPr="006970B6" w:rsidRDefault="00A32164" w:rsidP="00FE2861">
            <w:pPr>
              <w:pStyle w:val="TAC"/>
              <w:jc w:val="left"/>
              <w:rPr>
                <w:lang w:eastAsia="zh-CN"/>
              </w:rPr>
            </w:pPr>
            <w:r w:rsidRPr="006970B6">
              <w:t>52@15kHz</w:t>
            </w:r>
          </w:p>
        </w:tc>
        <w:tc>
          <w:tcPr>
            <w:tcW w:w="1313" w:type="dxa"/>
            <w:gridSpan w:val="2"/>
            <w:shd w:val="clear" w:color="auto" w:fill="auto"/>
            <w:vAlign w:val="center"/>
          </w:tcPr>
          <w:p w14:paraId="5D242BCA"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FB0CBEF"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4C8C6AB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1E6AE9F"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49C5CFD2" w14:textId="77777777" w:rsidR="00A32164" w:rsidRPr="006970B6" w:rsidRDefault="00A32164" w:rsidP="00FE2861">
            <w:pPr>
              <w:pStyle w:val="TAC"/>
              <w:jc w:val="left"/>
            </w:pPr>
            <w:r w:rsidRPr="006970B6">
              <w:t>1@0</w:t>
            </w:r>
          </w:p>
        </w:tc>
      </w:tr>
      <w:tr w:rsidR="00A32164" w:rsidRPr="006970B6" w14:paraId="653ABA82" w14:textId="77777777" w:rsidTr="00FE2861">
        <w:trPr>
          <w:trHeight w:val="285"/>
        </w:trPr>
        <w:tc>
          <w:tcPr>
            <w:tcW w:w="562" w:type="dxa"/>
            <w:shd w:val="clear" w:color="auto" w:fill="auto"/>
            <w:vAlign w:val="center"/>
          </w:tcPr>
          <w:p w14:paraId="7485BFA6" w14:textId="77777777" w:rsidR="00A32164" w:rsidRPr="006970B6" w:rsidRDefault="00A32164" w:rsidP="00FE2861">
            <w:pPr>
              <w:pStyle w:val="TAC"/>
              <w:jc w:val="left"/>
              <w:rPr>
                <w:lang w:eastAsia="zh-CN"/>
              </w:rPr>
            </w:pPr>
            <w:r w:rsidRPr="006970B6">
              <w:t>4</w:t>
            </w:r>
          </w:p>
        </w:tc>
        <w:tc>
          <w:tcPr>
            <w:tcW w:w="567" w:type="dxa"/>
            <w:shd w:val="clear" w:color="auto" w:fill="auto"/>
            <w:vAlign w:val="center"/>
          </w:tcPr>
          <w:p w14:paraId="4A164814"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53D7FC02" w14:textId="77777777" w:rsidR="00A32164" w:rsidRPr="006970B6" w:rsidRDefault="00A32164" w:rsidP="00FE2861">
            <w:pPr>
              <w:pStyle w:val="TAC"/>
              <w:jc w:val="left"/>
            </w:pPr>
            <w:r w:rsidRPr="006970B6">
              <w:t>HIGH</w:t>
            </w:r>
          </w:p>
        </w:tc>
        <w:tc>
          <w:tcPr>
            <w:tcW w:w="708" w:type="dxa"/>
            <w:shd w:val="clear" w:color="auto" w:fill="auto"/>
            <w:vAlign w:val="center"/>
          </w:tcPr>
          <w:p w14:paraId="1FEBC347"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32AF3982" w14:textId="77777777" w:rsidR="00A32164" w:rsidRPr="006970B6" w:rsidRDefault="00A32164" w:rsidP="00FE2861">
            <w:pPr>
              <w:pStyle w:val="TAC"/>
              <w:jc w:val="left"/>
            </w:pPr>
            <w:r w:rsidRPr="006970B6">
              <w:t>3593,79 MHz</w:t>
            </w:r>
            <w:r w:rsidRPr="006970B6">
              <w:br/>
              <w:t>(NOTE 9)</w:t>
            </w:r>
          </w:p>
        </w:tc>
        <w:tc>
          <w:tcPr>
            <w:tcW w:w="1842" w:type="dxa"/>
            <w:gridSpan w:val="3"/>
            <w:shd w:val="clear" w:color="auto" w:fill="auto"/>
            <w:vAlign w:val="center"/>
          </w:tcPr>
          <w:p w14:paraId="073E0B58"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7245DDA5" w14:textId="77777777" w:rsidR="00A32164" w:rsidRPr="006970B6" w:rsidRDefault="00A32164" w:rsidP="00FE2861">
            <w:pPr>
              <w:pStyle w:val="TAC"/>
              <w:jc w:val="left"/>
              <w:rPr>
                <w:lang w:eastAsia="zh-CN"/>
              </w:rPr>
            </w:pPr>
            <w:r w:rsidRPr="006970B6">
              <w:t>52@15kHz</w:t>
            </w:r>
          </w:p>
        </w:tc>
        <w:tc>
          <w:tcPr>
            <w:tcW w:w="1313" w:type="dxa"/>
            <w:gridSpan w:val="2"/>
            <w:shd w:val="clear" w:color="auto" w:fill="auto"/>
            <w:vAlign w:val="center"/>
          </w:tcPr>
          <w:p w14:paraId="7D55095C"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2550987"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35B6AAA"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7517E7CD"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124A0D4" w14:textId="77777777" w:rsidR="00A32164" w:rsidRPr="006970B6" w:rsidRDefault="00A32164" w:rsidP="00FE2861">
            <w:pPr>
              <w:pStyle w:val="TAC"/>
              <w:jc w:val="left"/>
            </w:pPr>
            <w:r w:rsidRPr="006970B6">
              <w:t>1@0</w:t>
            </w:r>
          </w:p>
        </w:tc>
      </w:tr>
      <w:tr w:rsidR="00A32164" w:rsidRPr="006970B6" w14:paraId="0CD9FCF0" w14:textId="77777777" w:rsidTr="00FE2861">
        <w:trPr>
          <w:trHeight w:val="285"/>
        </w:trPr>
        <w:tc>
          <w:tcPr>
            <w:tcW w:w="562" w:type="dxa"/>
            <w:shd w:val="clear" w:color="auto" w:fill="auto"/>
            <w:vAlign w:val="center"/>
          </w:tcPr>
          <w:p w14:paraId="1911F0BC" w14:textId="77777777" w:rsidR="00A32164" w:rsidRPr="006970B6" w:rsidRDefault="00A32164" w:rsidP="00FE2861">
            <w:pPr>
              <w:pStyle w:val="TAC"/>
              <w:jc w:val="left"/>
              <w:rPr>
                <w:lang w:eastAsia="zh-CN"/>
              </w:rPr>
            </w:pPr>
            <w:r w:rsidRPr="006970B6">
              <w:t>5</w:t>
            </w:r>
          </w:p>
        </w:tc>
        <w:tc>
          <w:tcPr>
            <w:tcW w:w="567" w:type="dxa"/>
            <w:shd w:val="clear" w:color="auto" w:fill="auto"/>
            <w:vAlign w:val="center"/>
          </w:tcPr>
          <w:p w14:paraId="604D182A"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08A4E21F" w14:textId="77777777" w:rsidR="00A32164" w:rsidRPr="006970B6" w:rsidRDefault="00A32164" w:rsidP="00FE2861">
            <w:pPr>
              <w:pStyle w:val="TAC"/>
              <w:jc w:val="left"/>
            </w:pPr>
            <w:r w:rsidRPr="006970B6">
              <w:t>LOW</w:t>
            </w:r>
          </w:p>
        </w:tc>
        <w:tc>
          <w:tcPr>
            <w:tcW w:w="708" w:type="dxa"/>
            <w:shd w:val="clear" w:color="auto" w:fill="auto"/>
            <w:vAlign w:val="center"/>
          </w:tcPr>
          <w:p w14:paraId="38837117"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2596512E" w14:textId="77777777" w:rsidR="00A32164" w:rsidRPr="006970B6" w:rsidRDefault="00A32164" w:rsidP="00FE2861">
            <w:pPr>
              <w:pStyle w:val="TAC"/>
              <w:jc w:val="left"/>
            </w:pPr>
            <w:r w:rsidRPr="006970B6">
              <w:t>4021,89 MHz</w:t>
            </w:r>
            <w:r w:rsidRPr="006970B6">
              <w:br/>
              <w:t>(NOTE 10)</w:t>
            </w:r>
          </w:p>
        </w:tc>
        <w:tc>
          <w:tcPr>
            <w:tcW w:w="1842" w:type="dxa"/>
            <w:gridSpan w:val="3"/>
            <w:shd w:val="clear" w:color="auto" w:fill="auto"/>
            <w:vAlign w:val="center"/>
          </w:tcPr>
          <w:p w14:paraId="12B512AD" w14:textId="77777777" w:rsidR="00A32164" w:rsidRPr="006970B6" w:rsidRDefault="00A32164" w:rsidP="00FE2861">
            <w:pPr>
              <w:pStyle w:val="TAC"/>
              <w:jc w:val="left"/>
              <w:rPr>
                <w:lang w:eastAsia="zh-CN"/>
              </w:rPr>
            </w:pPr>
            <w:r w:rsidRPr="006970B6">
              <w:t>52@15kHz</w:t>
            </w:r>
          </w:p>
        </w:tc>
        <w:tc>
          <w:tcPr>
            <w:tcW w:w="2127" w:type="dxa"/>
            <w:shd w:val="clear" w:color="auto" w:fill="auto"/>
            <w:vAlign w:val="center"/>
          </w:tcPr>
          <w:p w14:paraId="479A3CD5" w14:textId="77777777" w:rsidR="00A32164" w:rsidRPr="006970B6" w:rsidRDefault="00A32164" w:rsidP="00FE2861">
            <w:pPr>
              <w:pStyle w:val="TAC"/>
              <w:jc w:val="left"/>
              <w:rPr>
                <w:lang w:eastAsia="zh-CN"/>
              </w:rPr>
            </w:pPr>
            <w:r w:rsidRPr="006970B6">
              <w:t>52@15kHz</w:t>
            </w:r>
          </w:p>
        </w:tc>
        <w:tc>
          <w:tcPr>
            <w:tcW w:w="1313" w:type="dxa"/>
            <w:gridSpan w:val="2"/>
            <w:shd w:val="clear" w:color="auto" w:fill="auto"/>
            <w:vAlign w:val="center"/>
          </w:tcPr>
          <w:p w14:paraId="031C83E2"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7FC3A08"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24B494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D48249B" w14:textId="77777777" w:rsidR="00A32164" w:rsidRPr="006970B6" w:rsidRDefault="00A32164" w:rsidP="00FE2861">
            <w:pPr>
              <w:pStyle w:val="TAC"/>
              <w:jc w:val="left"/>
            </w:pPr>
            <w:r w:rsidRPr="006970B6">
              <w:t>1@51</w:t>
            </w:r>
          </w:p>
        </w:tc>
        <w:tc>
          <w:tcPr>
            <w:tcW w:w="1292" w:type="dxa"/>
            <w:gridSpan w:val="2"/>
            <w:shd w:val="clear" w:color="auto" w:fill="auto"/>
            <w:vAlign w:val="center"/>
          </w:tcPr>
          <w:p w14:paraId="13B11E09" w14:textId="77777777" w:rsidR="00A32164" w:rsidRPr="006970B6" w:rsidRDefault="00A32164" w:rsidP="00FE2861">
            <w:pPr>
              <w:pStyle w:val="TAC"/>
              <w:jc w:val="left"/>
            </w:pPr>
            <w:r w:rsidRPr="006970B6">
              <w:t>1@0</w:t>
            </w:r>
          </w:p>
        </w:tc>
      </w:tr>
      <w:tr w:rsidR="00A32164" w:rsidRPr="006970B6" w14:paraId="534C9AD0" w14:textId="77777777" w:rsidTr="00FE2861">
        <w:trPr>
          <w:trHeight w:val="285"/>
        </w:trPr>
        <w:tc>
          <w:tcPr>
            <w:tcW w:w="562" w:type="dxa"/>
            <w:shd w:val="clear" w:color="auto" w:fill="auto"/>
            <w:vAlign w:val="center"/>
          </w:tcPr>
          <w:p w14:paraId="21C94979" w14:textId="77777777" w:rsidR="00A32164" w:rsidRPr="006970B6" w:rsidRDefault="00A32164" w:rsidP="00FE2861">
            <w:pPr>
              <w:pStyle w:val="TAC"/>
              <w:jc w:val="left"/>
              <w:rPr>
                <w:lang w:eastAsia="zh-CN"/>
              </w:rPr>
            </w:pPr>
            <w:r w:rsidRPr="006970B6">
              <w:t>6</w:t>
            </w:r>
          </w:p>
        </w:tc>
        <w:tc>
          <w:tcPr>
            <w:tcW w:w="567" w:type="dxa"/>
            <w:shd w:val="clear" w:color="auto" w:fill="auto"/>
            <w:vAlign w:val="center"/>
          </w:tcPr>
          <w:p w14:paraId="421468F8"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240BCCE9" w14:textId="77777777" w:rsidR="00A32164" w:rsidRPr="006970B6" w:rsidRDefault="00A32164" w:rsidP="00FE2861">
            <w:pPr>
              <w:pStyle w:val="TAC"/>
              <w:jc w:val="left"/>
            </w:pPr>
            <w:r w:rsidRPr="006970B6">
              <w:t>HIGH</w:t>
            </w:r>
          </w:p>
        </w:tc>
        <w:tc>
          <w:tcPr>
            <w:tcW w:w="708" w:type="dxa"/>
            <w:shd w:val="clear" w:color="auto" w:fill="auto"/>
            <w:vAlign w:val="center"/>
          </w:tcPr>
          <w:p w14:paraId="73C0BFD0"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448B7F1B"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3698020E"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0093A55D"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3B3B7ED5"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47D84FF"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E642B3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3DAAB22"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66E3FC22" w14:textId="77777777" w:rsidR="00A32164" w:rsidRPr="006970B6" w:rsidRDefault="00A32164" w:rsidP="00FE2861">
            <w:pPr>
              <w:pStyle w:val="TAC"/>
              <w:jc w:val="left"/>
            </w:pPr>
            <w:r w:rsidRPr="006970B6">
              <w:t>1@272</w:t>
            </w:r>
          </w:p>
        </w:tc>
      </w:tr>
      <w:tr w:rsidR="00A32164" w:rsidRPr="006970B6" w14:paraId="0C3FA48F" w14:textId="77777777" w:rsidTr="00FE2861">
        <w:trPr>
          <w:trHeight w:val="285"/>
        </w:trPr>
        <w:tc>
          <w:tcPr>
            <w:tcW w:w="562" w:type="dxa"/>
            <w:shd w:val="clear" w:color="auto" w:fill="auto"/>
            <w:vAlign w:val="center"/>
          </w:tcPr>
          <w:p w14:paraId="3CDBFE12" w14:textId="77777777" w:rsidR="00A32164" w:rsidRPr="006970B6" w:rsidRDefault="00A32164" w:rsidP="00FE2861">
            <w:pPr>
              <w:pStyle w:val="TAC"/>
              <w:jc w:val="left"/>
              <w:rPr>
                <w:lang w:eastAsia="zh-CN"/>
              </w:rPr>
            </w:pPr>
            <w:r w:rsidRPr="006970B6">
              <w:t>7</w:t>
            </w:r>
          </w:p>
        </w:tc>
        <w:tc>
          <w:tcPr>
            <w:tcW w:w="567" w:type="dxa"/>
            <w:shd w:val="clear" w:color="auto" w:fill="auto"/>
            <w:vAlign w:val="center"/>
          </w:tcPr>
          <w:p w14:paraId="5EAED094"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7384A803" w14:textId="77777777" w:rsidR="00A32164" w:rsidRPr="006970B6" w:rsidRDefault="00A32164" w:rsidP="00FE2861">
            <w:pPr>
              <w:pStyle w:val="TAC"/>
              <w:jc w:val="left"/>
            </w:pPr>
            <w:r w:rsidRPr="006970B6">
              <w:t>LOW</w:t>
            </w:r>
          </w:p>
        </w:tc>
        <w:tc>
          <w:tcPr>
            <w:tcW w:w="708" w:type="dxa"/>
            <w:shd w:val="clear" w:color="auto" w:fill="auto"/>
            <w:vAlign w:val="center"/>
          </w:tcPr>
          <w:p w14:paraId="432E6AA9"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66BE9AB3" w14:textId="77777777" w:rsidR="00A32164" w:rsidRPr="006970B6" w:rsidRDefault="00A32164" w:rsidP="00FE2861">
            <w:pPr>
              <w:pStyle w:val="TAC"/>
              <w:jc w:val="left"/>
            </w:pPr>
            <w:r w:rsidRPr="006970B6">
              <w:t>3538,29 MHz</w:t>
            </w:r>
            <w:r w:rsidRPr="006970B6">
              <w:br/>
              <w:t>(NOTE 11)</w:t>
            </w:r>
          </w:p>
        </w:tc>
        <w:tc>
          <w:tcPr>
            <w:tcW w:w="1842" w:type="dxa"/>
            <w:gridSpan w:val="3"/>
            <w:shd w:val="clear" w:color="auto" w:fill="auto"/>
            <w:vAlign w:val="center"/>
          </w:tcPr>
          <w:p w14:paraId="3941C5E8"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2B5218F1" w14:textId="77777777" w:rsidR="00A32164" w:rsidRPr="006970B6" w:rsidRDefault="00A32164" w:rsidP="00FE2861">
            <w:pPr>
              <w:pStyle w:val="TAC"/>
              <w:jc w:val="left"/>
              <w:rPr>
                <w:lang w:eastAsia="zh-CN"/>
              </w:rPr>
            </w:pPr>
            <w:r w:rsidRPr="006970B6">
              <w:t>52@15kHz</w:t>
            </w:r>
          </w:p>
        </w:tc>
        <w:tc>
          <w:tcPr>
            <w:tcW w:w="1313" w:type="dxa"/>
            <w:gridSpan w:val="2"/>
            <w:shd w:val="clear" w:color="auto" w:fill="auto"/>
            <w:vAlign w:val="center"/>
          </w:tcPr>
          <w:p w14:paraId="0793B038"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7DBFF94"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DE8A32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0C93AC9"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02E0FC67" w14:textId="77777777" w:rsidR="00A32164" w:rsidRPr="006970B6" w:rsidRDefault="00A32164" w:rsidP="00FE2861">
            <w:pPr>
              <w:pStyle w:val="TAC"/>
              <w:jc w:val="left"/>
            </w:pPr>
            <w:r w:rsidRPr="006970B6">
              <w:t>1@0</w:t>
            </w:r>
          </w:p>
        </w:tc>
      </w:tr>
      <w:tr w:rsidR="00A32164" w:rsidRPr="006970B6" w14:paraId="7BD9F1C1" w14:textId="77777777" w:rsidTr="00FE2861">
        <w:trPr>
          <w:trHeight w:val="285"/>
        </w:trPr>
        <w:tc>
          <w:tcPr>
            <w:tcW w:w="14188" w:type="dxa"/>
            <w:gridSpan w:val="21"/>
            <w:shd w:val="clear" w:color="auto" w:fill="auto"/>
            <w:vAlign w:val="center"/>
          </w:tcPr>
          <w:p w14:paraId="0098AAB7" w14:textId="77777777" w:rsidR="00A32164" w:rsidRPr="006970B6" w:rsidRDefault="00A32164" w:rsidP="00FE2861">
            <w:pPr>
              <w:pStyle w:val="TAC"/>
              <w:rPr>
                <w:b/>
                <w:bCs/>
              </w:rPr>
            </w:pPr>
            <w:r w:rsidRPr="006970B6">
              <w:rPr>
                <w:b/>
                <w:bCs/>
              </w:rPr>
              <w:t>Test Settings for CA_</w:t>
            </w:r>
            <w:r w:rsidRPr="006970B6">
              <w:rPr>
                <w:b/>
                <w:bCs/>
                <w:lang w:eastAsia="zh-CN"/>
              </w:rPr>
              <w:t>n8</w:t>
            </w:r>
            <w:r w:rsidRPr="006970B6">
              <w:rPr>
                <w:b/>
                <w:bCs/>
              </w:rPr>
              <w:t>A-</w:t>
            </w:r>
            <w:r w:rsidRPr="006970B6">
              <w:rPr>
                <w:b/>
                <w:bCs/>
                <w:lang w:eastAsia="zh-CN"/>
              </w:rPr>
              <w:t>n78</w:t>
            </w:r>
            <w:r w:rsidRPr="006970B6">
              <w:rPr>
                <w:b/>
                <w:bCs/>
              </w:rPr>
              <w:t>A Configuration</w:t>
            </w:r>
          </w:p>
        </w:tc>
      </w:tr>
      <w:tr w:rsidR="00A32164" w:rsidRPr="006970B6" w14:paraId="3BE8054D" w14:textId="77777777" w:rsidTr="00FE2861">
        <w:trPr>
          <w:trHeight w:val="285"/>
        </w:trPr>
        <w:tc>
          <w:tcPr>
            <w:tcW w:w="562" w:type="dxa"/>
            <w:shd w:val="clear" w:color="auto" w:fill="auto"/>
            <w:vAlign w:val="center"/>
          </w:tcPr>
          <w:p w14:paraId="731C6E67" w14:textId="77777777" w:rsidR="00A32164" w:rsidRPr="006970B6" w:rsidRDefault="00A32164" w:rsidP="00FE2861">
            <w:pPr>
              <w:pStyle w:val="TAC"/>
              <w:jc w:val="left"/>
              <w:rPr>
                <w:lang w:eastAsia="zh-CN"/>
              </w:rPr>
            </w:pPr>
            <w:bookmarkStart w:id="16" w:name="RANGE!B132"/>
            <w:r w:rsidRPr="006970B6">
              <w:t>1</w:t>
            </w:r>
            <w:bookmarkEnd w:id="16"/>
          </w:p>
        </w:tc>
        <w:tc>
          <w:tcPr>
            <w:tcW w:w="567" w:type="dxa"/>
            <w:shd w:val="clear" w:color="auto" w:fill="auto"/>
            <w:vAlign w:val="center"/>
          </w:tcPr>
          <w:p w14:paraId="24C45C7B"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1C1CA64A" w14:textId="77777777" w:rsidR="00A32164" w:rsidRPr="006970B6" w:rsidRDefault="00A32164" w:rsidP="00FE2861">
            <w:pPr>
              <w:pStyle w:val="TAC"/>
              <w:jc w:val="left"/>
            </w:pPr>
            <w:r w:rsidRPr="006970B6">
              <w:t>HIGH</w:t>
            </w:r>
          </w:p>
        </w:tc>
        <w:tc>
          <w:tcPr>
            <w:tcW w:w="708" w:type="dxa"/>
            <w:shd w:val="clear" w:color="auto" w:fill="auto"/>
            <w:vAlign w:val="center"/>
          </w:tcPr>
          <w:p w14:paraId="122422ED"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0F5CA0DD"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6F93EBB0" w14:textId="77777777" w:rsidR="00A32164" w:rsidRPr="006970B6" w:rsidRDefault="00A32164" w:rsidP="00FE2861">
            <w:pPr>
              <w:pStyle w:val="TAC"/>
              <w:jc w:val="left"/>
              <w:rPr>
                <w:lang w:eastAsia="zh-CN"/>
              </w:rPr>
            </w:pPr>
            <w:r w:rsidRPr="006970B6">
              <w:t>52@15kHz</w:t>
            </w:r>
          </w:p>
        </w:tc>
        <w:tc>
          <w:tcPr>
            <w:tcW w:w="2127" w:type="dxa"/>
            <w:shd w:val="clear" w:color="auto" w:fill="auto"/>
            <w:vAlign w:val="center"/>
          </w:tcPr>
          <w:p w14:paraId="18C5C1FD"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75AFD4E8"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587CBDA"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75A468E5"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F591F63"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5915FF17" w14:textId="77777777" w:rsidR="00A32164" w:rsidRPr="006970B6" w:rsidRDefault="00A32164" w:rsidP="00FE2861">
            <w:pPr>
              <w:pStyle w:val="TAC"/>
              <w:jc w:val="left"/>
            </w:pPr>
            <w:r w:rsidRPr="006970B6">
              <w:t>1@0</w:t>
            </w:r>
          </w:p>
        </w:tc>
      </w:tr>
      <w:tr w:rsidR="00A32164" w:rsidRPr="006970B6" w14:paraId="4518E0CF" w14:textId="77777777" w:rsidTr="00FE2861">
        <w:trPr>
          <w:trHeight w:val="285"/>
        </w:trPr>
        <w:tc>
          <w:tcPr>
            <w:tcW w:w="562" w:type="dxa"/>
            <w:shd w:val="clear" w:color="auto" w:fill="auto"/>
            <w:vAlign w:val="center"/>
          </w:tcPr>
          <w:p w14:paraId="4F201CAF"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1DF94AE1"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7FBA6364" w14:textId="77777777" w:rsidR="00A32164" w:rsidRPr="006970B6" w:rsidRDefault="00A32164" w:rsidP="00FE2861">
            <w:pPr>
              <w:pStyle w:val="TAC"/>
              <w:jc w:val="left"/>
            </w:pPr>
            <w:r w:rsidRPr="006970B6">
              <w:t>LOW</w:t>
            </w:r>
          </w:p>
        </w:tc>
        <w:tc>
          <w:tcPr>
            <w:tcW w:w="708" w:type="dxa"/>
            <w:shd w:val="clear" w:color="auto" w:fill="auto"/>
            <w:vAlign w:val="center"/>
          </w:tcPr>
          <w:p w14:paraId="2C83E260"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5A9037D8"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69BB316F"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4D64529B"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1CC1D1A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2941F13"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778F2F9"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60DF07C"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FCF771A" w14:textId="77777777" w:rsidR="00A32164" w:rsidRPr="006970B6" w:rsidRDefault="00A32164" w:rsidP="00FE2861">
            <w:pPr>
              <w:pStyle w:val="TAC"/>
              <w:jc w:val="left"/>
            </w:pPr>
            <w:r w:rsidRPr="006970B6">
              <w:t>1@192</w:t>
            </w:r>
          </w:p>
        </w:tc>
      </w:tr>
      <w:tr w:rsidR="00A32164" w:rsidRPr="006970B6" w14:paraId="268A720E" w14:textId="77777777" w:rsidTr="00FE2861">
        <w:trPr>
          <w:trHeight w:val="285"/>
        </w:trPr>
        <w:tc>
          <w:tcPr>
            <w:tcW w:w="562" w:type="dxa"/>
            <w:shd w:val="clear" w:color="auto" w:fill="auto"/>
            <w:vAlign w:val="center"/>
          </w:tcPr>
          <w:p w14:paraId="66754029"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3B2B525E"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0803A217" w14:textId="77777777" w:rsidR="00A32164" w:rsidRPr="006970B6" w:rsidRDefault="00A32164" w:rsidP="00FE2861">
            <w:pPr>
              <w:pStyle w:val="TAC"/>
              <w:jc w:val="left"/>
            </w:pPr>
            <w:r w:rsidRPr="006970B6">
              <w:t>HIGH</w:t>
            </w:r>
          </w:p>
        </w:tc>
        <w:tc>
          <w:tcPr>
            <w:tcW w:w="708" w:type="dxa"/>
            <w:shd w:val="clear" w:color="auto" w:fill="auto"/>
            <w:vAlign w:val="center"/>
          </w:tcPr>
          <w:p w14:paraId="0E6DF9D7"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2C166A66"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72FC94DB"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5EE7928A"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74ED9112"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8E350A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39B07D7"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D889AC6"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4CA66556" w14:textId="77777777" w:rsidR="00A32164" w:rsidRPr="006970B6" w:rsidRDefault="00A32164" w:rsidP="00FE2861">
            <w:pPr>
              <w:pStyle w:val="TAC"/>
              <w:jc w:val="left"/>
            </w:pPr>
            <w:r w:rsidRPr="006970B6">
              <w:t>1@35</w:t>
            </w:r>
          </w:p>
        </w:tc>
      </w:tr>
      <w:tr w:rsidR="00A32164" w:rsidRPr="006970B6" w14:paraId="22DF7494" w14:textId="77777777" w:rsidTr="00FE2861">
        <w:trPr>
          <w:trHeight w:val="285"/>
        </w:trPr>
        <w:tc>
          <w:tcPr>
            <w:tcW w:w="562" w:type="dxa"/>
            <w:shd w:val="clear" w:color="auto" w:fill="auto"/>
            <w:vAlign w:val="center"/>
          </w:tcPr>
          <w:p w14:paraId="28464673" w14:textId="77777777" w:rsidR="00A32164" w:rsidRPr="006970B6" w:rsidRDefault="00A32164" w:rsidP="00FE2861">
            <w:pPr>
              <w:pStyle w:val="TAC"/>
              <w:jc w:val="left"/>
              <w:rPr>
                <w:lang w:eastAsia="zh-CN"/>
              </w:rPr>
            </w:pPr>
            <w:r w:rsidRPr="006970B6">
              <w:t>4</w:t>
            </w:r>
          </w:p>
        </w:tc>
        <w:tc>
          <w:tcPr>
            <w:tcW w:w="567" w:type="dxa"/>
            <w:shd w:val="clear" w:color="auto" w:fill="auto"/>
            <w:vAlign w:val="center"/>
          </w:tcPr>
          <w:p w14:paraId="2B096892"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22FD64C2" w14:textId="77777777" w:rsidR="00A32164" w:rsidRPr="006970B6" w:rsidRDefault="00A32164" w:rsidP="00FE2861">
            <w:pPr>
              <w:pStyle w:val="TAC"/>
              <w:jc w:val="left"/>
            </w:pPr>
            <w:r w:rsidRPr="006970B6">
              <w:t>LOW</w:t>
            </w:r>
          </w:p>
        </w:tc>
        <w:tc>
          <w:tcPr>
            <w:tcW w:w="708" w:type="dxa"/>
            <w:shd w:val="clear" w:color="auto" w:fill="auto"/>
            <w:vAlign w:val="center"/>
          </w:tcPr>
          <w:p w14:paraId="6E0F3766"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58CD247C"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50FDA08F"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2D055CED"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41CAB4CF"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18873255"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5A2A52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BA6541C"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56F57D94" w14:textId="77777777" w:rsidR="00A32164" w:rsidRPr="006970B6" w:rsidRDefault="00A32164" w:rsidP="00FE2861">
            <w:pPr>
              <w:pStyle w:val="TAC"/>
              <w:jc w:val="left"/>
            </w:pPr>
            <w:r w:rsidRPr="006970B6">
              <w:t>1@0</w:t>
            </w:r>
          </w:p>
        </w:tc>
      </w:tr>
      <w:tr w:rsidR="00A32164" w:rsidRPr="006970B6" w14:paraId="2E28D079" w14:textId="77777777" w:rsidTr="00FE2861">
        <w:trPr>
          <w:trHeight w:val="285"/>
        </w:trPr>
        <w:tc>
          <w:tcPr>
            <w:tcW w:w="562" w:type="dxa"/>
            <w:shd w:val="clear" w:color="auto" w:fill="auto"/>
            <w:vAlign w:val="center"/>
          </w:tcPr>
          <w:p w14:paraId="71881520" w14:textId="77777777" w:rsidR="00A32164" w:rsidRPr="006970B6" w:rsidRDefault="00A32164" w:rsidP="00FE2861">
            <w:pPr>
              <w:pStyle w:val="TAC"/>
              <w:jc w:val="left"/>
              <w:rPr>
                <w:lang w:eastAsia="zh-CN"/>
              </w:rPr>
            </w:pPr>
            <w:r w:rsidRPr="006970B6">
              <w:t>5</w:t>
            </w:r>
          </w:p>
        </w:tc>
        <w:tc>
          <w:tcPr>
            <w:tcW w:w="567" w:type="dxa"/>
            <w:shd w:val="clear" w:color="auto" w:fill="auto"/>
            <w:vAlign w:val="center"/>
          </w:tcPr>
          <w:p w14:paraId="0C9F51C8"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57112186" w14:textId="77777777" w:rsidR="00A32164" w:rsidRPr="006970B6" w:rsidRDefault="00A32164" w:rsidP="00FE2861">
            <w:pPr>
              <w:pStyle w:val="TAC"/>
              <w:jc w:val="left"/>
            </w:pPr>
            <w:r w:rsidRPr="006970B6">
              <w:t>LOW</w:t>
            </w:r>
          </w:p>
        </w:tc>
        <w:tc>
          <w:tcPr>
            <w:tcW w:w="708" w:type="dxa"/>
            <w:shd w:val="clear" w:color="auto" w:fill="auto"/>
            <w:vAlign w:val="center"/>
          </w:tcPr>
          <w:p w14:paraId="473FF08A"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7AFBB652"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258E5FFA"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6204BAC8" w14:textId="77777777" w:rsidR="00A32164" w:rsidRPr="006970B6" w:rsidRDefault="00A32164" w:rsidP="00FE2861">
            <w:pPr>
              <w:pStyle w:val="TAC"/>
              <w:jc w:val="left"/>
              <w:rPr>
                <w:lang w:eastAsia="zh-CN"/>
              </w:rPr>
            </w:pPr>
            <w:r w:rsidRPr="006970B6">
              <w:t>217@30kHz</w:t>
            </w:r>
          </w:p>
        </w:tc>
        <w:tc>
          <w:tcPr>
            <w:tcW w:w="1313" w:type="dxa"/>
            <w:gridSpan w:val="2"/>
            <w:shd w:val="clear" w:color="auto" w:fill="auto"/>
            <w:vAlign w:val="center"/>
          </w:tcPr>
          <w:p w14:paraId="6A7E7700"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10A82DD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EF4629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076CC2B"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08833F87" w14:textId="77777777" w:rsidR="00A32164" w:rsidRPr="006970B6" w:rsidRDefault="00A32164" w:rsidP="00FE2861">
            <w:pPr>
              <w:pStyle w:val="TAC"/>
              <w:jc w:val="left"/>
            </w:pPr>
            <w:r w:rsidRPr="006970B6">
              <w:t>1@139</w:t>
            </w:r>
          </w:p>
        </w:tc>
      </w:tr>
      <w:tr w:rsidR="00A32164" w:rsidRPr="006970B6" w14:paraId="19F174D5" w14:textId="77777777" w:rsidTr="00FE2861">
        <w:trPr>
          <w:trHeight w:val="285"/>
        </w:trPr>
        <w:tc>
          <w:tcPr>
            <w:tcW w:w="14188" w:type="dxa"/>
            <w:gridSpan w:val="21"/>
            <w:shd w:val="clear" w:color="auto" w:fill="auto"/>
            <w:vAlign w:val="center"/>
          </w:tcPr>
          <w:p w14:paraId="6ED26ECC" w14:textId="77777777" w:rsidR="00A32164" w:rsidRPr="006970B6" w:rsidRDefault="00A32164" w:rsidP="00FE2861">
            <w:pPr>
              <w:pStyle w:val="TAH"/>
            </w:pPr>
            <w:r w:rsidRPr="006970B6">
              <w:t>Test Settings for CA_</w:t>
            </w:r>
            <w:r w:rsidRPr="006970B6">
              <w:rPr>
                <w:lang w:eastAsia="zh-CN"/>
              </w:rPr>
              <w:t>n24</w:t>
            </w:r>
            <w:r w:rsidRPr="006970B6">
              <w:t>A-</w:t>
            </w:r>
            <w:r w:rsidRPr="006970B6">
              <w:rPr>
                <w:lang w:eastAsia="zh-CN"/>
              </w:rPr>
              <w:t>n41</w:t>
            </w:r>
            <w:r w:rsidRPr="006970B6">
              <w:t>A Configuration</w:t>
            </w:r>
          </w:p>
        </w:tc>
      </w:tr>
      <w:tr w:rsidR="00A32164" w:rsidRPr="006970B6" w14:paraId="69943B86" w14:textId="77777777" w:rsidTr="00FE2861">
        <w:trPr>
          <w:trHeight w:val="285"/>
        </w:trPr>
        <w:tc>
          <w:tcPr>
            <w:tcW w:w="562" w:type="dxa"/>
            <w:shd w:val="clear" w:color="auto" w:fill="auto"/>
            <w:vAlign w:val="center"/>
          </w:tcPr>
          <w:p w14:paraId="5F1BD86F" w14:textId="77777777" w:rsidR="00A32164" w:rsidRPr="006970B6" w:rsidRDefault="00A32164" w:rsidP="00FE2861">
            <w:pPr>
              <w:pStyle w:val="TAC"/>
              <w:jc w:val="left"/>
              <w:rPr>
                <w:lang w:eastAsia="zh-CN"/>
              </w:rPr>
            </w:pPr>
            <w:r w:rsidRPr="006970B6">
              <w:t>1</w:t>
            </w:r>
          </w:p>
        </w:tc>
        <w:tc>
          <w:tcPr>
            <w:tcW w:w="567" w:type="dxa"/>
            <w:shd w:val="clear" w:color="auto" w:fill="auto"/>
            <w:vAlign w:val="center"/>
          </w:tcPr>
          <w:p w14:paraId="4A4AF7FC"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39185A56"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764E5C45"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3736CAC3" w14:textId="77777777" w:rsidR="00A32164" w:rsidRPr="006970B6" w:rsidRDefault="00A32164" w:rsidP="00FE2861">
            <w:pPr>
              <w:pStyle w:val="TAC"/>
              <w:jc w:val="left"/>
              <w:rPr>
                <w:lang w:eastAsia="zh-CN"/>
              </w:rPr>
            </w:pPr>
            <w:r w:rsidRPr="006970B6">
              <w:rPr>
                <w:lang w:eastAsia="zh-CN"/>
              </w:rPr>
              <w:t>Low</w:t>
            </w:r>
          </w:p>
        </w:tc>
        <w:tc>
          <w:tcPr>
            <w:tcW w:w="1842" w:type="dxa"/>
            <w:gridSpan w:val="3"/>
            <w:shd w:val="clear" w:color="auto" w:fill="auto"/>
            <w:vAlign w:val="center"/>
          </w:tcPr>
          <w:p w14:paraId="4C0D72E1"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3AFD0BFD"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18C1B21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9DAEE22"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EEE61E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A2E7C56"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4464C988" w14:textId="77777777" w:rsidR="00A32164" w:rsidRPr="006970B6" w:rsidRDefault="00A32164" w:rsidP="00FE2861">
            <w:pPr>
              <w:pStyle w:val="TAC"/>
              <w:jc w:val="left"/>
            </w:pPr>
            <w:r w:rsidRPr="006970B6">
              <w:t>1@136</w:t>
            </w:r>
          </w:p>
        </w:tc>
      </w:tr>
      <w:tr w:rsidR="00A32164" w:rsidRPr="006970B6" w14:paraId="31A09CE1" w14:textId="77777777" w:rsidTr="00FE2861">
        <w:trPr>
          <w:trHeight w:val="285"/>
        </w:trPr>
        <w:tc>
          <w:tcPr>
            <w:tcW w:w="562" w:type="dxa"/>
            <w:shd w:val="clear" w:color="auto" w:fill="auto"/>
            <w:vAlign w:val="center"/>
          </w:tcPr>
          <w:p w14:paraId="76BC6AB4"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3556723A"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5068F835"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6606DAA0"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2FFE1001" w14:textId="77777777" w:rsidR="00A32164" w:rsidRPr="006970B6" w:rsidRDefault="00A32164" w:rsidP="00FE2861">
            <w:pPr>
              <w:pStyle w:val="TAC"/>
              <w:jc w:val="left"/>
              <w:rPr>
                <w:lang w:eastAsia="zh-CN"/>
              </w:rPr>
            </w:pPr>
            <w:r w:rsidRPr="006970B6">
              <w:rPr>
                <w:lang w:eastAsia="zh-CN"/>
              </w:rPr>
              <w:t>Low</w:t>
            </w:r>
          </w:p>
        </w:tc>
        <w:tc>
          <w:tcPr>
            <w:tcW w:w="1842" w:type="dxa"/>
            <w:gridSpan w:val="3"/>
            <w:shd w:val="clear" w:color="auto" w:fill="auto"/>
            <w:vAlign w:val="center"/>
          </w:tcPr>
          <w:p w14:paraId="40B8D513"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0DD30429"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73534C98"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DAE49C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251E437"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AACC1F0" w14:textId="77777777" w:rsidR="00A32164" w:rsidRPr="006970B6" w:rsidRDefault="00A32164" w:rsidP="00FE2861">
            <w:pPr>
              <w:pStyle w:val="TAC"/>
              <w:jc w:val="left"/>
            </w:pPr>
            <w:r w:rsidRPr="006970B6">
              <w:t>1@52</w:t>
            </w:r>
          </w:p>
        </w:tc>
        <w:tc>
          <w:tcPr>
            <w:tcW w:w="1292" w:type="dxa"/>
            <w:gridSpan w:val="2"/>
            <w:shd w:val="clear" w:color="auto" w:fill="auto"/>
            <w:vAlign w:val="center"/>
          </w:tcPr>
          <w:p w14:paraId="7098D141" w14:textId="77777777" w:rsidR="00A32164" w:rsidRPr="006970B6" w:rsidRDefault="00A32164" w:rsidP="00FE2861">
            <w:pPr>
              <w:pStyle w:val="TAC"/>
              <w:jc w:val="left"/>
            </w:pPr>
            <w:r w:rsidRPr="006970B6">
              <w:t>1@108</w:t>
            </w:r>
          </w:p>
        </w:tc>
      </w:tr>
      <w:tr w:rsidR="00A32164" w:rsidRPr="006970B6" w14:paraId="7BDE488C" w14:textId="77777777" w:rsidTr="00FE2861">
        <w:trPr>
          <w:trHeight w:val="285"/>
        </w:trPr>
        <w:tc>
          <w:tcPr>
            <w:tcW w:w="562" w:type="dxa"/>
            <w:shd w:val="clear" w:color="auto" w:fill="auto"/>
            <w:vAlign w:val="center"/>
          </w:tcPr>
          <w:p w14:paraId="79AF3DB9"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52DFE82E"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72DAFDDB"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5649AFE5"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63EDCF69" w14:textId="77777777" w:rsidR="00A32164" w:rsidRPr="006970B6" w:rsidRDefault="00A32164" w:rsidP="00FE2861">
            <w:pPr>
              <w:pStyle w:val="TAC"/>
              <w:jc w:val="left"/>
              <w:rPr>
                <w:lang w:eastAsia="zh-CN"/>
              </w:rPr>
            </w:pPr>
            <w:r w:rsidRPr="006970B6">
              <w:rPr>
                <w:lang w:eastAsia="zh-CN"/>
              </w:rPr>
              <w:t>Low</w:t>
            </w:r>
          </w:p>
        </w:tc>
        <w:tc>
          <w:tcPr>
            <w:tcW w:w="1842" w:type="dxa"/>
            <w:gridSpan w:val="3"/>
            <w:shd w:val="clear" w:color="auto" w:fill="auto"/>
            <w:vAlign w:val="center"/>
          </w:tcPr>
          <w:p w14:paraId="353AEC93"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30929FCA"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0408E0C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63A4D8D6"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461F64B5"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D673ADD"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C49F239" w14:textId="77777777" w:rsidR="00A32164" w:rsidRPr="006970B6" w:rsidRDefault="00A32164" w:rsidP="00FE2861">
            <w:pPr>
              <w:pStyle w:val="TAC"/>
              <w:jc w:val="left"/>
            </w:pPr>
            <w:r w:rsidRPr="006970B6">
              <w:t>1@136</w:t>
            </w:r>
          </w:p>
        </w:tc>
      </w:tr>
      <w:tr w:rsidR="00A32164" w:rsidRPr="006970B6" w14:paraId="170BEC2D" w14:textId="77777777" w:rsidTr="00FE2861">
        <w:trPr>
          <w:trHeight w:val="285"/>
        </w:trPr>
        <w:tc>
          <w:tcPr>
            <w:tcW w:w="562" w:type="dxa"/>
            <w:shd w:val="clear" w:color="auto" w:fill="auto"/>
            <w:vAlign w:val="center"/>
          </w:tcPr>
          <w:p w14:paraId="19922CE1" w14:textId="77777777" w:rsidR="00A32164" w:rsidRPr="006970B6" w:rsidRDefault="00A32164" w:rsidP="00FE2861">
            <w:pPr>
              <w:pStyle w:val="TAC"/>
              <w:jc w:val="left"/>
              <w:rPr>
                <w:lang w:eastAsia="zh-CN"/>
              </w:rPr>
            </w:pPr>
            <w:r w:rsidRPr="006970B6">
              <w:t>4</w:t>
            </w:r>
          </w:p>
        </w:tc>
        <w:tc>
          <w:tcPr>
            <w:tcW w:w="567" w:type="dxa"/>
            <w:shd w:val="clear" w:color="auto" w:fill="auto"/>
            <w:vAlign w:val="center"/>
          </w:tcPr>
          <w:p w14:paraId="17D07DB2"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3472D3DB"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34364942"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21A53482" w14:textId="77777777" w:rsidR="00A32164" w:rsidRPr="006970B6" w:rsidRDefault="00A32164" w:rsidP="00FE2861">
            <w:pPr>
              <w:pStyle w:val="TAC"/>
              <w:jc w:val="left"/>
              <w:rPr>
                <w:lang w:eastAsia="zh-CN"/>
              </w:rPr>
            </w:pPr>
            <w:r w:rsidRPr="006970B6">
              <w:rPr>
                <w:lang w:eastAsia="zh-CN"/>
              </w:rPr>
              <w:t>Low</w:t>
            </w:r>
          </w:p>
        </w:tc>
        <w:tc>
          <w:tcPr>
            <w:tcW w:w="1842" w:type="dxa"/>
            <w:gridSpan w:val="3"/>
            <w:shd w:val="clear" w:color="auto" w:fill="auto"/>
            <w:vAlign w:val="center"/>
          </w:tcPr>
          <w:p w14:paraId="59DC164C"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6B504EDA"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02EDFAF5"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EC142EC"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731413C"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7A08220"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03ACCB9D" w14:textId="77777777" w:rsidR="00A32164" w:rsidRPr="006970B6" w:rsidRDefault="00A32164" w:rsidP="00FE2861">
            <w:pPr>
              <w:pStyle w:val="TAC"/>
              <w:jc w:val="left"/>
            </w:pPr>
            <w:r w:rsidRPr="006970B6">
              <w:t>1@94</w:t>
            </w:r>
          </w:p>
        </w:tc>
      </w:tr>
      <w:tr w:rsidR="00A32164" w:rsidRPr="006970B6" w14:paraId="7C437E50" w14:textId="77777777" w:rsidTr="00FE2861">
        <w:trPr>
          <w:trHeight w:val="285"/>
        </w:trPr>
        <w:tc>
          <w:tcPr>
            <w:tcW w:w="562" w:type="dxa"/>
            <w:shd w:val="clear" w:color="auto" w:fill="auto"/>
            <w:vAlign w:val="center"/>
          </w:tcPr>
          <w:p w14:paraId="3F703F48" w14:textId="77777777" w:rsidR="00A32164" w:rsidRPr="006970B6" w:rsidRDefault="00A32164" w:rsidP="00FE2861">
            <w:pPr>
              <w:pStyle w:val="TAC"/>
              <w:jc w:val="left"/>
              <w:rPr>
                <w:lang w:eastAsia="zh-CN"/>
              </w:rPr>
            </w:pPr>
            <w:r w:rsidRPr="006970B6">
              <w:t>5</w:t>
            </w:r>
          </w:p>
        </w:tc>
        <w:tc>
          <w:tcPr>
            <w:tcW w:w="567" w:type="dxa"/>
            <w:shd w:val="clear" w:color="auto" w:fill="auto"/>
            <w:vAlign w:val="center"/>
          </w:tcPr>
          <w:p w14:paraId="50388B31"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2440AF11"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6088F7F7"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019DA1F1" w14:textId="77777777" w:rsidR="00A32164" w:rsidRPr="006970B6" w:rsidRDefault="00A32164" w:rsidP="00FE2861">
            <w:pPr>
              <w:pStyle w:val="TAC"/>
              <w:jc w:val="left"/>
              <w:rPr>
                <w:lang w:eastAsia="zh-CN"/>
              </w:rPr>
            </w:pPr>
            <w:r w:rsidRPr="006970B6">
              <w:rPr>
                <w:lang w:eastAsia="zh-CN"/>
              </w:rPr>
              <w:t>High</w:t>
            </w:r>
          </w:p>
        </w:tc>
        <w:tc>
          <w:tcPr>
            <w:tcW w:w="1842" w:type="dxa"/>
            <w:gridSpan w:val="3"/>
            <w:shd w:val="clear" w:color="auto" w:fill="auto"/>
            <w:vAlign w:val="center"/>
          </w:tcPr>
          <w:p w14:paraId="175A3A8C"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7B84D5D6"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320C7B4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23E30148"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6B4E57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74D517C5"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DFDCA37" w14:textId="77777777" w:rsidR="00A32164" w:rsidRPr="006970B6" w:rsidRDefault="00A32164" w:rsidP="00FE2861">
            <w:pPr>
              <w:pStyle w:val="TAC"/>
              <w:jc w:val="left"/>
            </w:pPr>
            <w:r w:rsidRPr="006970B6">
              <w:t>1@192</w:t>
            </w:r>
          </w:p>
        </w:tc>
      </w:tr>
      <w:tr w:rsidR="00A32164" w:rsidRPr="006970B6" w14:paraId="0DEE0E5A" w14:textId="77777777" w:rsidTr="00FE2861">
        <w:trPr>
          <w:trHeight w:val="285"/>
        </w:trPr>
        <w:tc>
          <w:tcPr>
            <w:tcW w:w="14188" w:type="dxa"/>
            <w:gridSpan w:val="21"/>
            <w:shd w:val="clear" w:color="auto" w:fill="auto"/>
            <w:vAlign w:val="center"/>
          </w:tcPr>
          <w:p w14:paraId="4451B734" w14:textId="77777777" w:rsidR="00A32164" w:rsidRPr="006970B6" w:rsidRDefault="00A32164" w:rsidP="00FE2861">
            <w:pPr>
              <w:pStyle w:val="TAH"/>
            </w:pPr>
            <w:r w:rsidRPr="006970B6">
              <w:t>Test Settings for CA_</w:t>
            </w:r>
            <w:r w:rsidRPr="006970B6">
              <w:rPr>
                <w:lang w:eastAsia="zh-CN"/>
              </w:rPr>
              <w:t>n24</w:t>
            </w:r>
            <w:r w:rsidRPr="006970B6">
              <w:t>A-</w:t>
            </w:r>
            <w:r w:rsidRPr="006970B6">
              <w:rPr>
                <w:lang w:eastAsia="zh-CN"/>
              </w:rPr>
              <w:t>n48</w:t>
            </w:r>
            <w:r w:rsidRPr="006970B6">
              <w:t>A Configuration</w:t>
            </w:r>
          </w:p>
        </w:tc>
      </w:tr>
      <w:tr w:rsidR="00A32164" w:rsidRPr="006970B6" w14:paraId="6C076DE7" w14:textId="77777777" w:rsidTr="00FE2861">
        <w:trPr>
          <w:trHeight w:val="285"/>
        </w:trPr>
        <w:tc>
          <w:tcPr>
            <w:tcW w:w="562" w:type="dxa"/>
            <w:shd w:val="clear" w:color="auto" w:fill="auto"/>
            <w:vAlign w:val="center"/>
          </w:tcPr>
          <w:p w14:paraId="00A9389D" w14:textId="77777777" w:rsidR="00A32164" w:rsidRPr="006970B6" w:rsidRDefault="00A32164" w:rsidP="00FE2861">
            <w:pPr>
              <w:pStyle w:val="TAC"/>
              <w:jc w:val="left"/>
            </w:pPr>
            <w:r w:rsidRPr="006970B6">
              <w:t>1</w:t>
            </w:r>
          </w:p>
        </w:tc>
        <w:tc>
          <w:tcPr>
            <w:tcW w:w="567" w:type="dxa"/>
            <w:shd w:val="clear" w:color="auto" w:fill="auto"/>
            <w:vAlign w:val="center"/>
          </w:tcPr>
          <w:p w14:paraId="76ED8F10"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12964337"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299D514D" w14:textId="77777777" w:rsidR="00A32164" w:rsidRPr="006970B6" w:rsidRDefault="00A32164" w:rsidP="00FE2861">
            <w:pPr>
              <w:pStyle w:val="TAC"/>
              <w:jc w:val="left"/>
              <w:rPr>
                <w:lang w:eastAsia="zh-CN"/>
              </w:rPr>
            </w:pPr>
            <w:r w:rsidRPr="006970B6">
              <w:rPr>
                <w:lang w:eastAsia="zh-CN"/>
              </w:rPr>
              <w:t>n48</w:t>
            </w:r>
          </w:p>
        </w:tc>
        <w:tc>
          <w:tcPr>
            <w:tcW w:w="1560" w:type="dxa"/>
            <w:shd w:val="clear" w:color="auto" w:fill="auto"/>
            <w:vAlign w:val="center"/>
          </w:tcPr>
          <w:p w14:paraId="1344B2EB" w14:textId="77777777" w:rsidR="00A32164" w:rsidRPr="006970B6" w:rsidRDefault="00A32164" w:rsidP="00FE2861">
            <w:pPr>
              <w:pStyle w:val="TAC"/>
              <w:jc w:val="left"/>
              <w:rPr>
                <w:lang w:eastAsia="zh-CN"/>
              </w:rPr>
            </w:pPr>
            <w:r w:rsidRPr="006970B6">
              <w:rPr>
                <w:lang w:eastAsia="zh-CN"/>
              </w:rPr>
              <w:t>Mid</w:t>
            </w:r>
          </w:p>
        </w:tc>
        <w:tc>
          <w:tcPr>
            <w:tcW w:w="1842" w:type="dxa"/>
            <w:gridSpan w:val="3"/>
            <w:shd w:val="clear" w:color="auto" w:fill="auto"/>
            <w:vAlign w:val="center"/>
          </w:tcPr>
          <w:p w14:paraId="4D90A0D6"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407705D0"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3126CEC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8D6CC48"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367BDE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DECEEEE"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6596FA26" w14:textId="77777777" w:rsidR="00A32164" w:rsidRPr="006970B6" w:rsidRDefault="00A32164" w:rsidP="00FE2861">
            <w:pPr>
              <w:pStyle w:val="TAC"/>
              <w:jc w:val="left"/>
            </w:pPr>
            <w:r w:rsidRPr="006970B6">
              <w:t>1@136</w:t>
            </w:r>
          </w:p>
        </w:tc>
      </w:tr>
      <w:tr w:rsidR="00A32164" w:rsidRPr="006970B6" w14:paraId="060225A4" w14:textId="77777777" w:rsidTr="00FE2861">
        <w:trPr>
          <w:trHeight w:val="285"/>
        </w:trPr>
        <w:tc>
          <w:tcPr>
            <w:tcW w:w="562" w:type="dxa"/>
            <w:shd w:val="clear" w:color="auto" w:fill="auto"/>
            <w:vAlign w:val="center"/>
          </w:tcPr>
          <w:p w14:paraId="7410188C" w14:textId="77777777" w:rsidR="00A32164" w:rsidRPr="006970B6" w:rsidRDefault="00A32164" w:rsidP="00FE2861">
            <w:pPr>
              <w:pStyle w:val="TAC"/>
              <w:jc w:val="left"/>
            </w:pPr>
            <w:r w:rsidRPr="006970B6">
              <w:t>2</w:t>
            </w:r>
          </w:p>
        </w:tc>
        <w:tc>
          <w:tcPr>
            <w:tcW w:w="567" w:type="dxa"/>
            <w:shd w:val="clear" w:color="auto" w:fill="auto"/>
            <w:vAlign w:val="center"/>
          </w:tcPr>
          <w:p w14:paraId="288AA6C6"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6A2CD3C4"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54C4FE3D" w14:textId="77777777" w:rsidR="00A32164" w:rsidRPr="006970B6" w:rsidRDefault="00A32164" w:rsidP="00FE2861">
            <w:pPr>
              <w:pStyle w:val="TAC"/>
              <w:jc w:val="left"/>
              <w:rPr>
                <w:lang w:eastAsia="zh-CN"/>
              </w:rPr>
            </w:pPr>
            <w:r w:rsidRPr="006970B6">
              <w:rPr>
                <w:lang w:eastAsia="zh-CN"/>
              </w:rPr>
              <w:t>n48</w:t>
            </w:r>
          </w:p>
        </w:tc>
        <w:tc>
          <w:tcPr>
            <w:tcW w:w="1560" w:type="dxa"/>
            <w:shd w:val="clear" w:color="auto" w:fill="auto"/>
            <w:vAlign w:val="center"/>
          </w:tcPr>
          <w:p w14:paraId="245A438D" w14:textId="77777777" w:rsidR="00A32164" w:rsidRPr="006970B6" w:rsidRDefault="00A32164" w:rsidP="00FE2861">
            <w:pPr>
              <w:pStyle w:val="TAC"/>
              <w:jc w:val="left"/>
              <w:rPr>
                <w:lang w:eastAsia="zh-CN"/>
              </w:rPr>
            </w:pPr>
            <w:r w:rsidRPr="006970B6">
              <w:rPr>
                <w:lang w:eastAsia="zh-CN"/>
              </w:rPr>
              <w:t>High</w:t>
            </w:r>
          </w:p>
        </w:tc>
        <w:tc>
          <w:tcPr>
            <w:tcW w:w="1842" w:type="dxa"/>
            <w:gridSpan w:val="3"/>
            <w:shd w:val="clear" w:color="auto" w:fill="auto"/>
            <w:vAlign w:val="center"/>
          </w:tcPr>
          <w:p w14:paraId="35DE4673"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2B417588"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0946AE6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79CC67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4775791"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1672B53"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6DF5B3DD" w14:textId="77777777" w:rsidR="00A32164" w:rsidRPr="006970B6" w:rsidRDefault="00A32164" w:rsidP="00FE2861">
            <w:pPr>
              <w:pStyle w:val="TAC"/>
              <w:jc w:val="left"/>
            </w:pPr>
            <w:r w:rsidRPr="006970B6">
              <w:t>1@0</w:t>
            </w:r>
          </w:p>
        </w:tc>
      </w:tr>
      <w:tr w:rsidR="00A32164" w:rsidRPr="006970B6" w14:paraId="6ABEA4C0" w14:textId="77777777" w:rsidTr="00FE2861">
        <w:trPr>
          <w:trHeight w:val="285"/>
        </w:trPr>
        <w:tc>
          <w:tcPr>
            <w:tcW w:w="14188" w:type="dxa"/>
            <w:gridSpan w:val="21"/>
            <w:shd w:val="clear" w:color="auto" w:fill="auto"/>
            <w:vAlign w:val="center"/>
          </w:tcPr>
          <w:p w14:paraId="1B6AC971" w14:textId="77777777" w:rsidR="00A32164" w:rsidRPr="006970B6" w:rsidRDefault="00A32164" w:rsidP="00FE2861">
            <w:pPr>
              <w:pStyle w:val="TAH"/>
            </w:pPr>
            <w:r w:rsidRPr="006970B6">
              <w:t>Test Settings for CA_</w:t>
            </w:r>
            <w:r w:rsidRPr="006970B6">
              <w:rPr>
                <w:lang w:eastAsia="zh-CN"/>
              </w:rPr>
              <w:t>n24</w:t>
            </w:r>
            <w:r w:rsidRPr="006970B6">
              <w:t>A-</w:t>
            </w:r>
            <w:r w:rsidRPr="006970B6">
              <w:rPr>
                <w:lang w:eastAsia="zh-CN"/>
              </w:rPr>
              <w:t>n77</w:t>
            </w:r>
            <w:r w:rsidRPr="006970B6">
              <w:t>A Configuration</w:t>
            </w:r>
          </w:p>
        </w:tc>
      </w:tr>
      <w:tr w:rsidR="00A32164" w:rsidRPr="006970B6" w14:paraId="6A489E94" w14:textId="77777777" w:rsidTr="00FE2861">
        <w:trPr>
          <w:trHeight w:val="285"/>
        </w:trPr>
        <w:tc>
          <w:tcPr>
            <w:tcW w:w="562" w:type="dxa"/>
            <w:shd w:val="clear" w:color="auto" w:fill="auto"/>
            <w:vAlign w:val="center"/>
          </w:tcPr>
          <w:p w14:paraId="2EC35C80" w14:textId="77777777" w:rsidR="00A32164" w:rsidRPr="006970B6" w:rsidRDefault="00A32164" w:rsidP="00FE2861">
            <w:pPr>
              <w:pStyle w:val="TAC"/>
              <w:jc w:val="left"/>
            </w:pPr>
            <w:r w:rsidRPr="006970B6">
              <w:t>1</w:t>
            </w:r>
          </w:p>
        </w:tc>
        <w:tc>
          <w:tcPr>
            <w:tcW w:w="567" w:type="dxa"/>
            <w:shd w:val="clear" w:color="auto" w:fill="auto"/>
            <w:vAlign w:val="center"/>
          </w:tcPr>
          <w:p w14:paraId="17C072EB"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4D0561BC"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62834442"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60DE8572" w14:textId="77777777" w:rsidR="00A32164" w:rsidRPr="006970B6" w:rsidRDefault="00A32164" w:rsidP="00FE2861">
            <w:pPr>
              <w:pStyle w:val="TAC"/>
              <w:jc w:val="left"/>
              <w:rPr>
                <w:lang w:eastAsia="zh-CN"/>
              </w:rPr>
            </w:pPr>
            <w:r w:rsidRPr="006970B6">
              <w:rPr>
                <w:lang w:eastAsia="zh-CN"/>
              </w:rPr>
              <w:t>Mid</w:t>
            </w:r>
          </w:p>
        </w:tc>
        <w:tc>
          <w:tcPr>
            <w:tcW w:w="1842" w:type="dxa"/>
            <w:gridSpan w:val="3"/>
            <w:shd w:val="clear" w:color="auto" w:fill="auto"/>
            <w:vAlign w:val="center"/>
          </w:tcPr>
          <w:p w14:paraId="53B24EB7"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7A829652"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7ECDD1C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8F6BC27"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C9D08CB"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F6751C6"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19B906DA" w14:textId="77777777" w:rsidR="00A32164" w:rsidRPr="006970B6" w:rsidRDefault="00A32164" w:rsidP="00FE2861">
            <w:pPr>
              <w:pStyle w:val="TAC"/>
              <w:jc w:val="left"/>
            </w:pPr>
            <w:r w:rsidRPr="006970B6">
              <w:t>1@136</w:t>
            </w:r>
          </w:p>
        </w:tc>
      </w:tr>
      <w:tr w:rsidR="00A32164" w:rsidRPr="006970B6" w14:paraId="73CA4024" w14:textId="77777777" w:rsidTr="00FE2861">
        <w:trPr>
          <w:trHeight w:val="285"/>
        </w:trPr>
        <w:tc>
          <w:tcPr>
            <w:tcW w:w="562" w:type="dxa"/>
            <w:shd w:val="clear" w:color="auto" w:fill="auto"/>
            <w:vAlign w:val="center"/>
          </w:tcPr>
          <w:p w14:paraId="7EF8753E" w14:textId="77777777" w:rsidR="00A32164" w:rsidRPr="006970B6" w:rsidRDefault="00A32164" w:rsidP="00FE2861">
            <w:pPr>
              <w:pStyle w:val="TAC"/>
              <w:jc w:val="left"/>
            </w:pPr>
            <w:r w:rsidRPr="006970B6">
              <w:t>2</w:t>
            </w:r>
          </w:p>
        </w:tc>
        <w:tc>
          <w:tcPr>
            <w:tcW w:w="567" w:type="dxa"/>
            <w:shd w:val="clear" w:color="auto" w:fill="auto"/>
            <w:vAlign w:val="center"/>
          </w:tcPr>
          <w:p w14:paraId="1CB6D7CB"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2D813B6C"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51D16C4F"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6A34F6E0" w14:textId="77777777" w:rsidR="00A32164" w:rsidRPr="006970B6" w:rsidRDefault="00A32164" w:rsidP="00FE2861">
            <w:pPr>
              <w:pStyle w:val="TAC"/>
              <w:jc w:val="left"/>
              <w:rPr>
                <w:lang w:eastAsia="zh-CN"/>
              </w:rPr>
            </w:pPr>
            <w:r w:rsidRPr="006970B6">
              <w:rPr>
                <w:lang w:eastAsia="zh-CN"/>
              </w:rPr>
              <w:t>3930 MHz</w:t>
            </w:r>
          </w:p>
        </w:tc>
        <w:tc>
          <w:tcPr>
            <w:tcW w:w="1842" w:type="dxa"/>
            <w:gridSpan w:val="3"/>
            <w:shd w:val="clear" w:color="auto" w:fill="auto"/>
            <w:vAlign w:val="center"/>
          </w:tcPr>
          <w:p w14:paraId="0CEFE9F6"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6AEF3C22"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76E2E646"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9A90A6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50219AA"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C9F8AC4"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F9B4C48" w14:textId="77777777" w:rsidR="00A32164" w:rsidRPr="006970B6" w:rsidRDefault="00A32164" w:rsidP="00FE2861">
            <w:pPr>
              <w:pStyle w:val="TAC"/>
              <w:jc w:val="left"/>
            </w:pPr>
            <w:r w:rsidRPr="006970B6">
              <w:t>1@273</w:t>
            </w:r>
          </w:p>
        </w:tc>
      </w:tr>
      <w:tr w:rsidR="00A32164" w:rsidRPr="006970B6" w14:paraId="5B20762D" w14:textId="77777777" w:rsidTr="00FE2861">
        <w:trPr>
          <w:trHeight w:val="285"/>
        </w:trPr>
        <w:tc>
          <w:tcPr>
            <w:tcW w:w="562" w:type="dxa"/>
            <w:shd w:val="clear" w:color="auto" w:fill="auto"/>
            <w:vAlign w:val="center"/>
          </w:tcPr>
          <w:p w14:paraId="310BAB0D" w14:textId="77777777" w:rsidR="00A32164" w:rsidRPr="006970B6" w:rsidRDefault="00A32164" w:rsidP="00FE2861">
            <w:pPr>
              <w:pStyle w:val="TAC"/>
              <w:jc w:val="left"/>
            </w:pPr>
            <w:r w:rsidRPr="006970B6">
              <w:t>3</w:t>
            </w:r>
          </w:p>
        </w:tc>
        <w:tc>
          <w:tcPr>
            <w:tcW w:w="567" w:type="dxa"/>
            <w:shd w:val="clear" w:color="auto" w:fill="auto"/>
            <w:vAlign w:val="center"/>
          </w:tcPr>
          <w:p w14:paraId="27ADE2DF"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54E553FC"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7CD3D59E"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65B6FDE4" w14:textId="77777777" w:rsidR="00A32164" w:rsidRPr="006970B6" w:rsidRDefault="00A32164" w:rsidP="00FE2861">
            <w:pPr>
              <w:pStyle w:val="TAC"/>
              <w:jc w:val="left"/>
              <w:rPr>
                <w:lang w:eastAsia="zh-CN"/>
              </w:rPr>
            </w:pPr>
            <w:r w:rsidRPr="006970B6">
              <w:rPr>
                <w:lang w:eastAsia="zh-CN"/>
              </w:rPr>
              <w:t>3930 MHz</w:t>
            </w:r>
          </w:p>
        </w:tc>
        <w:tc>
          <w:tcPr>
            <w:tcW w:w="1842" w:type="dxa"/>
            <w:gridSpan w:val="3"/>
            <w:shd w:val="clear" w:color="auto" w:fill="auto"/>
            <w:vAlign w:val="center"/>
          </w:tcPr>
          <w:p w14:paraId="3836F875"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2FE6782C"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379CF764"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1BCB9524"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C254970"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6D7F32D7"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43CE4456" w14:textId="77777777" w:rsidR="00A32164" w:rsidRPr="006970B6" w:rsidRDefault="00A32164" w:rsidP="00FE2861">
            <w:pPr>
              <w:pStyle w:val="TAC"/>
              <w:jc w:val="left"/>
            </w:pPr>
            <w:r w:rsidRPr="006970B6">
              <w:t>1@262</w:t>
            </w:r>
          </w:p>
        </w:tc>
      </w:tr>
      <w:tr w:rsidR="00A32164" w:rsidRPr="006970B6" w14:paraId="6F44C169" w14:textId="77777777" w:rsidTr="00FE2861">
        <w:trPr>
          <w:trHeight w:val="285"/>
        </w:trPr>
        <w:tc>
          <w:tcPr>
            <w:tcW w:w="562" w:type="dxa"/>
            <w:shd w:val="clear" w:color="auto" w:fill="auto"/>
            <w:vAlign w:val="center"/>
          </w:tcPr>
          <w:p w14:paraId="07627B83" w14:textId="77777777" w:rsidR="00A32164" w:rsidRPr="006970B6" w:rsidRDefault="00A32164" w:rsidP="00FE2861">
            <w:pPr>
              <w:pStyle w:val="TAC"/>
              <w:jc w:val="left"/>
            </w:pPr>
            <w:r w:rsidRPr="006970B6">
              <w:t>4</w:t>
            </w:r>
          </w:p>
        </w:tc>
        <w:tc>
          <w:tcPr>
            <w:tcW w:w="567" w:type="dxa"/>
            <w:shd w:val="clear" w:color="auto" w:fill="auto"/>
            <w:vAlign w:val="center"/>
          </w:tcPr>
          <w:p w14:paraId="6828F7ED"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06BC26CD"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7B2948EE"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79DFD715" w14:textId="77777777" w:rsidR="00A32164" w:rsidRPr="006970B6" w:rsidRDefault="00A32164" w:rsidP="00FE2861">
            <w:pPr>
              <w:pStyle w:val="TAC"/>
              <w:jc w:val="left"/>
              <w:rPr>
                <w:lang w:eastAsia="zh-CN"/>
              </w:rPr>
            </w:pPr>
            <w:r w:rsidRPr="006970B6">
              <w:rPr>
                <w:lang w:eastAsia="zh-CN"/>
              </w:rPr>
              <w:t>3930 MHz</w:t>
            </w:r>
          </w:p>
        </w:tc>
        <w:tc>
          <w:tcPr>
            <w:tcW w:w="1842" w:type="dxa"/>
            <w:gridSpan w:val="3"/>
            <w:shd w:val="clear" w:color="auto" w:fill="auto"/>
            <w:vAlign w:val="center"/>
          </w:tcPr>
          <w:p w14:paraId="1B4B2DF4"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2E2E9DB8"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4D655889"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4025E8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9F23EC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D606124" w14:textId="77777777" w:rsidR="00A32164" w:rsidRPr="006970B6" w:rsidRDefault="00A32164" w:rsidP="00FE2861">
            <w:pPr>
              <w:pStyle w:val="TAC"/>
              <w:jc w:val="left"/>
            </w:pPr>
            <w:r w:rsidRPr="006970B6">
              <w:t>1@52</w:t>
            </w:r>
          </w:p>
        </w:tc>
        <w:tc>
          <w:tcPr>
            <w:tcW w:w="1292" w:type="dxa"/>
            <w:gridSpan w:val="2"/>
            <w:shd w:val="clear" w:color="auto" w:fill="auto"/>
            <w:vAlign w:val="center"/>
          </w:tcPr>
          <w:p w14:paraId="057B8909" w14:textId="77777777" w:rsidR="00A32164" w:rsidRPr="006970B6" w:rsidRDefault="00A32164" w:rsidP="00FE2861">
            <w:pPr>
              <w:pStyle w:val="TAC"/>
              <w:jc w:val="left"/>
            </w:pPr>
            <w:r w:rsidRPr="006970B6">
              <w:t>1@196</w:t>
            </w:r>
          </w:p>
        </w:tc>
      </w:tr>
      <w:tr w:rsidR="00A32164" w:rsidRPr="006970B6" w14:paraId="524212AC" w14:textId="77777777" w:rsidTr="00FE2861">
        <w:trPr>
          <w:trHeight w:val="285"/>
        </w:trPr>
        <w:tc>
          <w:tcPr>
            <w:tcW w:w="14188" w:type="dxa"/>
            <w:gridSpan w:val="21"/>
            <w:shd w:val="clear" w:color="auto" w:fill="auto"/>
            <w:vAlign w:val="center"/>
          </w:tcPr>
          <w:p w14:paraId="3BBCBA41" w14:textId="77777777" w:rsidR="00A32164" w:rsidRPr="006970B6" w:rsidRDefault="00A32164" w:rsidP="00FE2861">
            <w:pPr>
              <w:pStyle w:val="TAH"/>
            </w:pPr>
            <w:r w:rsidRPr="006970B6">
              <w:t>Test Settings for CA_n26A-n66A Configuration</w:t>
            </w:r>
          </w:p>
        </w:tc>
      </w:tr>
      <w:tr w:rsidR="00A32164" w:rsidRPr="006970B6" w14:paraId="39084820" w14:textId="77777777" w:rsidTr="00FE2861">
        <w:trPr>
          <w:trHeight w:val="285"/>
        </w:trPr>
        <w:tc>
          <w:tcPr>
            <w:tcW w:w="562" w:type="dxa"/>
            <w:shd w:val="clear" w:color="auto" w:fill="auto"/>
            <w:vAlign w:val="center"/>
          </w:tcPr>
          <w:p w14:paraId="4BD34021" w14:textId="77777777" w:rsidR="00A32164" w:rsidRPr="006970B6" w:rsidRDefault="00A32164" w:rsidP="00FE2861">
            <w:pPr>
              <w:pStyle w:val="TAC"/>
              <w:jc w:val="left"/>
            </w:pPr>
            <w:r w:rsidRPr="006970B6">
              <w:lastRenderedPageBreak/>
              <w:t>1</w:t>
            </w:r>
          </w:p>
        </w:tc>
        <w:tc>
          <w:tcPr>
            <w:tcW w:w="567" w:type="dxa"/>
            <w:shd w:val="clear" w:color="auto" w:fill="auto"/>
            <w:vAlign w:val="center"/>
          </w:tcPr>
          <w:p w14:paraId="024FFE32" w14:textId="77777777" w:rsidR="00A32164" w:rsidRPr="006970B6" w:rsidRDefault="00A32164" w:rsidP="00FE2861">
            <w:pPr>
              <w:pStyle w:val="TAC"/>
              <w:jc w:val="left"/>
              <w:rPr>
                <w:lang w:eastAsia="zh-CN"/>
              </w:rPr>
            </w:pPr>
            <w:r w:rsidRPr="006970B6">
              <w:t>n26</w:t>
            </w:r>
          </w:p>
        </w:tc>
        <w:tc>
          <w:tcPr>
            <w:tcW w:w="993" w:type="dxa"/>
            <w:shd w:val="clear" w:color="auto" w:fill="auto"/>
            <w:vAlign w:val="center"/>
          </w:tcPr>
          <w:p w14:paraId="51D76D39"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5086123A" w14:textId="77777777" w:rsidR="00A32164" w:rsidRPr="006970B6" w:rsidRDefault="00A32164" w:rsidP="00FE2861">
            <w:pPr>
              <w:pStyle w:val="TAC"/>
              <w:jc w:val="left"/>
              <w:rPr>
                <w:lang w:eastAsia="zh-CN"/>
              </w:rPr>
            </w:pPr>
            <w:r w:rsidRPr="006970B6">
              <w:t>n66</w:t>
            </w:r>
          </w:p>
        </w:tc>
        <w:tc>
          <w:tcPr>
            <w:tcW w:w="1560" w:type="dxa"/>
            <w:shd w:val="clear" w:color="auto" w:fill="auto"/>
            <w:vAlign w:val="center"/>
          </w:tcPr>
          <w:p w14:paraId="427628D7"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vAlign w:val="center"/>
          </w:tcPr>
          <w:p w14:paraId="4A099DEA"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6DFC03BB" w14:textId="77777777" w:rsidR="00A32164" w:rsidRPr="006970B6" w:rsidRDefault="00A32164" w:rsidP="00FE2861">
            <w:pPr>
              <w:pStyle w:val="TAC"/>
              <w:jc w:val="left"/>
              <w:rPr>
                <w:lang w:eastAsia="zh-CN"/>
              </w:rPr>
            </w:pPr>
            <w:r w:rsidRPr="006970B6">
              <w:t>216@15kHz</w:t>
            </w:r>
          </w:p>
        </w:tc>
        <w:tc>
          <w:tcPr>
            <w:tcW w:w="1313" w:type="dxa"/>
            <w:gridSpan w:val="2"/>
            <w:shd w:val="clear" w:color="auto" w:fill="auto"/>
            <w:vAlign w:val="center"/>
          </w:tcPr>
          <w:p w14:paraId="78280215"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1E4E839"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5ADB1A4"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6384BFBC"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76BC835C" w14:textId="77777777" w:rsidR="00A32164" w:rsidRPr="006970B6" w:rsidRDefault="00A32164" w:rsidP="00FE2861">
            <w:pPr>
              <w:pStyle w:val="TAC"/>
              <w:jc w:val="left"/>
            </w:pPr>
            <w:r w:rsidRPr="006970B6">
              <w:t>1@0</w:t>
            </w:r>
          </w:p>
        </w:tc>
      </w:tr>
      <w:tr w:rsidR="00A32164" w:rsidRPr="006970B6" w14:paraId="282D4841" w14:textId="77777777" w:rsidTr="00FE2861">
        <w:trPr>
          <w:trHeight w:val="285"/>
        </w:trPr>
        <w:tc>
          <w:tcPr>
            <w:tcW w:w="14188" w:type="dxa"/>
            <w:gridSpan w:val="21"/>
            <w:shd w:val="clear" w:color="auto" w:fill="auto"/>
            <w:vAlign w:val="center"/>
          </w:tcPr>
          <w:p w14:paraId="0DC3B617" w14:textId="77777777" w:rsidR="00A32164" w:rsidRPr="006970B6" w:rsidRDefault="00A32164" w:rsidP="00FE2861">
            <w:pPr>
              <w:pStyle w:val="TAC"/>
              <w:rPr>
                <w:b/>
                <w:bCs/>
              </w:rPr>
            </w:pPr>
            <w:r w:rsidRPr="006970B6">
              <w:rPr>
                <w:b/>
                <w:bCs/>
              </w:rPr>
              <w:t>Test Settings for CA_n26A-n70A Configuration</w:t>
            </w:r>
          </w:p>
        </w:tc>
      </w:tr>
      <w:tr w:rsidR="00A32164" w:rsidRPr="006970B6" w14:paraId="57682415" w14:textId="77777777" w:rsidTr="00FE2861">
        <w:trPr>
          <w:trHeight w:val="285"/>
        </w:trPr>
        <w:tc>
          <w:tcPr>
            <w:tcW w:w="562" w:type="dxa"/>
            <w:shd w:val="clear" w:color="auto" w:fill="auto"/>
          </w:tcPr>
          <w:p w14:paraId="6C39AC6B" w14:textId="77777777" w:rsidR="00A32164" w:rsidRPr="006970B6" w:rsidRDefault="00A32164" w:rsidP="00FE2861">
            <w:pPr>
              <w:pStyle w:val="TAC"/>
              <w:jc w:val="left"/>
            </w:pPr>
            <w:r w:rsidRPr="006970B6">
              <w:t>1</w:t>
            </w:r>
          </w:p>
        </w:tc>
        <w:tc>
          <w:tcPr>
            <w:tcW w:w="567" w:type="dxa"/>
            <w:shd w:val="clear" w:color="auto" w:fill="auto"/>
          </w:tcPr>
          <w:p w14:paraId="7B9877A8" w14:textId="77777777" w:rsidR="00A32164" w:rsidRPr="006970B6" w:rsidRDefault="00A32164" w:rsidP="00FE2861">
            <w:pPr>
              <w:pStyle w:val="TAC"/>
              <w:jc w:val="left"/>
              <w:rPr>
                <w:lang w:eastAsia="zh-CN"/>
              </w:rPr>
            </w:pPr>
            <w:r w:rsidRPr="006970B6">
              <w:t>n26</w:t>
            </w:r>
          </w:p>
        </w:tc>
        <w:tc>
          <w:tcPr>
            <w:tcW w:w="993" w:type="dxa"/>
            <w:shd w:val="clear" w:color="auto" w:fill="auto"/>
          </w:tcPr>
          <w:p w14:paraId="233372BA" w14:textId="77777777" w:rsidR="00A32164" w:rsidRPr="006970B6" w:rsidRDefault="00A32164" w:rsidP="00FE2861">
            <w:pPr>
              <w:pStyle w:val="TAC"/>
              <w:jc w:val="left"/>
              <w:rPr>
                <w:lang w:eastAsia="zh-CN"/>
              </w:rPr>
            </w:pPr>
            <w:r w:rsidRPr="006970B6">
              <w:t>Low</w:t>
            </w:r>
          </w:p>
        </w:tc>
        <w:tc>
          <w:tcPr>
            <w:tcW w:w="708" w:type="dxa"/>
            <w:shd w:val="clear" w:color="auto" w:fill="auto"/>
          </w:tcPr>
          <w:p w14:paraId="07C50571" w14:textId="77777777" w:rsidR="00A32164" w:rsidRPr="006970B6" w:rsidRDefault="00A32164" w:rsidP="00FE2861">
            <w:pPr>
              <w:pStyle w:val="TAC"/>
              <w:jc w:val="left"/>
              <w:rPr>
                <w:lang w:eastAsia="zh-CN"/>
              </w:rPr>
            </w:pPr>
            <w:r w:rsidRPr="006970B6">
              <w:t>n70</w:t>
            </w:r>
          </w:p>
        </w:tc>
        <w:tc>
          <w:tcPr>
            <w:tcW w:w="1560" w:type="dxa"/>
            <w:shd w:val="clear" w:color="auto" w:fill="auto"/>
          </w:tcPr>
          <w:p w14:paraId="2C6E788C" w14:textId="77777777" w:rsidR="00A32164" w:rsidRPr="006970B6" w:rsidRDefault="00A32164" w:rsidP="00FE2861">
            <w:pPr>
              <w:pStyle w:val="TAC"/>
              <w:jc w:val="left"/>
              <w:rPr>
                <w:lang w:eastAsia="zh-CN"/>
              </w:rPr>
            </w:pPr>
            <w:r w:rsidRPr="006970B6">
              <w:t>Low</w:t>
            </w:r>
          </w:p>
        </w:tc>
        <w:tc>
          <w:tcPr>
            <w:tcW w:w="1842" w:type="dxa"/>
            <w:gridSpan w:val="3"/>
            <w:shd w:val="clear" w:color="auto" w:fill="auto"/>
          </w:tcPr>
          <w:p w14:paraId="25136B0D" w14:textId="77777777" w:rsidR="00A32164" w:rsidRPr="006970B6" w:rsidRDefault="00A32164" w:rsidP="00FE2861">
            <w:pPr>
              <w:pStyle w:val="TAC"/>
              <w:jc w:val="left"/>
              <w:rPr>
                <w:lang w:eastAsia="zh-CN"/>
              </w:rPr>
            </w:pPr>
            <w:r w:rsidRPr="006970B6">
              <w:t>106@15kHz</w:t>
            </w:r>
          </w:p>
        </w:tc>
        <w:tc>
          <w:tcPr>
            <w:tcW w:w="2127" w:type="dxa"/>
            <w:shd w:val="clear" w:color="auto" w:fill="auto"/>
          </w:tcPr>
          <w:p w14:paraId="74FEA38B" w14:textId="77777777" w:rsidR="00A32164" w:rsidRPr="006970B6" w:rsidRDefault="00A32164" w:rsidP="00FE2861">
            <w:pPr>
              <w:pStyle w:val="TAC"/>
              <w:jc w:val="left"/>
              <w:rPr>
                <w:lang w:eastAsia="zh-CN"/>
              </w:rPr>
            </w:pPr>
            <w:r w:rsidRPr="006970B6">
              <w:t>79@15kHz</w:t>
            </w:r>
          </w:p>
        </w:tc>
        <w:tc>
          <w:tcPr>
            <w:tcW w:w="1313" w:type="dxa"/>
            <w:gridSpan w:val="2"/>
            <w:shd w:val="clear" w:color="auto" w:fill="auto"/>
          </w:tcPr>
          <w:p w14:paraId="67D4F2D2" w14:textId="77777777" w:rsidR="00A32164" w:rsidRPr="006970B6" w:rsidRDefault="00A32164" w:rsidP="00FE2861">
            <w:pPr>
              <w:pStyle w:val="TAC"/>
              <w:jc w:val="left"/>
            </w:pPr>
            <w:r w:rsidRPr="006970B6">
              <w:t>QPSK/CP-OFDM QPSK</w:t>
            </w:r>
          </w:p>
        </w:tc>
        <w:tc>
          <w:tcPr>
            <w:tcW w:w="896" w:type="dxa"/>
            <w:gridSpan w:val="3"/>
            <w:shd w:val="clear" w:color="auto" w:fill="auto"/>
          </w:tcPr>
          <w:p w14:paraId="6F744EB5" w14:textId="77777777" w:rsidR="00A32164" w:rsidRPr="006970B6" w:rsidRDefault="00A32164" w:rsidP="00FE2861">
            <w:pPr>
              <w:pStyle w:val="TAC"/>
              <w:jc w:val="left"/>
            </w:pPr>
            <w:r w:rsidRPr="006970B6">
              <w:t>NA</w:t>
            </w:r>
          </w:p>
        </w:tc>
        <w:tc>
          <w:tcPr>
            <w:tcW w:w="1199" w:type="dxa"/>
            <w:gridSpan w:val="2"/>
            <w:shd w:val="clear" w:color="auto" w:fill="auto"/>
          </w:tcPr>
          <w:p w14:paraId="5BFC6F96" w14:textId="77777777" w:rsidR="00A32164" w:rsidRPr="006970B6" w:rsidRDefault="00A32164" w:rsidP="00FE2861">
            <w:pPr>
              <w:pStyle w:val="TAC"/>
              <w:jc w:val="left"/>
            </w:pPr>
            <w:r w:rsidRPr="006970B6">
              <w:t>QPSK / CP-OFDM QPSK</w:t>
            </w:r>
          </w:p>
        </w:tc>
        <w:tc>
          <w:tcPr>
            <w:tcW w:w="1129" w:type="dxa"/>
            <w:gridSpan w:val="3"/>
            <w:shd w:val="clear" w:color="auto" w:fill="auto"/>
          </w:tcPr>
          <w:p w14:paraId="7E51B4D1" w14:textId="77777777" w:rsidR="00A32164" w:rsidRPr="006970B6" w:rsidRDefault="00A32164" w:rsidP="00FE2861">
            <w:pPr>
              <w:pStyle w:val="TAC"/>
              <w:jc w:val="left"/>
            </w:pPr>
            <w:r w:rsidRPr="006970B6">
              <w:t>1@0</w:t>
            </w:r>
          </w:p>
        </w:tc>
        <w:tc>
          <w:tcPr>
            <w:tcW w:w="1292" w:type="dxa"/>
            <w:gridSpan w:val="2"/>
            <w:shd w:val="clear" w:color="auto" w:fill="auto"/>
          </w:tcPr>
          <w:p w14:paraId="1F92A246" w14:textId="77777777" w:rsidR="00A32164" w:rsidRPr="006970B6" w:rsidRDefault="00A32164" w:rsidP="00FE2861">
            <w:pPr>
              <w:pStyle w:val="TAC"/>
              <w:jc w:val="left"/>
            </w:pPr>
            <w:r w:rsidRPr="006970B6">
              <w:t>1@0</w:t>
            </w:r>
          </w:p>
        </w:tc>
      </w:tr>
      <w:tr w:rsidR="00A32164" w:rsidRPr="006970B6" w14:paraId="2E15604B" w14:textId="77777777" w:rsidTr="00FE2861">
        <w:trPr>
          <w:trHeight w:val="285"/>
        </w:trPr>
        <w:tc>
          <w:tcPr>
            <w:tcW w:w="14188" w:type="dxa"/>
            <w:gridSpan w:val="21"/>
            <w:shd w:val="clear" w:color="auto" w:fill="auto"/>
            <w:vAlign w:val="center"/>
          </w:tcPr>
          <w:p w14:paraId="513D0C80" w14:textId="77777777" w:rsidR="00A32164" w:rsidRPr="006970B6" w:rsidRDefault="00A32164" w:rsidP="00FE2861">
            <w:pPr>
              <w:pStyle w:val="TAH"/>
              <w:rPr>
                <w:lang w:eastAsia="zh-CN"/>
              </w:rPr>
            </w:pPr>
            <w:r w:rsidRPr="006970B6">
              <w:rPr>
                <w:lang w:eastAsia="zh-CN"/>
              </w:rPr>
              <w:t>Test Settings for CA_n28A-n41A Configuration</w:t>
            </w:r>
          </w:p>
        </w:tc>
      </w:tr>
      <w:tr w:rsidR="00A32164" w:rsidRPr="006970B6" w14:paraId="14988EC3" w14:textId="77777777" w:rsidTr="00FE2861">
        <w:trPr>
          <w:trHeight w:val="285"/>
        </w:trPr>
        <w:tc>
          <w:tcPr>
            <w:tcW w:w="562" w:type="dxa"/>
            <w:shd w:val="clear" w:color="auto" w:fill="auto"/>
            <w:vAlign w:val="center"/>
          </w:tcPr>
          <w:p w14:paraId="051BF644" w14:textId="77777777" w:rsidR="00A32164" w:rsidRPr="006970B6" w:rsidRDefault="00A32164" w:rsidP="00FE2861">
            <w:pPr>
              <w:pStyle w:val="TAC"/>
              <w:jc w:val="left"/>
              <w:rPr>
                <w:lang w:eastAsia="zh-CN"/>
              </w:rPr>
            </w:pPr>
            <w:bookmarkStart w:id="17" w:name="RANGE!B159"/>
            <w:r w:rsidRPr="006970B6">
              <w:t>1</w:t>
            </w:r>
            <w:bookmarkEnd w:id="17"/>
          </w:p>
        </w:tc>
        <w:tc>
          <w:tcPr>
            <w:tcW w:w="567" w:type="dxa"/>
            <w:shd w:val="clear" w:color="auto" w:fill="auto"/>
            <w:vAlign w:val="center"/>
          </w:tcPr>
          <w:p w14:paraId="1CC33A17" w14:textId="77777777" w:rsidR="00A32164" w:rsidRPr="006970B6" w:rsidRDefault="00A32164" w:rsidP="00FE2861">
            <w:pPr>
              <w:pStyle w:val="TAC"/>
              <w:jc w:val="left"/>
              <w:rPr>
                <w:lang w:eastAsia="zh-CN"/>
              </w:rPr>
            </w:pPr>
            <w:r w:rsidRPr="006970B6">
              <w:t>n28</w:t>
            </w:r>
          </w:p>
        </w:tc>
        <w:tc>
          <w:tcPr>
            <w:tcW w:w="993" w:type="dxa"/>
            <w:shd w:val="clear" w:color="auto" w:fill="auto"/>
            <w:vAlign w:val="center"/>
          </w:tcPr>
          <w:p w14:paraId="08983E5B" w14:textId="77777777" w:rsidR="00A32164" w:rsidRPr="006970B6" w:rsidRDefault="00A32164" w:rsidP="00FE2861">
            <w:pPr>
              <w:pStyle w:val="TAC"/>
              <w:jc w:val="left"/>
              <w:rPr>
                <w:lang w:eastAsia="zh-CN"/>
              </w:rPr>
            </w:pPr>
            <w:r w:rsidRPr="006970B6">
              <w:t>LOW</w:t>
            </w:r>
          </w:p>
        </w:tc>
        <w:tc>
          <w:tcPr>
            <w:tcW w:w="708" w:type="dxa"/>
            <w:shd w:val="clear" w:color="auto" w:fill="auto"/>
            <w:vAlign w:val="center"/>
          </w:tcPr>
          <w:p w14:paraId="539CCCCC"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4169A09A"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vAlign w:val="center"/>
          </w:tcPr>
          <w:p w14:paraId="0C42FC68"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00D9C7B3"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3DCECE0F"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1C3D97C" w14:textId="77777777" w:rsidR="00A32164" w:rsidRPr="006970B6" w:rsidRDefault="00A32164" w:rsidP="00FE2861">
            <w:pPr>
              <w:pStyle w:val="TAC"/>
              <w:jc w:val="left"/>
              <w:rPr>
                <w:lang w:eastAsia="zh-CN"/>
              </w:rPr>
            </w:pPr>
            <w:r w:rsidRPr="006970B6">
              <w:t>NA</w:t>
            </w:r>
          </w:p>
        </w:tc>
        <w:tc>
          <w:tcPr>
            <w:tcW w:w="1199" w:type="dxa"/>
            <w:gridSpan w:val="2"/>
            <w:shd w:val="clear" w:color="auto" w:fill="auto"/>
            <w:vAlign w:val="center"/>
          </w:tcPr>
          <w:p w14:paraId="117B4CA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2387E01" w14:textId="77777777" w:rsidR="00A32164" w:rsidRPr="006970B6" w:rsidRDefault="00A32164" w:rsidP="00FE2861">
            <w:pPr>
              <w:pStyle w:val="TAC"/>
              <w:jc w:val="left"/>
              <w:rPr>
                <w:lang w:eastAsia="zh-CN"/>
              </w:rPr>
            </w:pPr>
            <w:r w:rsidRPr="006970B6">
              <w:t>1@78</w:t>
            </w:r>
          </w:p>
        </w:tc>
        <w:tc>
          <w:tcPr>
            <w:tcW w:w="1292" w:type="dxa"/>
            <w:gridSpan w:val="2"/>
            <w:shd w:val="clear" w:color="auto" w:fill="auto"/>
            <w:vAlign w:val="center"/>
          </w:tcPr>
          <w:p w14:paraId="0C46D651" w14:textId="77777777" w:rsidR="00A32164" w:rsidRPr="006970B6" w:rsidRDefault="00A32164" w:rsidP="00FE2861">
            <w:pPr>
              <w:pStyle w:val="TAC"/>
              <w:jc w:val="left"/>
              <w:rPr>
                <w:lang w:eastAsia="zh-CN"/>
              </w:rPr>
            </w:pPr>
            <w:r w:rsidRPr="006970B6">
              <w:t>1@157</w:t>
            </w:r>
          </w:p>
        </w:tc>
      </w:tr>
      <w:tr w:rsidR="00A32164" w:rsidRPr="006970B6" w14:paraId="0874268B" w14:textId="77777777" w:rsidTr="00FE2861">
        <w:trPr>
          <w:trHeight w:val="285"/>
        </w:trPr>
        <w:tc>
          <w:tcPr>
            <w:tcW w:w="562" w:type="dxa"/>
            <w:shd w:val="clear" w:color="auto" w:fill="auto"/>
            <w:vAlign w:val="center"/>
          </w:tcPr>
          <w:p w14:paraId="3BA97E32"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705B1635" w14:textId="77777777" w:rsidR="00A32164" w:rsidRPr="006970B6" w:rsidRDefault="00A32164" w:rsidP="00FE2861">
            <w:pPr>
              <w:pStyle w:val="TAC"/>
              <w:jc w:val="left"/>
              <w:rPr>
                <w:lang w:eastAsia="zh-CN"/>
              </w:rPr>
            </w:pPr>
            <w:r w:rsidRPr="006970B6">
              <w:t>n28</w:t>
            </w:r>
          </w:p>
        </w:tc>
        <w:tc>
          <w:tcPr>
            <w:tcW w:w="993" w:type="dxa"/>
            <w:shd w:val="clear" w:color="auto" w:fill="auto"/>
            <w:vAlign w:val="center"/>
          </w:tcPr>
          <w:p w14:paraId="716FEB7B"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6DA9D42D"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273DC45A"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vAlign w:val="center"/>
          </w:tcPr>
          <w:p w14:paraId="07A269DF"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7CC433D3" w14:textId="77777777" w:rsidR="00A32164" w:rsidRPr="006970B6" w:rsidRDefault="00A32164" w:rsidP="00FE2861">
            <w:pPr>
              <w:pStyle w:val="TAC"/>
              <w:jc w:val="left"/>
              <w:rPr>
                <w:lang w:eastAsia="zh-CN"/>
              </w:rPr>
            </w:pPr>
            <w:r w:rsidRPr="006970B6">
              <w:t>217@30kHz</w:t>
            </w:r>
          </w:p>
        </w:tc>
        <w:tc>
          <w:tcPr>
            <w:tcW w:w="1313" w:type="dxa"/>
            <w:gridSpan w:val="2"/>
            <w:shd w:val="clear" w:color="auto" w:fill="auto"/>
            <w:vAlign w:val="center"/>
          </w:tcPr>
          <w:p w14:paraId="0E051F1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5875FF1" w14:textId="77777777" w:rsidR="00A32164" w:rsidRPr="006970B6" w:rsidRDefault="00A32164" w:rsidP="00FE2861">
            <w:pPr>
              <w:pStyle w:val="TAC"/>
              <w:jc w:val="left"/>
              <w:rPr>
                <w:lang w:eastAsia="zh-CN"/>
              </w:rPr>
            </w:pPr>
            <w:r w:rsidRPr="006970B6">
              <w:t>NA</w:t>
            </w:r>
          </w:p>
        </w:tc>
        <w:tc>
          <w:tcPr>
            <w:tcW w:w="1199" w:type="dxa"/>
            <w:gridSpan w:val="2"/>
            <w:shd w:val="clear" w:color="auto" w:fill="auto"/>
            <w:vAlign w:val="center"/>
          </w:tcPr>
          <w:p w14:paraId="65789A8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ECD4885" w14:textId="77777777" w:rsidR="00A32164" w:rsidRPr="006970B6" w:rsidRDefault="00A32164" w:rsidP="00FE2861">
            <w:pPr>
              <w:pStyle w:val="TAC"/>
              <w:jc w:val="left"/>
              <w:rPr>
                <w:lang w:eastAsia="zh-CN"/>
              </w:rPr>
            </w:pPr>
            <w:r w:rsidRPr="006970B6">
              <w:t>1@78</w:t>
            </w:r>
          </w:p>
        </w:tc>
        <w:tc>
          <w:tcPr>
            <w:tcW w:w="1292" w:type="dxa"/>
            <w:gridSpan w:val="2"/>
            <w:shd w:val="clear" w:color="auto" w:fill="auto"/>
            <w:vAlign w:val="center"/>
          </w:tcPr>
          <w:p w14:paraId="0463EC7D" w14:textId="77777777" w:rsidR="00A32164" w:rsidRPr="006970B6" w:rsidRDefault="00A32164" w:rsidP="00FE2861">
            <w:pPr>
              <w:pStyle w:val="TAC"/>
              <w:jc w:val="left"/>
              <w:rPr>
                <w:lang w:eastAsia="zh-CN"/>
              </w:rPr>
            </w:pPr>
            <w:r w:rsidRPr="006970B6">
              <w:t>1@115</w:t>
            </w:r>
          </w:p>
        </w:tc>
      </w:tr>
      <w:tr w:rsidR="00A32164" w:rsidRPr="006970B6" w14:paraId="32E739B7" w14:textId="77777777" w:rsidTr="00FE2861">
        <w:trPr>
          <w:trHeight w:val="285"/>
        </w:trPr>
        <w:tc>
          <w:tcPr>
            <w:tcW w:w="562" w:type="dxa"/>
            <w:shd w:val="clear" w:color="auto" w:fill="auto"/>
            <w:vAlign w:val="center"/>
          </w:tcPr>
          <w:p w14:paraId="6AF75FA3"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2F1CD272" w14:textId="77777777" w:rsidR="00A32164" w:rsidRPr="006970B6" w:rsidRDefault="00A32164" w:rsidP="00FE2861">
            <w:pPr>
              <w:pStyle w:val="TAC"/>
              <w:jc w:val="left"/>
              <w:rPr>
                <w:lang w:eastAsia="zh-CN"/>
              </w:rPr>
            </w:pPr>
            <w:r w:rsidRPr="006970B6">
              <w:t>n28</w:t>
            </w:r>
          </w:p>
        </w:tc>
        <w:tc>
          <w:tcPr>
            <w:tcW w:w="993" w:type="dxa"/>
            <w:shd w:val="clear" w:color="auto" w:fill="auto"/>
            <w:vAlign w:val="center"/>
          </w:tcPr>
          <w:p w14:paraId="7FC23E58"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59DEBB7D"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50CB9EA0" w14:textId="77777777" w:rsidR="00A32164" w:rsidRPr="006970B6" w:rsidRDefault="00A32164" w:rsidP="00FE2861">
            <w:pPr>
              <w:pStyle w:val="TAC"/>
              <w:jc w:val="left"/>
              <w:rPr>
                <w:lang w:eastAsia="zh-CN"/>
              </w:rPr>
            </w:pPr>
            <w:r w:rsidRPr="006970B6">
              <w:t>LOW</w:t>
            </w:r>
          </w:p>
        </w:tc>
        <w:tc>
          <w:tcPr>
            <w:tcW w:w="1842" w:type="dxa"/>
            <w:gridSpan w:val="3"/>
            <w:shd w:val="clear" w:color="auto" w:fill="auto"/>
            <w:vAlign w:val="center"/>
          </w:tcPr>
          <w:p w14:paraId="2E912F67"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12D43CA4"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73271839"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DD928D6" w14:textId="77777777" w:rsidR="00A32164" w:rsidRPr="006970B6" w:rsidRDefault="00A32164" w:rsidP="00FE2861">
            <w:pPr>
              <w:pStyle w:val="TAC"/>
              <w:jc w:val="left"/>
              <w:rPr>
                <w:lang w:eastAsia="zh-CN"/>
              </w:rPr>
            </w:pPr>
            <w:r w:rsidRPr="006970B6">
              <w:t>NA</w:t>
            </w:r>
          </w:p>
        </w:tc>
        <w:tc>
          <w:tcPr>
            <w:tcW w:w="1199" w:type="dxa"/>
            <w:gridSpan w:val="2"/>
            <w:shd w:val="clear" w:color="auto" w:fill="auto"/>
            <w:vAlign w:val="center"/>
          </w:tcPr>
          <w:p w14:paraId="4F006365"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CF208BC" w14:textId="77777777" w:rsidR="00A32164" w:rsidRPr="006970B6" w:rsidRDefault="00A32164" w:rsidP="00FE2861">
            <w:pPr>
              <w:pStyle w:val="TAC"/>
              <w:jc w:val="left"/>
              <w:rPr>
                <w:lang w:eastAsia="zh-CN"/>
              </w:rPr>
            </w:pPr>
            <w:r w:rsidRPr="006970B6">
              <w:t>1@0</w:t>
            </w:r>
          </w:p>
        </w:tc>
        <w:tc>
          <w:tcPr>
            <w:tcW w:w="1292" w:type="dxa"/>
            <w:gridSpan w:val="2"/>
            <w:shd w:val="clear" w:color="auto" w:fill="auto"/>
            <w:vAlign w:val="center"/>
          </w:tcPr>
          <w:p w14:paraId="4C45F57A" w14:textId="77777777" w:rsidR="00A32164" w:rsidRPr="006970B6" w:rsidRDefault="00A32164" w:rsidP="00FE2861">
            <w:pPr>
              <w:pStyle w:val="TAC"/>
              <w:jc w:val="left"/>
              <w:rPr>
                <w:lang w:eastAsia="zh-CN"/>
              </w:rPr>
            </w:pPr>
            <w:r w:rsidRPr="006970B6">
              <w:t>1@194</w:t>
            </w:r>
          </w:p>
        </w:tc>
      </w:tr>
      <w:tr w:rsidR="00A32164" w:rsidRPr="006970B6" w14:paraId="23A5EE28" w14:textId="77777777" w:rsidTr="00FE2861">
        <w:trPr>
          <w:trHeight w:val="285"/>
        </w:trPr>
        <w:tc>
          <w:tcPr>
            <w:tcW w:w="14188" w:type="dxa"/>
            <w:gridSpan w:val="21"/>
            <w:shd w:val="clear" w:color="auto" w:fill="auto"/>
            <w:vAlign w:val="center"/>
          </w:tcPr>
          <w:p w14:paraId="6B9DE6A3" w14:textId="77777777" w:rsidR="00A32164" w:rsidRPr="006970B6" w:rsidRDefault="00A32164" w:rsidP="00FE2861">
            <w:pPr>
              <w:pStyle w:val="TAC"/>
              <w:rPr>
                <w:b/>
                <w:bCs/>
                <w:lang w:eastAsia="zh-CN"/>
              </w:rPr>
            </w:pPr>
            <w:r w:rsidRPr="006970B6">
              <w:rPr>
                <w:b/>
                <w:bCs/>
                <w:lang w:eastAsia="zh-CN"/>
              </w:rPr>
              <w:t>Test Settings for CA_n39A-n41A Configuration</w:t>
            </w:r>
          </w:p>
        </w:tc>
      </w:tr>
      <w:tr w:rsidR="00A32164" w:rsidRPr="006970B6" w14:paraId="29E8CF8A" w14:textId="77777777" w:rsidTr="00FE2861">
        <w:trPr>
          <w:trHeight w:val="285"/>
        </w:trPr>
        <w:tc>
          <w:tcPr>
            <w:tcW w:w="562" w:type="dxa"/>
            <w:shd w:val="clear" w:color="auto" w:fill="auto"/>
            <w:vAlign w:val="center"/>
          </w:tcPr>
          <w:p w14:paraId="2FAE4096" w14:textId="77777777" w:rsidR="00A32164" w:rsidRPr="006970B6" w:rsidRDefault="00A32164" w:rsidP="00FE2861">
            <w:pPr>
              <w:pStyle w:val="TAC"/>
              <w:jc w:val="left"/>
              <w:rPr>
                <w:lang w:eastAsia="zh-CN"/>
              </w:rPr>
            </w:pPr>
            <w:bookmarkStart w:id="18" w:name="RANGE!B134"/>
            <w:r w:rsidRPr="006970B6">
              <w:t>1</w:t>
            </w:r>
            <w:bookmarkEnd w:id="18"/>
          </w:p>
        </w:tc>
        <w:tc>
          <w:tcPr>
            <w:tcW w:w="567" w:type="dxa"/>
            <w:shd w:val="clear" w:color="auto" w:fill="auto"/>
            <w:vAlign w:val="center"/>
          </w:tcPr>
          <w:p w14:paraId="4AF07BFB" w14:textId="77777777" w:rsidR="00A32164" w:rsidRPr="006970B6" w:rsidRDefault="00A32164" w:rsidP="00FE2861">
            <w:pPr>
              <w:pStyle w:val="TAC"/>
              <w:jc w:val="left"/>
              <w:rPr>
                <w:lang w:eastAsia="zh-CN"/>
              </w:rPr>
            </w:pPr>
            <w:r w:rsidRPr="006970B6">
              <w:t>n39</w:t>
            </w:r>
          </w:p>
        </w:tc>
        <w:tc>
          <w:tcPr>
            <w:tcW w:w="993" w:type="dxa"/>
            <w:shd w:val="clear" w:color="auto" w:fill="auto"/>
            <w:vAlign w:val="center"/>
          </w:tcPr>
          <w:p w14:paraId="06D11C96" w14:textId="77777777" w:rsidR="00A32164" w:rsidRPr="006970B6" w:rsidRDefault="00A32164" w:rsidP="00FE2861">
            <w:pPr>
              <w:pStyle w:val="TAC"/>
              <w:jc w:val="left"/>
              <w:rPr>
                <w:lang w:eastAsia="zh-CN"/>
              </w:rPr>
            </w:pPr>
            <w:r w:rsidRPr="006970B6">
              <w:t>LOW</w:t>
            </w:r>
          </w:p>
        </w:tc>
        <w:tc>
          <w:tcPr>
            <w:tcW w:w="708" w:type="dxa"/>
            <w:shd w:val="clear" w:color="auto" w:fill="auto"/>
            <w:vAlign w:val="center"/>
          </w:tcPr>
          <w:p w14:paraId="1F425626"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4EEFB75C"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vAlign w:val="center"/>
          </w:tcPr>
          <w:p w14:paraId="5D5A302B" w14:textId="77777777" w:rsidR="00A32164" w:rsidRPr="006970B6" w:rsidRDefault="00A32164" w:rsidP="00FE2861">
            <w:pPr>
              <w:pStyle w:val="TAC"/>
              <w:jc w:val="left"/>
              <w:rPr>
                <w:lang w:eastAsia="zh-CN"/>
              </w:rPr>
            </w:pPr>
            <w:r w:rsidRPr="006970B6">
              <w:t>216@15kHz</w:t>
            </w:r>
          </w:p>
        </w:tc>
        <w:tc>
          <w:tcPr>
            <w:tcW w:w="2127" w:type="dxa"/>
            <w:shd w:val="clear" w:color="auto" w:fill="auto"/>
            <w:vAlign w:val="center"/>
          </w:tcPr>
          <w:p w14:paraId="67F6C31A"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00A7A25A"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A0C0B5F" w14:textId="77777777" w:rsidR="00A32164" w:rsidRPr="006970B6" w:rsidRDefault="00A32164" w:rsidP="00FE2861">
            <w:pPr>
              <w:pStyle w:val="TAC"/>
              <w:jc w:val="left"/>
              <w:rPr>
                <w:lang w:eastAsia="zh-CN"/>
              </w:rPr>
            </w:pPr>
            <w:r w:rsidRPr="006970B6">
              <w:t>NA</w:t>
            </w:r>
          </w:p>
        </w:tc>
        <w:tc>
          <w:tcPr>
            <w:tcW w:w="1199" w:type="dxa"/>
            <w:gridSpan w:val="2"/>
            <w:shd w:val="clear" w:color="auto" w:fill="auto"/>
            <w:vAlign w:val="center"/>
          </w:tcPr>
          <w:p w14:paraId="7B1D099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405AF23" w14:textId="77777777" w:rsidR="00A32164" w:rsidRPr="006970B6" w:rsidRDefault="00A32164" w:rsidP="00FE2861">
            <w:pPr>
              <w:pStyle w:val="TAC"/>
              <w:jc w:val="left"/>
              <w:rPr>
                <w:lang w:eastAsia="zh-CN"/>
              </w:rPr>
            </w:pPr>
            <w:r w:rsidRPr="006970B6">
              <w:t>1@0</w:t>
            </w:r>
          </w:p>
        </w:tc>
        <w:tc>
          <w:tcPr>
            <w:tcW w:w="1292" w:type="dxa"/>
            <w:gridSpan w:val="2"/>
            <w:shd w:val="clear" w:color="auto" w:fill="auto"/>
            <w:vAlign w:val="center"/>
          </w:tcPr>
          <w:p w14:paraId="091C9E12" w14:textId="77777777" w:rsidR="00A32164" w:rsidRPr="006970B6" w:rsidRDefault="00A32164" w:rsidP="00FE2861">
            <w:pPr>
              <w:pStyle w:val="TAC"/>
              <w:jc w:val="left"/>
              <w:rPr>
                <w:lang w:eastAsia="zh-CN"/>
              </w:rPr>
            </w:pPr>
            <w:r w:rsidRPr="006970B6">
              <w:t>1@137</w:t>
            </w:r>
          </w:p>
        </w:tc>
      </w:tr>
      <w:tr w:rsidR="00A32164" w:rsidRPr="006970B6" w14:paraId="262520E1" w14:textId="77777777" w:rsidTr="00FE2861">
        <w:trPr>
          <w:trHeight w:val="285"/>
        </w:trPr>
        <w:tc>
          <w:tcPr>
            <w:tcW w:w="14188" w:type="dxa"/>
            <w:gridSpan w:val="21"/>
            <w:shd w:val="clear" w:color="auto" w:fill="auto"/>
            <w:vAlign w:val="center"/>
          </w:tcPr>
          <w:p w14:paraId="636EA10B" w14:textId="77777777" w:rsidR="00A32164" w:rsidRPr="006970B6" w:rsidRDefault="00A32164" w:rsidP="00FE2861">
            <w:pPr>
              <w:pStyle w:val="TAH"/>
              <w:rPr>
                <w:lang w:eastAsia="zh-CN"/>
              </w:rPr>
            </w:pPr>
            <w:r w:rsidRPr="006970B6">
              <w:t>Test Settings for CA_n</w:t>
            </w:r>
            <w:r w:rsidRPr="006970B6">
              <w:rPr>
                <w:lang w:eastAsia="zh-CN"/>
              </w:rPr>
              <w:t>41</w:t>
            </w:r>
            <w:r w:rsidRPr="006970B6">
              <w:t>A-n7</w:t>
            </w:r>
            <w:r w:rsidRPr="006970B6">
              <w:rPr>
                <w:lang w:eastAsia="zh-CN"/>
              </w:rPr>
              <w:t>9</w:t>
            </w:r>
            <w:r w:rsidRPr="006970B6">
              <w:t>A Configuration</w:t>
            </w:r>
          </w:p>
        </w:tc>
      </w:tr>
      <w:tr w:rsidR="00A32164" w:rsidRPr="006970B6" w14:paraId="790F0F6A" w14:textId="77777777" w:rsidTr="00FE2861">
        <w:trPr>
          <w:trHeight w:val="285"/>
        </w:trPr>
        <w:tc>
          <w:tcPr>
            <w:tcW w:w="562" w:type="dxa"/>
            <w:shd w:val="clear" w:color="auto" w:fill="auto"/>
            <w:vAlign w:val="center"/>
          </w:tcPr>
          <w:p w14:paraId="796B1135" w14:textId="77777777" w:rsidR="00A32164" w:rsidRPr="006970B6" w:rsidRDefault="00A32164" w:rsidP="00FE2861">
            <w:pPr>
              <w:pStyle w:val="TAC"/>
              <w:jc w:val="left"/>
            </w:pPr>
            <w:bookmarkStart w:id="19" w:name="RANGE!B131"/>
            <w:r w:rsidRPr="006970B6">
              <w:t>1</w:t>
            </w:r>
            <w:bookmarkEnd w:id="19"/>
          </w:p>
        </w:tc>
        <w:tc>
          <w:tcPr>
            <w:tcW w:w="567" w:type="dxa"/>
            <w:shd w:val="clear" w:color="auto" w:fill="auto"/>
            <w:vAlign w:val="center"/>
          </w:tcPr>
          <w:p w14:paraId="1B80044F"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19320D77" w14:textId="77777777" w:rsidR="00A32164" w:rsidRPr="006970B6" w:rsidRDefault="00A32164" w:rsidP="00FE2861">
            <w:pPr>
              <w:pStyle w:val="TAC"/>
              <w:jc w:val="left"/>
            </w:pPr>
            <w:r w:rsidRPr="006970B6">
              <w:t>LOW</w:t>
            </w:r>
          </w:p>
        </w:tc>
        <w:tc>
          <w:tcPr>
            <w:tcW w:w="708" w:type="dxa"/>
            <w:shd w:val="clear" w:color="auto" w:fill="auto"/>
            <w:vAlign w:val="center"/>
          </w:tcPr>
          <w:p w14:paraId="303B3BA3"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6B6BB8E6"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1EA143D9" w14:textId="77777777" w:rsidR="00A32164" w:rsidRPr="006970B6" w:rsidRDefault="00A32164" w:rsidP="00FE2861">
            <w:pPr>
              <w:pStyle w:val="TAC"/>
              <w:jc w:val="left"/>
            </w:pPr>
            <w:r w:rsidRPr="006970B6">
              <w:t>273@30kHz</w:t>
            </w:r>
          </w:p>
        </w:tc>
        <w:tc>
          <w:tcPr>
            <w:tcW w:w="2127" w:type="dxa"/>
            <w:shd w:val="clear" w:color="auto" w:fill="auto"/>
            <w:vAlign w:val="center"/>
          </w:tcPr>
          <w:p w14:paraId="2BB48BB6"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4860A194"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E238A26"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7477B66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F9DB57C" w14:textId="77777777" w:rsidR="00A32164" w:rsidRPr="006970B6" w:rsidRDefault="00A32164" w:rsidP="00FE2861">
            <w:pPr>
              <w:pStyle w:val="TAC"/>
              <w:jc w:val="left"/>
            </w:pPr>
            <w:r w:rsidRPr="006970B6">
              <w:t>1@272</w:t>
            </w:r>
          </w:p>
        </w:tc>
        <w:tc>
          <w:tcPr>
            <w:tcW w:w="1292" w:type="dxa"/>
            <w:gridSpan w:val="2"/>
            <w:shd w:val="clear" w:color="auto" w:fill="auto"/>
            <w:vAlign w:val="center"/>
          </w:tcPr>
          <w:p w14:paraId="504819B5" w14:textId="77777777" w:rsidR="00A32164" w:rsidRPr="006970B6" w:rsidRDefault="00A32164" w:rsidP="00FE2861">
            <w:pPr>
              <w:pStyle w:val="TAC"/>
              <w:jc w:val="left"/>
            </w:pPr>
            <w:r w:rsidRPr="006970B6">
              <w:t>1@0</w:t>
            </w:r>
          </w:p>
        </w:tc>
      </w:tr>
      <w:tr w:rsidR="00A32164" w:rsidRPr="006970B6" w14:paraId="4F4DBF32" w14:textId="77777777" w:rsidTr="00FE2861">
        <w:trPr>
          <w:trHeight w:val="285"/>
        </w:trPr>
        <w:tc>
          <w:tcPr>
            <w:tcW w:w="562" w:type="dxa"/>
            <w:shd w:val="clear" w:color="auto" w:fill="auto"/>
            <w:vAlign w:val="center"/>
          </w:tcPr>
          <w:p w14:paraId="51CF4D78" w14:textId="77777777" w:rsidR="00A32164" w:rsidRPr="006970B6" w:rsidRDefault="00A32164" w:rsidP="00FE2861">
            <w:pPr>
              <w:pStyle w:val="TAC"/>
              <w:jc w:val="left"/>
            </w:pPr>
            <w:r w:rsidRPr="006970B6">
              <w:t>2</w:t>
            </w:r>
          </w:p>
        </w:tc>
        <w:tc>
          <w:tcPr>
            <w:tcW w:w="567" w:type="dxa"/>
            <w:shd w:val="clear" w:color="auto" w:fill="auto"/>
            <w:vAlign w:val="center"/>
          </w:tcPr>
          <w:p w14:paraId="18DBC718"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427196AC" w14:textId="77777777" w:rsidR="00A32164" w:rsidRPr="006970B6" w:rsidRDefault="00A32164" w:rsidP="00FE2861">
            <w:pPr>
              <w:pStyle w:val="TAC"/>
              <w:jc w:val="left"/>
            </w:pPr>
            <w:r w:rsidRPr="006970B6">
              <w:t>HIGH</w:t>
            </w:r>
          </w:p>
        </w:tc>
        <w:tc>
          <w:tcPr>
            <w:tcW w:w="708" w:type="dxa"/>
            <w:shd w:val="clear" w:color="auto" w:fill="auto"/>
            <w:vAlign w:val="center"/>
          </w:tcPr>
          <w:p w14:paraId="1AAE0BBE"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220547E6"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3FA40E28" w14:textId="77777777" w:rsidR="00A32164" w:rsidRPr="006970B6" w:rsidRDefault="00A32164" w:rsidP="00FE2861">
            <w:pPr>
              <w:pStyle w:val="TAC"/>
              <w:jc w:val="left"/>
            </w:pPr>
            <w:r w:rsidRPr="006970B6">
              <w:t>273@30kHz</w:t>
            </w:r>
          </w:p>
        </w:tc>
        <w:tc>
          <w:tcPr>
            <w:tcW w:w="2127" w:type="dxa"/>
            <w:shd w:val="clear" w:color="auto" w:fill="auto"/>
            <w:vAlign w:val="center"/>
          </w:tcPr>
          <w:p w14:paraId="13BFF8F0"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46BDD1F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B2C2B0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87C480B"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2E4C25D" w14:textId="77777777" w:rsidR="00A32164" w:rsidRPr="006970B6" w:rsidRDefault="00A32164" w:rsidP="00FE2861">
            <w:pPr>
              <w:pStyle w:val="TAC"/>
              <w:jc w:val="left"/>
            </w:pPr>
            <w:r w:rsidRPr="006970B6">
              <w:t>1@272</w:t>
            </w:r>
          </w:p>
        </w:tc>
        <w:tc>
          <w:tcPr>
            <w:tcW w:w="1292" w:type="dxa"/>
            <w:gridSpan w:val="2"/>
            <w:shd w:val="clear" w:color="auto" w:fill="auto"/>
            <w:vAlign w:val="center"/>
          </w:tcPr>
          <w:p w14:paraId="1D0120A3" w14:textId="77777777" w:rsidR="00A32164" w:rsidRPr="006970B6" w:rsidRDefault="00A32164" w:rsidP="00FE2861">
            <w:pPr>
              <w:pStyle w:val="TAC"/>
              <w:jc w:val="left"/>
            </w:pPr>
            <w:r w:rsidRPr="006970B6">
              <w:t>1@259</w:t>
            </w:r>
          </w:p>
        </w:tc>
      </w:tr>
      <w:tr w:rsidR="00A32164" w:rsidRPr="006970B6" w14:paraId="0CF45382" w14:textId="77777777" w:rsidTr="00FE2861">
        <w:trPr>
          <w:trHeight w:val="285"/>
        </w:trPr>
        <w:tc>
          <w:tcPr>
            <w:tcW w:w="562" w:type="dxa"/>
            <w:shd w:val="clear" w:color="auto" w:fill="auto"/>
            <w:vAlign w:val="center"/>
          </w:tcPr>
          <w:p w14:paraId="74ACB18F" w14:textId="77777777" w:rsidR="00A32164" w:rsidRPr="006970B6" w:rsidRDefault="00A32164" w:rsidP="00FE2861">
            <w:pPr>
              <w:pStyle w:val="TAC"/>
              <w:jc w:val="left"/>
            </w:pPr>
            <w:r w:rsidRPr="006970B6">
              <w:t>3</w:t>
            </w:r>
          </w:p>
        </w:tc>
        <w:tc>
          <w:tcPr>
            <w:tcW w:w="567" w:type="dxa"/>
            <w:shd w:val="clear" w:color="auto" w:fill="auto"/>
            <w:vAlign w:val="center"/>
          </w:tcPr>
          <w:p w14:paraId="2024B755"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3B99FF70" w14:textId="77777777" w:rsidR="00A32164" w:rsidRPr="006970B6" w:rsidRDefault="00A32164" w:rsidP="00FE2861">
            <w:pPr>
              <w:pStyle w:val="TAC"/>
              <w:jc w:val="left"/>
            </w:pPr>
            <w:r w:rsidRPr="006970B6">
              <w:t>LOW</w:t>
            </w:r>
          </w:p>
        </w:tc>
        <w:tc>
          <w:tcPr>
            <w:tcW w:w="708" w:type="dxa"/>
            <w:shd w:val="clear" w:color="auto" w:fill="auto"/>
            <w:vAlign w:val="center"/>
          </w:tcPr>
          <w:p w14:paraId="1DE93113"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160C6106"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73F2E2B7" w14:textId="77777777" w:rsidR="00A32164" w:rsidRPr="006970B6" w:rsidRDefault="00A32164" w:rsidP="00FE2861">
            <w:pPr>
              <w:pStyle w:val="TAC"/>
              <w:jc w:val="left"/>
            </w:pPr>
            <w:r w:rsidRPr="006970B6">
              <w:t>273@30kHz</w:t>
            </w:r>
          </w:p>
        </w:tc>
        <w:tc>
          <w:tcPr>
            <w:tcW w:w="2127" w:type="dxa"/>
            <w:shd w:val="clear" w:color="auto" w:fill="auto"/>
            <w:vAlign w:val="center"/>
          </w:tcPr>
          <w:p w14:paraId="47F087E2"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7199B740"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117FD66"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061024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4A2326B" w14:textId="77777777" w:rsidR="00A32164" w:rsidRPr="006970B6" w:rsidRDefault="00A32164" w:rsidP="00FE2861">
            <w:pPr>
              <w:pStyle w:val="TAC"/>
              <w:jc w:val="left"/>
            </w:pPr>
            <w:r w:rsidRPr="006970B6">
              <w:t>1@272</w:t>
            </w:r>
          </w:p>
        </w:tc>
        <w:tc>
          <w:tcPr>
            <w:tcW w:w="1292" w:type="dxa"/>
            <w:gridSpan w:val="2"/>
            <w:shd w:val="clear" w:color="auto" w:fill="auto"/>
            <w:vAlign w:val="center"/>
          </w:tcPr>
          <w:p w14:paraId="7D7502AB" w14:textId="77777777" w:rsidR="00A32164" w:rsidRPr="006970B6" w:rsidRDefault="00A32164" w:rsidP="00FE2861">
            <w:pPr>
              <w:pStyle w:val="TAC"/>
              <w:jc w:val="left"/>
            </w:pPr>
            <w:r w:rsidRPr="006970B6">
              <w:t>1@150</w:t>
            </w:r>
          </w:p>
        </w:tc>
      </w:tr>
      <w:tr w:rsidR="00A32164" w:rsidRPr="006970B6" w14:paraId="72015AE8" w14:textId="77777777" w:rsidTr="00FE2861">
        <w:trPr>
          <w:trHeight w:val="285"/>
        </w:trPr>
        <w:tc>
          <w:tcPr>
            <w:tcW w:w="562" w:type="dxa"/>
            <w:shd w:val="clear" w:color="auto" w:fill="auto"/>
            <w:vAlign w:val="center"/>
          </w:tcPr>
          <w:p w14:paraId="14345F99" w14:textId="77777777" w:rsidR="00A32164" w:rsidRPr="006970B6" w:rsidRDefault="00A32164" w:rsidP="00FE2861">
            <w:pPr>
              <w:pStyle w:val="TAC"/>
              <w:jc w:val="left"/>
            </w:pPr>
            <w:r w:rsidRPr="006970B6">
              <w:t>4</w:t>
            </w:r>
          </w:p>
        </w:tc>
        <w:tc>
          <w:tcPr>
            <w:tcW w:w="567" w:type="dxa"/>
            <w:shd w:val="clear" w:color="auto" w:fill="auto"/>
            <w:vAlign w:val="center"/>
          </w:tcPr>
          <w:p w14:paraId="38441AFE"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27CC54C5" w14:textId="77777777" w:rsidR="00A32164" w:rsidRPr="006970B6" w:rsidRDefault="00A32164" w:rsidP="00FE2861">
            <w:pPr>
              <w:pStyle w:val="TAC"/>
              <w:jc w:val="left"/>
            </w:pPr>
            <w:r w:rsidRPr="006970B6">
              <w:t>HIGH</w:t>
            </w:r>
          </w:p>
        </w:tc>
        <w:tc>
          <w:tcPr>
            <w:tcW w:w="708" w:type="dxa"/>
            <w:shd w:val="clear" w:color="auto" w:fill="auto"/>
            <w:vAlign w:val="center"/>
          </w:tcPr>
          <w:p w14:paraId="64DCE2E1"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08F8BF5D"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49D1FC4C" w14:textId="77777777" w:rsidR="00A32164" w:rsidRPr="006970B6" w:rsidRDefault="00A32164" w:rsidP="00FE2861">
            <w:pPr>
              <w:pStyle w:val="TAC"/>
              <w:jc w:val="left"/>
            </w:pPr>
            <w:r w:rsidRPr="006970B6">
              <w:t>273@30kHz</w:t>
            </w:r>
          </w:p>
        </w:tc>
        <w:tc>
          <w:tcPr>
            <w:tcW w:w="2127" w:type="dxa"/>
            <w:shd w:val="clear" w:color="auto" w:fill="auto"/>
            <w:vAlign w:val="center"/>
          </w:tcPr>
          <w:p w14:paraId="17C8BB37"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0AC2EB06"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2BF07F0"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5A07C53"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8CE32A1"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978FFFD" w14:textId="77777777" w:rsidR="00A32164" w:rsidRPr="006970B6" w:rsidRDefault="00A32164" w:rsidP="00FE2861">
            <w:pPr>
              <w:pStyle w:val="TAC"/>
              <w:jc w:val="left"/>
            </w:pPr>
            <w:r w:rsidRPr="006970B6">
              <w:t>1@0</w:t>
            </w:r>
          </w:p>
        </w:tc>
      </w:tr>
      <w:tr w:rsidR="00A32164" w:rsidRPr="006970B6" w14:paraId="4A14B11E" w14:textId="77777777" w:rsidTr="00FE2861">
        <w:trPr>
          <w:trHeight w:val="285"/>
        </w:trPr>
        <w:tc>
          <w:tcPr>
            <w:tcW w:w="562" w:type="dxa"/>
            <w:shd w:val="clear" w:color="auto" w:fill="auto"/>
            <w:vAlign w:val="center"/>
          </w:tcPr>
          <w:p w14:paraId="390979DB" w14:textId="77777777" w:rsidR="00A32164" w:rsidRPr="006970B6" w:rsidRDefault="00A32164" w:rsidP="00FE2861">
            <w:pPr>
              <w:pStyle w:val="TAC"/>
              <w:jc w:val="left"/>
            </w:pPr>
            <w:r w:rsidRPr="006970B6">
              <w:t>5</w:t>
            </w:r>
          </w:p>
        </w:tc>
        <w:tc>
          <w:tcPr>
            <w:tcW w:w="567" w:type="dxa"/>
            <w:shd w:val="clear" w:color="auto" w:fill="auto"/>
            <w:vAlign w:val="center"/>
          </w:tcPr>
          <w:p w14:paraId="3B949EE6"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4FA0BD50" w14:textId="77777777" w:rsidR="00A32164" w:rsidRPr="006970B6" w:rsidRDefault="00A32164" w:rsidP="00FE2861">
            <w:pPr>
              <w:pStyle w:val="TAC"/>
              <w:jc w:val="left"/>
            </w:pPr>
            <w:r w:rsidRPr="006970B6">
              <w:t>HIGH</w:t>
            </w:r>
          </w:p>
        </w:tc>
        <w:tc>
          <w:tcPr>
            <w:tcW w:w="708" w:type="dxa"/>
            <w:shd w:val="clear" w:color="auto" w:fill="auto"/>
            <w:vAlign w:val="center"/>
          </w:tcPr>
          <w:p w14:paraId="648B8525"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577FC989"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5C637897" w14:textId="77777777" w:rsidR="00A32164" w:rsidRPr="006970B6" w:rsidRDefault="00A32164" w:rsidP="00FE2861">
            <w:pPr>
              <w:pStyle w:val="TAC"/>
              <w:jc w:val="left"/>
            </w:pPr>
            <w:r w:rsidRPr="006970B6">
              <w:t>273@30kHz</w:t>
            </w:r>
          </w:p>
        </w:tc>
        <w:tc>
          <w:tcPr>
            <w:tcW w:w="2127" w:type="dxa"/>
            <w:shd w:val="clear" w:color="auto" w:fill="auto"/>
            <w:vAlign w:val="center"/>
          </w:tcPr>
          <w:p w14:paraId="6F16214E"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3F088F1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6674D63"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410A07E"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CE9A6DE" w14:textId="77777777" w:rsidR="00A32164" w:rsidRPr="006970B6" w:rsidRDefault="00A32164" w:rsidP="00FE2861">
            <w:pPr>
              <w:pStyle w:val="TAC"/>
              <w:jc w:val="left"/>
            </w:pPr>
            <w:r w:rsidRPr="006970B6">
              <w:t>1@129</w:t>
            </w:r>
          </w:p>
        </w:tc>
        <w:tc>
          <w:tcPr>
            <w:tcW w:w="1292" w:type="dxa"/>
            <w:gridSpan w:val="2"/>
            <w:shd w:val="clear" w:color="auto" w:fill="auto"/>
            <w:vAlign w:val="center"/>
          </w:tcPr>
          <w:p w14:paraId="7AB342C0" w14:textId="77777777" w:rsidR="00A32164" w:rsidRPr="006970B6" w:rsidRDefault="00A32164" w:rsidP="00FE2861">
            <w:pPr>
              <w:pStyle w:val="TAC"/>
              <w:jc w:val="left"/>
            </w:pPr>
            <w:r w:rsidRPr="006970B6">
              <w:t>1@0</w:t>
            </w:r>
          </w:p>
        </w:tc>
      </w:tr>
      <w:tr w:rsidR="00A32164" w:rsidRPr="006970B6" w14:paraId="3EAEE4C4" w14:textId="77777777" w:rsidTr="00FE2861">
        <w:trPr>
          <w:trHeight w:val="285"/>
        </w:trPr>
        <w:tc>
          <w:tcPr>
            <w:tcW w:w="562" w:type="dxa"/>
            <w:shd w:val="clear" w:color="auto" w:fill="auto"/>
            <w:vAlign w:val="center"/>
          </w:tcPr>
          <w:p w14:paraId="16DB9EFF" w14:textId="77777777" w:rsidR="00A32164" w:rsidRPr="006970B6" w:rsidRDefault="00A32164" w:rsidP="00FE2861">
            <w:pPr>
              <w:pStyle w:val="TAC"/>
              <w:jc w:val="left"/>
            </w:pPr>
            <w:r w:rsidRPr="006970B6">
              <w:t>6</w:t>
            </w:r>
          </w:p>
        </w:tc>
        <w:tc>
          <w:tcPr>
            <w:tcW w:w="567" w:type="dxa"/>
            <w:shd w:val="clear" w:color="auto" w:fill="auto"/>
            <w:vAlign w:val="center"/>
          </w:tcPr>
          <w:p w14:paraId="026F60FA"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05E7FD1D" w14:textId="77777777" w:rsidR="00A32164" w:rsidRPr="006970B6" w:rsidRDefault="00A32164" w:rsidP="00FE2861">
            <w:pPr>
              <w:pStyle w:val="TAC"/>
              <w:jc w:val="left"/>
            </w:pPr>
            <w:r w:rsidRPr="006970B6">
              <w:t>HIGH</w:t>
            </w:r>
          </w:p>
        </w:tc>
        <w:tc>
          <w:tcPr>
            <w:tcW w:w="708" w:type="dxa"/>
            <w:shd w:val="clear" w:color="auto" w:fill="auto"/>
            <w:vAlign w:val="center"/>
          </w:tcPr>
          <w:p w14:paraId="2FE5EE0C"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22EA08C9"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075FC7B9" w14:textId="77777777" w:rsidR="00A32164" w:rsidRPr="006970B6" w:rsidRDefault="00A32164" w:rsidP="00FE2861">
            <w:pPr>
              <w:pStyle w:val="TAC"/>
              <w:jc w:val="left"/>
            </w:pPr>
            <w:r w:rsidRPr="006970B6">
              <w:t>106@15kHz</w:t>
            </w:r>
          </w:p>
        </w:tc>
        <w:tc>
          <w:tcPr>
            <w:tcW w:w="2127" w:type="dxa"/>
            <w:shd w:val="clear" w:color="auto" w:fill="auto"/>
            <w:vAlign w:val="center"/>
          </w:tcPr>
          <w:p w14:paraId="007DC4FD"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73FABF4A"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58963D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2C93183"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6B7D3DC9"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EB847FF" w14:textId="77777777" w:rsidR="00A32164" w:rsidRPr="006970B6" w:rsidRDefault="00A32164" w:rsidP="00FE2861">
            <w:pPr>
              <w:pStyle w:val="TAC"/>
              <w:jc w:val="left"/>
            </w:pPr>
            <w:r w:rsidRPr="006970B6">
              <w:t>1@0</w:t>
            </w:r>
          </w:p>
        </w:tc>
      </w:tr>
      <w:tr w:rsidR="00A32164" w:rsidRPr="006970B6" w14:paraId="1C19BC7C" w14:textId="77777777" w:rsidTr="00FE2861">
        <w:trPr>
          <w:trHeight w:val="285"/>
        </w:trPr>
        <w:tc>
          <w:tcPr>
            <w:tcW w:w="562" w:type="dxa"/>
            <w:shd w:val="clear" w:color="auto" w:fill="auto"/>
            <w:vAlign w:val="center"/>
          </w:tcPr>
          <w:p w14:paraId="568B18F4" w14:textId="77777777" w:rsidR="00A32164" w:rsidRPr="006970B6" w:rsidRDefault="00A32164" w:rsidP="00FE2861">
            <w:pPr>
              <w:pStyle w:val="TAC"/>
              <w:jc w:val="left"/>
            </w:pPr>
            <w:r w:rsidRPr="006970B6">
              <w:t>7</w:t>
            </w:r>
          </w:p>
        </w:tc>
        <w:tc>
          <w:tcPr>
            <w:tcW w:w="567" w:type="dxa"/>
            <w:shd w:val="clear" w:color="auto" w:fill="auto"/>
            <w:vAlign w:val="center"/>
          </w:tcPr>
          <w:p w14:paraId="31493C1B"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6193AE20" w14:textId="77777777" w:rsidR="00A32164" w:rsidRPr="006970B6" w:rsidRDefault="00A32164" w:rsidP="00FE2861">
            <w:pPr>
              <w:pStyle w:val="TAC"/>
              <w:jc w:val="left"/>
            </w:pPr>
            <w:r w:rsidRPr="006970B6">
              <w:t>HIGH</w:t>
            </w:r>
          </w:p>
        </w:tc>
        <w:tc>
          <w:tcPr>
            <w:tcW w:w="708" w:type="dxa"/>
            <w:shd w:val="clear" w:color="auto" w:fill="auto"/>
            <w:vAlign w:val="center"/>
          </w:tcPr>
          <w:p w14:paraId="798BE50D"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06DF255A"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39A8AA76" w14:textId="77777777" w:rsidR="00A32164" w:rsidRPr="006970B6" w:rsidRDefault="00A32164" w:rsidP="00FE2861">
            <w:pPr>
              <w:pStyle w:val="TAC"/>
              <w:jc w:val="left"/>
            </w:pPr>
            <w:r w:rsidRPr="006970B6">
              <w:t>273@30kHz</w:t>
            </w:r>
          </w:p>
        </w:tc>
        <w:tc>
          <w:tcPr>
            <w:tcW w:w="2127" w:type="dxa"/>
            <w:shd w:val="clear" w:color="auto" w:fill="auto"/>
            <w:vAlign w:val="center"/>
          </w:tcPr>
          <w:p w14:paraId="16A0569F"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2027DED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49D9A9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D40E961"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E45E323" w14:textId="77777777" w:rsidR="00A32164" w:rsidRPr="006970B6" w:rsidRDefault="00A32164" w:rsidP="00FE2861">
            <w:pPr>
              <w:pStyle w:val="TAC"/>
              <w:jc w:val="left"/>
            </w:pPr>
            <w:r w:rsidRPr="006970B6">
              <w:t>1@272</w:t>
            </w:r>
          </w:p>
        </w:tc>
        <w:tc>
          <w:tcPr>
            <w:tcW w:w="1292" w:type="dxa"/>
            <w:gridSpan w:val="2"/>
            <w:shd w:val="clear" w:color="auto" w:fill="auto"/>
            <w:vAlign w:val="center"/>
          </w:tcPr>
          <w:p w14:paraId="3A2798B2" w14:textId="77777777" w:rsidR="00A32164" w:rsidRPr="006970B6" w:rsidRDefault="00A32164" w:rsidP="00FE2861">
            <w:pPr>
              <w:pStyle w:val="TAC"/>
              <w:jc w:val="left"/>
            </w:pPr>
            <w:r w:rsidRPr="006970B6">
              <w:t>1@272</w:t>
            </w:r>
          </w:p>
        </w:tc>
      </w:tr>
      <w:tr w:rsidR="00A32164" w:rsidRPr="006970B6" w14:paraId="1AE390AB" w14:textId="77777777" w:rsidTr="00FE2861">
        <w:trPr>
          <w:trHeight w:val="285"/>
        </w:trPr>
        <w:tc>
          <w:tcPr>
            <w:tcW w:w="562" w:type="dxa"/>
            <w:shd w:val="clear" w:color="auto" w:fill="auto"/>
            <w:vAlign w:val="center"/>
          </w:tcPr>
          <w:p w14:paraId="22609007" w14:textId="77777777" w:rsidR="00A32164" w:rsidRPr="006970B6" w:rsidRDefault="00A32164" w:rsidP="00FE2861">
            <w:pPr>
              <w:pStyle w:val="TAC"/>
              <w:jc w:val="left"/>
            </w:pPr>
            <w:r w:rsidRPr="006970B6">
              <w:t>8</w:t>
            </w:r>
          </w:p>
        </w:tc>
        <w:tc>
          <w:tcPr>
            <w:tcW w:w="567" w:type="dxa"/>
            <w:shd w:val="clear" w:color="auto" w:fill="auto"/>
            <w:vAlign w:val="center"/>
          </w:tcPr>
          <w:p w14:paraId="6D82321C"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36C946A5" w14:textId="77777777" w:rsidR="00A32164" w:rsidRPr="006970B6" w:rsidRDefault="00A32164" w:rsidP="00FE2861">
            <w:pPr>
              <w:pStyle w:val="TAC"/>
              <w:jc w:val="left"/>
            </w:pPr>
            <w:r w:rsidRPr="006970B6">
              <w:t>HIGH</w:t>
            </w:r>
          </w:p>
        </w:tc>
        <w:tc>
          <w:tcPr>
            <w:tcW w:w="708" w:type="dxa"/>
            <w:shd w:val="clear" w:color="auto" w:fill="auto"/>
            <w:vAlign w:val="center"/>
          </w:tcPr>
          <w:p w14:paraId="62A80620"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62FFDFD3"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0D3A9891" w14:textId="77777777" w:rsidR="00A32164" w:rsidRPr="006970B6" w:rsidRDefault="00A32164" w:rsidP="00FE2861">
            <w:pPr>
              <w:pStyle w:val="TAC"/>
              <w:jc w:val="left"/>
            </w:pPr>
            <w:r w:rsidRPr="006970B6">
              <w:t>217@30kHz</w:t>
            </w:r>
          </w:p>
        </w:tc>
        <w:tc>
          <w:tcPr>
            <w:tcW w:w="2127" w:type="dxa"/>
            <w:shd w:val="clear" w:color="auto" w:fill="auto"/>
            <w:vAlign w:val="center"/>
          </w:tcPr>
          <w:p w14:paraId="1BFBB045"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21A60662"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94FA3B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7F493DBB"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7D2386E" w14:textId="77777777" w:rsidR="00A32164" w:rsidRPr="006970B6" w:rsidRDefault="00A32164" w:rsidP="00FE2861">
            <w:pPr>
              <w:pStyle w:val="TAC"/>
              <w:jc w:val="left"/>
            </w:pPr>
            <w:r w:rsidRPr="006970B6">
              <w:t>1@216</w:t>
            </w:r>
          </w:p>
        </w:tc>
        <w:tc>
          <w:tcPr>
            <w:tcW w:w="1292" w:type="dxa"/>
            <w:gridSpan w:val="2"/>
            <w:shd w:val="clear" w:color="auto" w:fill="auto"/>
            <w:vAlign w:val="center"/>
          </w:tcPr>
          <w:p w14:paraId="16CB936E" w14:textId="77777777" w:rsidR="00A32164" w:rsidRPr="006970B6" w:rsidRDefault="00A32164" w:rsidP="00FE2861">
            <w:pPr>
              <w:pStyle w:val="TAC"/>
              <w:jc w:val="left"/>
            </w:pPr>
            <w:r w:rsidRPr="006970B6">
              <w:t>1@133</w:t>
            </w:r>
          </w:p>
        </w:tc>
      </w:tr>
      <w:tr w:rsidR="00A32164" w:rsidRPr="006970B6" w14:paraId="3AF8813B" w14:textId="77777777" w:rsidTr="00FE2861">
        <w:trPr>
          <w:trHeight w:val="285"/>
        </w:trPr>
        <w:tc>
          <w:tcPr>
            <w:tcW w:w="14188" w:type="dxa"/>
            <w:gridSpan w:val="21"/>
            <w:shd w:val="clear" w:color="auto" w:fill="auto"/>
            <w:vAlign w:val="center"/>
          </w:tcPr>
          <w:p w14:paraId="2731C252" w14:textId="77777777" w:rsidR="00A32164" w:rsidRPr="006970B6" w:rsidRDefault="00A32164" w:rsidP="00FE2861">
            <w:pPr>
              <w:pStyle w:val="TAH"/>
            </w:pPr>
            <w:r w:rsidRPr="006970B6">
              <w:t>Test Settings for CA_n48A-n66A Configuration</w:t>
            </w:r>
          </w:p>
        </w:tc>
      </w:tr>
      <w:tr w:rsidR="00A32164" w:rsidRPr="006970B6" w14:paraId="4D4454BF" w14:textId="77777777" w:rsidTr="00FE2861">
        <w:trPr>
          <w:trHeight w:val="285"/>
        </w:trPr>
        <w:tc>
          <w:tcPr>
            <w:tcW w:w="562" w:type="dxa"/>
            <w:shd w:val="clear" w:color="auto" w:fill="auto"/>
            <w:vAlign w:val="center"/>
          </w:tcPr>
          <w:p w14:paraId="6A828C2C" w14:textId="77777777" w:rsidR="00A32164" w:rsidRPr="006970B6" w:rsidRDefault="00A32164" w:rsidP="00FE2861">
            <w:pPr>
              <w:pStyle w:val="TAC"/>
              <w:jc w:val="left"/>
            </w:pPr>
            <w:r w:rsidRPr="006970B6">
              <w:t>1</w:t>
            </w:r>
          </w:p>
        </w:tc>
        <w:tc>
          <w:tcPr>
            <w:tcW w:w="567" w:type="dxa"/>
            <w:shd w:val="clear" w:color="auto" w:fill="auto"/>
            <w:vAlign w:val="center"/>
          </w:tcPr>
          <w:p w14:paraId="2D4868B9" w14:textId="77777777" w:rsidR="00A32164" w:rsidRPr="006970B6" w:rsidRDefault="00A32164" w:rsidP="00FE2861">
            <w:pPr>
              <w:pStyle w:val="TAC"/>
              <w:jc w:val="left"/>
              <w:rPr>
                <w:lang w:eastAsia="zh-CN"/>
              </w:rPr>
            </w:pPr>
            <w:r w:rsidRPr="006970B6">
              <w:t>n48</w:t>
            </w:r>
          </w:p>
        </w:tc>
        <w:tc>
          <w:tcPr>
            <w:tcW w:w="993" w:type="dxa"/>
            <w:shd w:val="clear" w:color="auto" w:fill="auto"/>
            <w:vAlign w:val="center"/>
          </w:tcPr>
          <w:p w14:paraId="4DE65AE5" w14:textId="77777777" w:rsidR="00A32164" w:rsidRPr="006970B6" w:rsidRDefault="00A32164" w:rsidP="00FE2861">
            <w:pPr>
              <w:pStyle w:val="TAC"/>
              <w:jc w:val="left"/>
            </w:pPr>
            <w:r w:rsidRPr="006970B6">
              <w:t>High</w:t>
            </w:r>
          </w:p>
        </w:tc>
        <w:tc>
          <w:tcPr>
            <w:tcW w:w="708" w:type="dxa"/>
            <w:shd w:val="clear" w:color="auto" w:fill="auto"/>
            <w:vAlign w:val="center"/>
          </w:tcPr>
          <w:p w14:paraId="1939ED4B" w14:textId="77777777" w:rsidR="00A32164" w:rsidRPr="006970B6" w:rsidRDefault="00A32164" w:rsidP="00FE2861">
            <w:pPr>
              <w:pStyle w:val="TAC"/>
              <w:jc w:val="left"/>
              <w:rPr>
                <w:lang w:eastAsia="zh-CN"/>
              </w:rPr>
            </w:pPr>
            <w:r w:rsidRPr="006970B6">
              <w:t>n66</w:t>
            </w:r>
          </w:p>
        </w:tc>
        <w:tc>
          <w:tcPr>
            <w:tcW w:w="1560" w:type="dxa"/>
            <w:shd w:val="clear" w:color="auto" w:fill="auto"/>
            <w:vAlign w:val="center"/>
          </w:tcPr>
          <w:p w14:paraId="5E511183"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6719C26D" w14:textId="77777777" w:rsidR="00A32164" w:rsidRPr="006970B6" w:rsidRDefault="002852B8" w:rsidP="00FE2861">
            <w:pPr>
              <w:pStyle w:val="TAC"/>
              <w:jc w:val="left"/>
            </w:pPr>
            <w:hyperlink r:id="rId18" w:history="1">
              <w:r w:rsidR="00A32164" w:rsidRPr="006970B6">
                <w:t>216@15kHz</w:t>
              </w:r>
            </w:hyperlink>
          </w:p>
        </w:tc>
        <w:tc>
          <w:tcPr>
            <w:tcW w:w="2127" w:type="dxa"/>
            <w:shd w:val="clear" w:color="auto" w:fill="auto"/>
            <w:vAlign w:val="center"/>
          </w:tcPr>
          <w:p w14:paraId="6244C8C1" w14:textId="77777777" w:rsidR="00A32164" w:rsidRPr="006970B6" w:rsidRDefault="002852B8" w:rsidP="00FE2861">
            <w:pPr>
              <w:pStyle w:val="TAC"/>
              <w:jc w:val="left"/>
            </w:pPr>
            <w:hyperlink r:id="rId19" w:history="1">
              <w:r w:rsidR="00A32164" w:rsidRPr="006970B6">
                <w:t>216@15kHz</w:t>
              </w:r>
            </w:hyperlink>
          </w:p>
        </w:tc>
        <w:tc>
          <w:tcPr>
            <w:tcW w:w="1313" w:type="dxa"/>
            <w:gridSpan w:val="2"/>
            <w:shd w:val="clear" w:color="auto" w:fill="auto"/>
            <w:vAlign w:val="center"/>
          </w:tcPr>
          <w:p w14:paraId="03D6894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85E2C1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FCEFF8C"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32E5B60"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14745096" w14:textId="77777777" w:rsidR="00A32164" w:rsidRPr="006970B6" w:rsidRDefault="00A32164" w:rsidP="00FE2861">
            <w:pPr>
              <w:pStyle w:val="TAC"/>
              <w:jc w:val="left"/>
            </w:pPr>
            <w:r w:rsidRPr="006970B6">
              <w:t>1@0</w:t>
            </w:r>
          </w:p>
        </w:tc>
      </w:tr>
      <w:tr w:rsidR="00A32164" w:rsidRPr="006970B6" w14:paraId="69CF0B5A" w14:textId="77777777" w:rsidTr="00FE2861">
        <w:trPr>
          <w:trHeight w:val="285"/>
        </w:trPr>
        <w:tc>
          <w:tcPr>
            <w:tcW w:w="14188" w:type="dxa"/>
            <w:gridSpan w:val="21"/>
            <w:shd w:val="clear" w:color="auto" w:fill="auto"/>
            <w:vAlign w:val="center"/>
          </w:tcPr>
          <w:p w14:paraId="5173FD73" w14:textId="77777777" w:rsidR="00A32164" w:rsidRPr="006970B6" w:rsidRDefault="00A32164" w:rsidP="00FE2861">
            <w:pPr>
              <w:pStyle w:val="TAH"/>
            </w:pPr>
            <w:r w:rsidRPr="006970B6">
              <w:t>Test Settings for CA_n48A-n70A Configuration</w:t>
            </w:r>
          </w:p>
        </w:tc>
      </w:tr>
      <w:tr w:rsidR="00A32164" w:rsidRPr="006970B6" w14:paraId="17E250B9" w14:textId="77777777" w:rsidTr="00FE2861">
        <w:trPr>
          <w:trHeight w:val="285"/>
        </w:trPr>
        <w:tc>
          <w:tcPr>
            <w:tcW w:w="562" w:type="dxa"/>
            <w:shd w:val="clear" w:color="auto" w:fill="auto"/>
            <w:vAlign w:val="center"/>
          </w:tcPr>
          <w:p w14:paraId="46F36F16" w14:textId="77777777" w:rsidR="00A32164" w:rsidRPr="006970B6" w:rsidRDefault="00A32164" w:rsidP="00FE2861">
            <w:pPr>
              <w:pStyle w:val="TAC"/>
              <w:jc w:val="left"/>
            </w:pPr>
            <w:r w:rsidRPr="006970B6">
              <w:t>1</w:t>
            </w:r>
          </w:p>
        </w:tc>
        <w:tc>
          <w:tcPr>
            <w:tcW w:w="567" w:type="dxa"/>
            <w:shd w:val="clear" w:color="auto" w:fill="auto"/>
            <w:vAlign w:val="center"/>
          </w:tcPr>
          <w:p w14:paraId="03F96E58" w14:textId="77777777" w:rsidR="00A32164" w:rsidRPr="006970B6" w:rsidRDefault="00A32164" w:rsidP="00FE2861">
            <w:pPr>
              <w:pStyle w:val="TAC"/>
              <w:jc w:val="left"/>
              <w:rPr>
                <w:lang w:eastAsia="zh-CN"/>
              </w:rPr>
            </w:pPr>
            <w:r w:rsidRPr="006970B6">
              <w:rPr>
                <w:lang w:eastAsia="zh-CN"/>
              </w:rPr>
              <w:t>n</w:t>
            </w:r>
            <w:r w:rsidRPr="006970B6">
              <w:t>48</w:t>
            </w:r>
          </w:p>
        </w:tc>
        <w:tc>
          <w:tcPr>
            <w:tcW w:w="993" w:type="dxa"/>
            <w:shd w:val="clear" w:color="auto" w:fill="auto"/>
            <w:vAlign w:val="center"/>
          </w:tcPr>
          <w:p w14:paraId="130AE729" w14:textId="77777777" w:rsidR="00A32164" w:rsidRPr="006970B6" w:rsidRDefault="00A32164" w:rsidP="00FE2861">
            <w:pPr>
              <w:pStyle w:val="TAC"/>
              <w:jc w:val="left"/>
            </w:pPr>
            <w:r w:rsidRPr="006970B6">
              <w:t>High</w:t>
            </w:r>
          </w:p>
        </w:tc>
        <w:tc>
          <w:tcPr>
            <w:tcW w:w="708" w:type="dxa"/>
            <w:shd w:val="clear" w:color="auto" w:fill="auto"/>
            <w:vAlign w:val="center"/>
          </w:tcPr>
          <w:p w14:paraId="2452C46C" w14:textId="77777777" w:rsidR="00A32164" w:rsidRPr="006970B6" w:rsidRDefault="00A32164" w:rsidP="00FE2861">
            <w:pPr>
              <w:pStyle w:val="TAC"/>
              <w:jc w:val="left"/>
              <w:rPr>
                <w:lang w:eastAsia="zh-CN"/>
              </w:rPr>
            </w:pPr>
            <w:r w:rsidRPr="006970B6">
              <w:rPr>
                <w:lang w:eastAsia="zh-CN"/>
              </w:rPr>
              <w:t>n</w:t>
            </w:r>
            <w:r w:rsidRPr="006970B6">
              <w:t>70</w:t>
            </w:r>
          </w:p>
        </w:tc>
        <w:tc>
          <w:tcPr>
            <w:tcW w:w="1560" w:type="dxa"/>
            <w:shd w:val="clear" w:color="auto" w:fill="auto"/>
            <w:vAlign w:val="center"/>
          </w:tcPr>
          <w:p w14:paraId="16462360"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1BC7DFEF" w14:textId="77777777" w:rsidR="00A32164" w:rsidRPr="006970B6" w:rsidRDefault="00A32164" w:rsidP="00FE2861">
            <w:pPr>
              <w:pStyle w:val="TAC"/>
              <w:jc w:val="left"/>
              <w:rPr>
                <w:rFonts w:cs="Arial"/>
                <w:szCs w:val="18"/>
              </w:rPr>
            </w:pPr>
            <w:r w:rsidRPr="006970B6">
              <w:rPr>
                <w:rFonts w:cs="Arial"/>
                <w:szCs w:val="18"/>
              </w:rPr>
              <w:t>216</w:t>
            </w:r>
            <w:r w:rsidRPr="006970B6">
              <w:rPr>
                <w:lang w:eastAsia="zh-CN"/>
              </w:rPr>
              <w:t>@15kHz</w:t>
            </w:r>
          </w:p>
        </w:tc>
        <w:tc>
          <w:tcPr>
            <w:tcW w:w="2127" w:type="dxa"/>
            <w:shd w:val="clear" w:color="auto" w:fill="auto"/>
            <w:vAlign w:val="center"/>
          </w:tcPr>
          <w:p w14:paraId="5DE6A74B" w14:textId="77777777" w:rsidR="00A32164" w:rsidRPr="006970B6" w:rsidRDefault="00A32164" w:rsidP="00FE2861">
            <w:pPr>
              <w:pStyle w:val="TAC"/>
              <w:jc w:val="left"/>
              <w:rPr>
                <w:rFonts w:cs="Arial"/>
                <w:szCs w:val="18"/>
              </w:rPr>
            </w:pPr>
            <w:r w:rsidRPr="006970B6">
              <w:t>79</w:t>
            </w:r>
            <w:r w:rsidRPr="006970B6">
              <w:rPr>
                <w:lang w:eastAsia="zh-CN"/>
              </w:rPr>
              <w:t>@15kHz</w:t>
            </w:r>
          </w:p>
        </w:tc>
        <w:tc>
          <w:tcPr>
            <w:tcW w:w="1313" w:type="dxa"/>
            <w:gridSpan w:val="2"/>
            <w:shd w:val="clear" w:color="auto" w:fill="auto"/>
            <w:vAlign w:val="center"/>
          </w:tcPr>
          <w:p w14:paraId="74ACCF6B" w14:textId="77777777" w:rsidR="00A32164" w:rsidRPr="006970B6" w:rsidRDefault="00A32164" w:rsidP="00FE2861">
            <w:pPr>
              <w:pStyle w:val="TAC"/>
              <w:jc w:val="left"/>
            </w:pPr>
            <w:r w:rsidRPr="006970B6">
              <w:t>QPSK</w:t>
            </w:r>
          </w:p>
        </w:tc>
        <w:tc>
          <w:tcPr>
            <w:tcW w:w="896" w:type="dxa"/>
            <w:gridSpan w:val="3"/>
            <w:shd w:val="clear" w:color="auto" w:fill="auto"/>
            <w:vAlign w:val="center"/>
          </w:tcPr>
          <w:p w14:paraId="249E40A5"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622CEAF" w14:textId="77777777" w:rsidR="00A32164" w:rsidRPr="006970B6" w:rsidRDefault="00A32164" w:rsidP="00FE2861">
            <w:pPr>
              <w:pStyle w:val="TAC"/>
              <w:jc w:val="left"/>
            </w:pPr>
            <w:r w:rsidRPr="006970B6">
              <w:t>QPSK / CP-OFDM QPSK</w:t>
            </w:r>
          </w:p>
        </w:tc>
        <w:tc>
          <w:tcPr>
            <w:tcW w:w="1129" w:type="dxa"/>
            <w:gridSpan w:val="3"/>
            <w:shd w:val="clear" w:color="auto" w:fill="auto"/>
            <w:vAlign w:val="center"/>
          </w:tcPr>
          <w:p w14:paraId="605FFA1F" w14:textId="77777777" w:rsidR="00A32164" w:rsidRPr="006970B6" w:rsidRDefault="00A32164" w:rsidP="00FE2861">
            <w:pPr>
              <w:pStyle w:val="TAC"/>
              <w:jc w:val="left"/>
            </w:pPr>
            <w:r w:rsidRPr="006970B6">
              <w:t>1@215</w:t>
            </w:r>
          </w:p>
        </w:tc>
        <w:tc>
          <w:tcPr>
            <w:tcW w:w="1292" w:type="dxa"/>
            <w:gridSpan w:val="2"/>
            <w:shd w:val="clear" w:color="auto" w:fill="auto"/>
            <w:vAlign w:val="center"/>
          </w:tcPr>
          <w:p w14:paraId="5D0B5C57" w14:textId="77777777" w:rsidR="00A32164" w:rsidRPr="006970B6" w:rsidRDefault="00A32164" w:rsidP="00FE2861">
            <w:pPr>
              <w:pStyle w:val="TAC"/>
              <w:jc w:val="left"/>
            </w:pPr>
            <w:r w:rsidRPr="006970B6">
              <w:t>1@78</w:t>
            </w:r>
          </w:p>
        </w:tc>
      </w:tr>
      <w:tr w:rsidR="00A32164" w:rsidRPr="006970B6" w14:paraId="517C5FCA" w14:textId="77777777" w:rsidTr="00FE2861">
        <w:trPr>
          <w:trHeight w:val="285"/>
        </w:trPr>
        <w:tc>
          <w:tcPr>
            <w:tcW w:w="562" w:type="dxa"/>
            <w:shd w:val="clear" w:color="auto" w:fill="auto"/>
            <w:vAlign w:val="center"/>
          </w:tcPr>
          <w:p w14:paraId="603F77E3" w14:textId="77777777" w:rsidR="00A32164" w:rsidRPr="006970B6" w:rsidRDefault="00A32164" w:rsidP="00FE2861">
            <w:pPr>
              <w:pStyle w:val="TAC"/>
              <w:jc w:val="left"/>
            </w:pPr>
            <w:r w:rsidRPr="006970B6">
              <w:t>2</w:t>
            </w:r>
          </w:p>
        </w:tc>
        <w:tc>
          <w:tcPr>
            <w:tcW w:w="567" w:type="dxa"/>
            <w:shd w:val="clear" w:color="auto" w:fill="auto"/>
            <w:vAlign w:val="center"/>
          </w:tcPr>
          <w:p w14:paraId="7DE71F85" w14:textId="77777777" w:rsidR="00A32164" w:rsidRPr="006970B6" w:rsidRDefault="00A32164" w:rsidP="00FE2861">
            <w:pPr>
              <w:pStyle w:val="TAC"/>
              <w:jc w:val="left"/>
              <w:rPr>
                <w:lang w:eastAsia="zh-CN"/>
              </w:rPr>
            </w:pPr>
            <w:r w:rsidRPr="006970B6">
              <w:rPr>
                <w:lang w:eastAsia="zh-CN"/>
              </w:rPr>
              <w:t>n</w:t>
            </w:r>
            <w:r w:rsidRPr="006970B6">
              <w:t>48</w:t>
            </w:r>
          </w:p>
        </w:tc>
        <w:tc>
          <w:tcPr>
            <w:tcW w:w="993" w:type="dxa"/>
            <w:shd w:val="clear" w:color="auto" w:fill="auto"/>
            <w:vAlign w:val="center"/>
          </w:tcPr>
          <w:p w14:paraId="26B12C47" w14:textId="77777777" w:rsidR="00A32164" w:rsidRPr="006970B6" w:rsidRDefault="00A32164" w:rsidP="00FE2861">
            <w:pPr>
              <w:pStyle w:val="TAC"/>
              <w:jc w:val="left"/>
            </w:pPr>
            <w:r w:rsidRPr="006970B6">
              <w:t>High</w:t>
            </w:r>
          </w:p>
        </w:tc>
        <w:tc>
          <w:tcPr>
            <w:tcW w:w="708" w:type="dxa"/>
            <w:shd w:val="clear" w:color="auto" w:fill="auto"/>
            <w:vAlign w:val="center"/>
          </w:tcPr>
          <w:p w14:paraId="75FC561D" w14:textId="77777777" w:rsidR="00A32164" w:rsidRPr="006970B6" w:rsidRDefault="00A32164" w:rsidP="00FE2861">
            <w:pPr>
              <w:pStyle w:val="TAC"/>
              <w:jc w:val="left"/>
              <w:rPr>
                <w:lang w:eastAsia="zh-CN"/>
              </w:rPr>
            </w:pPr>
            <w:r w:rsidRPr="006970B6">
              <w:rPr>
                <w:lang w:eastAsia="zh-CN"/>
              </w:rPr>
              <w:t>n</w:t>
            </w:r>
            <w:r w:rsidRPr="006970B6">
              <w:t>70</w:t>
            </w:r>
          </w:p>
        </w:tc>
        <w:tc>
          <w:tcPr>
            <w:tcW w:w="1560" w:type="dxa"/>
            <w:shd w:val="clear" w:color="auto" w:fill="auto"/>
            <w:vAlign w:val="center"/>
          </w:tcPr>
          <w:p w14:paraId="6C808AD2"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1A5A96E6" w14:textId="77777777" w:rsidR="00A32164" w:rsidRPr="006970B6" w:rsidRDefault="00A32164" w:rsidP="00FE2861">
            <w:pPr>
              <w:pStyle w:val="TAC"/>
              <w:jc w:val="left"/>
              <w:rPr>
                <w:rFonts w:cs="Arial"/>
                <w:szCs w:val="18"/>
              </w:rPr>
            </w:pPr>
            <w:r w:rsidRPr="006970B6">
              <w:rPr>
                <w:rFonts w:cs="Arial"/>
                <w:szCs w:val="18"/>
              </w:rPr>
              <w:t>216</w:t>
            </w:r>
            <w:r w:rsidRPr="006970B6">
              <w:rPr>
                <w:lang w:eastAsia="zh-CN"/>
              </w:rPr>
              <w:t>@15kHz</w:t>
            </w:r>
          </w:p>
        </w:tc>
        <w:tc>
          <w:tcPr>
            <w:tcW w:w="2127" w:type="dxa"/>
            <w:shd w:val="clear" w:color="auto" w:fill="auto"/>
            <w:vAlign w:val="center"/>
          </w:tcPr>
          <w:p w14:paraId="205BABBB" w14:textId="77777777" w:rsidR="00A32164" w:rsidRPr="006970B6" w:rsidRDefault="00A32164" w:rsidP="00FE2861">
            <w:pPr>
              <w:pStyle w:val="TAC"/>
              <w:jc w:val="left"/>
              <w:rPr>
                <w:rFonts w:cs="Arial"/>
                <w:szCs w:val="18"/>
              </w:rPr>
            </w:pPr>
            <w:r w:rsidRPr="006970B6">
              <w:t>79</w:t>
            </w:r>
            <w:r w:rsidRPr="006970B6">
              <w:rPr>
                <w:lang w:eastAsia="zh-CN"/>
              </w:rPr>
              <w:t>@15kHz</w:t>
            </w:r>
          </w:p>
        </w:tc>
        <w:tc>
          <w:tcPr>
            <w:tcW w:w="1313" w:type="dxa"/>
            <w:gridSpan w:val="2"/>
            <w:shd w:val="clear" w:color="auto" w:fill="auto"/>
            <w:vAlign w:val="center"/>
          </w:tcPr>
          <w:p w14:paraId="77D7E4EB" w14:textId="77777777" w:rsidR="00A32164" w:rsidRPr="006970B6" w:rsidRDefault="00A32164" w:rsidP="00FE2861">
            <w:pPr>
              <w:pStyle w:val="TAC"/>
              <w:jc w:val="left"/>
            </w:pPr>
            <w:r w:rsidRPr="006970B6">
              <w:t>QPSK</w:t>
            </w:r>
          </w:p>
        </w:tc>
        <w:tc>
          <w:tcPr>
            <w:tcW w:w="896" w:type="dxa"/>
            <w:gridSpan w:val="3"/>
            <w:shd w:val="clear" w:color="auto" w:fill="auto"/>
            <w:vAlign w:val="center"/>
          </w:tcPr>
          <w:p w14:paraId="30761038"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C591022" w14:textId="77777777" w:rsidR="00A32164" w:rsidRPr="006970B6" w:rsidRDefault="00A32164" w:rsidP="00FE2861">
            <w:pPr>
              <w:pStyle w:val="TAC"/>
              <w:jc w:val="left"/>
            </w:pPr>
            <w:r w:rsidRPr="006970B6">
              <w:t>QPSK / CP-OFDM QPSK</w:t>
            </w:r>
          </w:p>
        </w:tc>
        <w:tc>
          <w:tcPr>
            <w:tcW w:w="1129" w:type="dxa"/>
            <w:gridSpan w:val="3"/>
            <w:shd w:val="clear" w:color="auto" w:fill="auto"/>
            <w:vAlign w:val="center"/>
          </w:tcPr>
          <w:p w14:paraId="3FCCAF62" w14:textId="77777777" w:rsidR="00A32164" w:rsidRPr="006970B6" w:rsidRDefault="00A32164" w:rsidP="00FE2861">
            <w:pPr>
              <w:pStyle w:val="TAC"/>
              <w:jc w:val="left"/>
            </w:pPr>
            <w:r w:rsidRPr="006970B6">
              <w:t>1@215</w:t>
            </w:r>
          </w:p>
        </w:tc>
        <w:tc>
          <w:tcPr>
            <w:tcW w:w="1292" w:type="dxa"/>
            <w:gridSpan w:val="2"/>
            <w:shd w:val="clear" w:color="auto" w:fill="auto"/>
            <w:vAlign w:val="center"/>
          </w:tcPr>
          <w:p w14:paraId="2A7123EF" w14:textId="77777777" w:rsidR="00A32164" w:rsidRPr="006970B6" w:rsidRDefault="00A32164" w:rsidP="00FE2861">
            <w:pPr>
              <w:pStyle w:val="TAC"/>
              <w:jc w:val="left"/>
            </w:pPr>
            <w:r w:rsidRPr="006970B6">
              <w:t>1@0</w:t>
            </w:r>
          </w:p>
        </w:tc>
      </w:tr>
      <w:tr w:rsidR="00A32164" w:rsidRPr="006970B6" w14:paraId="0F8D6616" w14:textId="77777777" w:rsidTr="00FE2861">
        <w:trPr>
          <w:trHeight w:val="285"/>
        </w:trPr>
        <w:tc>
          <w:tcPr>
            <w:tcW w:w="14188" w:type="dxa"/>
            <w:gridSpan w:val="21"/>
            <w:shd w:val="clear" w:color="auto" w:fill="auto"/>
            <w:vAlign w:val="center"/>
          </w:tcPr>
          <w:p w14:paraId="2B73ABAA" w14:textId="77777777" w:rsidR="00A32164" w:rsidRPr="006970B6" w:rsidRDefault="00A32164" w:rsidP="00FE2861">
            <w:pPr>
              <w:pStyle w:val="TAH"/>
            </w:pPr>
            <w:r w:rsidRPr="006970B6">
              <w:t>Test Settings for CA_n48A-n71A Configuration</w:t>
            </w:r>
          </w:p>
        </w:tc>
      </w:tr>
      <w:tr w:rsidR="00A32164" w:rsidRPr="006970B6" w14:paraId="315565EA" w14:textId="77777777" w:rsidTr="00FE2861">
        <w:trPr>
          <w:trHeight w:val="285"/>
        </w:trPr>
        <w:tc>
          <w:tcPr>
            <w:tcW w:w="562" w:type="dxa"/>
            <w:shd w:val="clear" w:color="auto" w:fill="auto"/>
            <w:vAlign w:val="center"/>
          </w:tcPr>
          <w:p w14:paraId="3E921EDA" w14:textId="77777777" w:rsidR="00A32164" w:rsidRPr="006970B6" w:rsidRDefault="00A32164" w:rsidP="00FE2861">
            <w:pPr>
              <w:pStyle w:val="TAC"/>
              <w:jc w:val="left"/>
            </w:pPr>
            <w:bookmarkStart w:id="20" w:name="RANGE!B138"/>
            <w:r w:rsidRPr="006970B6">
              <w:rPr>
                <w:rFonts w:cs="Arial"/>
                <w:color w:val="000000"/>
                <w:szCs w:val="18"/>
              </w:rPr>
              <w:t>1</w:t>
            </w:r>
            <w:bookmarkEnd w:id="20"/>
          </w:p>
        </w:tc>
        <w:tc>
          <w:tcPr>
            <w:tcW w:w="567" w:type="dxa"/>
            <w:shd w:val="clear" w:color="auto" w:fill="auto"/>
            <w:vAlign w:val="center"/>
          </w:tcPr>
          <w:p w14:paraId="06B66844" w14:textId="77777777" w:rsidR="00A32164" w:rsidRPr="006970B6" w:rsidRDefault="00A32164" w:rsidP="00FE2861">
            <w:pPr>
              <w:pStyle w:val="TAC"/>
              <w:jc w:val="left"/>
            </w:pPr>
            <w:r w:rsidRPr="006970B6">
              <w:rPr>
                <w:rFonts w:cs="Arial"/>
                <w:color w:val="000000"/>
                <w:szCs w:val="18"/>
              </w:rPr>
              <w:t>n48</w:t>
            </w:r>
          </w:p>
        </w:tc>
        <w:tc>
          <w:tcPr>
            <w:tcW w:w="993" w:type="dxa"/>
            <w:shd w:val="clear" w:color="auto" w:fill="auto"/>
            <w:vAlign w:val="center"/>
          </w:tcPr>
          <w:p w14:paraId="1ECAAEBB" w14:textId="77777777" w:rsidR="00A32164" w:rsidRPr="006970B6" w:rsidRDefault="00A32164" w:rsidP="00FE2861">
            <w:pPr>
              <w:pStyle w:val="TAC"/>
              <w:jc w:val="left"/>
            </w:pPr>
            <w:r w:rsidRPr="006970B6">
              <w:rPr>
                <w:rFonts w:cs="Arial"/>
                <w:color w:val="000000"/>
                <w:szCs w:val="18"/>
              </w:rPr>
              <w:t>HIGH</w:t>
            </w:r>
          </w:p>
        </w:tc>
        <w:tc>
          <w:tcPr>
            <w:tcW w:w="708" w:type="dxa"/>
            <w:shd w:val="clear" w:color="auto" w:fill="auto"/>
            <w:vAlign w:val="center"/>
          </w:tcPr>
          <w:p w14:paraId="609DEDFC" w14:textId="77777777" w:rsidR="00A32164" w:rsidRPr="006970B6" w:rsidRDefault="00A32164" w:rsidP="00FE2861">
            <w:pPr>
              <w:pStyle w:val="TAC"/>
              <w:jc w:val="left"/>
            </w:pPr>
            <w:r w:rsidRPr="006970B6">
              <w:rPr>
                <w:rFonts w:cs="Arial"/>
                <w:color w:val="000000"/>
                <w:szCs w:val="18"/>
              </w:rPr>
              <w:t>n71</w:t>
            </w:r>
          </w:p>
        </w:tc>
        <w:tc>
          <w:tcPr>
            <w:tcW w:w="1560" w:type="dxa"/>
            <w:shd w:val="clear" w:color="auto" w:fill="auto"/>
            <w:vAlign w:val="center"/>
          </w:tcPr>
          <w:p w14:paraId="25BFC347" w14:textId="77777777" w:rsidR="00A32164" w:rsidRPr="006970B6" w:rsidRDefault="00A32164" w:rsidP="00FE2861">
            <w:pPr>
              <w:pStyle w:val="TAC"/>
              <w:jc w:val="left"/>
            </w:pPr>
            <w:r w:rsidRPr="006970B6">
              <w:rPr>
                <w:rFonts w:cs="Arial"/>
                <w:color w:val="000000"/>
                <w:szCs w:val="18"/>
              </w:rPr>
              <w:t>LOW</w:t>
            </w:r>
          </w:p>
        </w:tc>
        <w:tc>
          <w:tcPr>
            <w:tcW w:w="1842" w:type="dxa"/>
            <w:gridSpan w:val="3"/>
            <w:shd w:val="clear" w:color="auto" w:fill="auto"/>
            <w:vAlign w:val="center"/>
          </w:tcPr>
          <w:p w14:paraId="48B32F64" w14:textId="77777777" w:rsidR="00A32164" w:rsidRPr="006970B6" w:rsidRDefault="00A32164" w:rsidP="00FE2861">
            <w:pPr>
              <w:pStyle w:val="TAC"/>
              <w:jc w:val="left"/>
            </w:pPr>
            <w:r w:rsidRPr="006970B6">
              <w:rPr>
                <w:rFonts w:cs="Arial"/>
                <w:color w:val="000000"/>
                <w:szCs w:val="18"/>
              </w:rPr>
              <w:t>106@15kHz</w:t>
            </w:r>
          </w:p>
        </w:tc>
        <w:tc>
          <w:tcPr>
            <w:tcW w:w="2127" w:type="dxa"/>
            <w:shd w:val="clear" w:color="auto" w:fill="auto"/>
            <w:vAlign w:val="center"/>
          </w:tcPr>
          <w:p w14:paraId="1D2DFCCD" w14:textId="77777777" w:rsidR="00A32164" w:rsidRPr="006970B6" w:rsidRDefault="00A32164" w:rsidP="00FE2861">
            <w:pPr>
              <w:pStyle w:val="TAC"/>
              <w:jc w:val="left"/>
            </w:pPr>
            <w:r w:rsidRPr="006970B6">
              <w:rPr>
                <w:rFonts w:cs="Arial"/>
                <w:color w:val="000000"/>
                <w:szCs w:val="18"/>
              </w:rPr>
              <w:t>106@15kHz</w:t>
            </w:r>
          </w:p>
        </w:tc>
        <w:tc>
          <w:tcPr>
            <w:tcW w:w="1313" w:type="dxa"/>
            <w:gridSpan w:val="2"/>
            <w:shd w:val="clear" w:color="auto" w:fill="auto"/>
            <w:vAlign w:val="center"/>
          </w:tcPr>
          <w:p w14:paraId="0848066A" w14:textId="77777777" w:rsidR="00A32164" w:rsidRPr="006970B6" w:rsidRDefault="00A32164" w:rsidP="00FE2861">
            <w:pPr>
              <w:pStyle w:val="TAC"/>
              <w:jc w:val="left"/>
            </w:pPr>
            <w:r w:rsidRPr="006970B6">
              <w:rPr>
                <w:rFonts w:cs="Arial"/>
                <w:color w:val="000000"/>
                <w:szCs w:val="18"/>
              </w:rPr>
              <w:t>CP-OFDM QPSK</w:t>
            </w:r>
          </w:p>
        </w:tc>
        <w:tc>
          <w:tcPr>
            <w:tcW w:w="896" w:type="dxa"/>
            <w:gridSpan w:val="3"/>
            <w:shd w:val="clear" w:color="auto" w:fill="auto"/>
            <w:vAlign w:val="center"/>
          </w:tcPr>
          <w:p w14:paraId="4E2ABDFD" w14:textId="77777777" w:rsidR="00A32164" w:rsidRPr="006970B6" w:rsidRDefault="00A32164" w:rsidP="00FE2861">
            <w:pPr>
              <w:pStyle w:val="TAC"/>
              <w:jc w:val="left"/>
            </w:pPr>
            <w:r w:rsidRPr="006970B6">
              <w:rPr>
                <w:rFonts w:cs="Arial"/>
                <w:color w:val="000000"/>
                <w:szCs w:val="18"/>
              </w:rPr>
              <w:t>NA</w:t>
            </w:r>
          </w:p>
        </w:tc>
        <w:tc>
          <w:tcPr>
            <w:tcW w:w="1199" w:type="dxa"/>
            <w:gridSpan w:val="2"/>
            <w:shd w:val="clear" w:color="auto" w:fill="auto"/>
            <w:vAlign w:val="center"/>
          </w:tcPr>
          <w:p w14:paraId="58C77690" w14:textId="77777777" w:rsidR="00A32164" w:rsidRPr="006970B6" w:rsidRDefault="00A32164" w:rsidP="00FE2861">
            <w:pPr>
              <w:pStyle w:val="TAC"/>
              <w:jc w:val="left"/>
            </w:pPr>
            <w:r w:rsidRPr="006970B6">
              <w:rPr>
                <w:rFonts w:cs="Arial"/>
                <w:color w:val="000000"/>
                <w:szCs w:val="18"/>
              </w:rPr>
              <w:t>CP-OFDM QPSK</w:t>
            </w:r>
          </w:p>
        </w:tc>
        <w:tc>
          <w:tcPr>
            <w:tcW w:w="1129" w:type="dxa"/>
            <w:gridSpan w:val="3"/>
            <w:shd w:val="clear" w:color="auto" w:fill="auto"/>
            <w:vAlign w:val="center"/>
          </w:tcPr>
          <w:p w14:paraId="771C627A" w14:textId="77777777" w:rsidR="00A32164" w:rsidRPr="006970B6" w:rsidRDefault="00A32164" w:rsidP="00FE2861">
            <w:pPr>
              <w:pStyle w:val="TAC"/>
              <w:jc w:val="left"/>
            </w:pPr>
            <w:r w:rsidRPr="006970B6">
              <w:rPr>
                <w:rFonts w:cs="Arial"/>
                <w:color w:val="000000"/>
                <w:szCs w:val="18"/>
              </w:rPr>
              <w:t>1@0</w:t>
            </w:r>
          </w:p>
        </w:tc>
        <w:tc>
          <w:tcPr>
            <w:tcW w:w="1292" w:type="dxa"/>
            <w:gridSpan w:val="2"/>
            <w:shd w:val="clear" w:color="auto" w:fill="auto"/>
            <w:vAlign w:val="center"/>
          </w:tcPr>
          <w:p w14:paraId="16FADF4E" w14:textId="77777777" w:rsidR="00A32164" w:rsidRPr="006970B6" w:rsidRDefault="00A32164" w:rsidP="00FE2861">
            <w:pPr>
              <w:pStyle w:val="TAC"/>
              <w:jc w:val="left"/>
            </w:pPr>
            <w:r w:rsidRPr="006970B6">
              <w:rPr>
                <w:rFonts w:cs="Arial"/>
                <w:color w:val="000000"/>
                <w:szCs w:val="18"/>
              </w:rPr>
              <w:t>1@0</w:t>
            </w:r>
          </w:p>
        </w:tc>
      </w:tr>
      <w:tr w:rsidR="00A32164" w:rsidRPr="006970B6" w14:paraId="69739D91" w14:textId="77777777" w:rsidTr="00FE2861">
        <w:trPr>
          <w:trHeight w:val="285"/>
        </w:trPr>
        <w:tc>
          <w:tcPr>
            <w:tcW w:w="562" w:type="dxa"/>
            <w:shd w:val="clear" w:color="auto" w:fill="auto"/>
            <w:vAlign w:val="center"/>
          </w:tcPr>
          <w:p w14:paraId="34338CCA" w14:textId="77777777" w:rsidR="00A32164" w:rsidRPr="006970B6" w:rsidRDefault="00A32164" w:rsidP="00FE2861">
            <w:pPr>
              <w:pStyle w:val="TAC"/>
              <w:jc w:val="left"/>
            </w:pPr>
            <w:r w:rsidRPr="006970B6">
              <w:rPr>
                <w:rFonts w:cs="Arial"/>
                <w:color w:val="000000"/>
                <w:szCs w:val="18"/>
              </w:rPr>
              <w:t>2</w:t>
            </w:r>
          </w:p>
        </w:tc>
        <w:tc>
          <w:tcPr>
            <w:tcW w:w="567" w:type="dxa"/>
            <w:shd w:val="clear" w:color="auto" w:fill="auto"/>
            <w:vAlign w:val="center"/>
          </w:tcPr>
          <w:p w14:paraId="38ACDF80" w14:textId="77777777" w:rsidR="00A32164" w:rsidRPr="006970B6" w:rsidRDefault="00A32164" w:rsidP="00FE2861">
            <w:pPr>
              <w:pStyle w:val="TAC"/>
              <w:jc w:val="left"/>
            </w:pPr>
            <w:r w:rsidRPr="006970B6">
              <w:rPr>
                <w:rFonts w:cs="Arial"/>
                <w:color w:val="000000"/>
                <w:szCs w:val="18"/>
              </w:rPr>
              <w:t>n48</w:t>
            </w:r>
          </w:p>
        </w:tc>
        <w:tc>
          <w:tcPr>
            <w:tcW w:w="993" w:type="dxa"/>
            <w:shd w:val="clear" w:color="auto" w:fill="auto"/>
            <w:vAlign w:val="center"/>
          </w:tcPr>
          <w:p w14:paraId="5B06FB3A" w14:textId="77777777" w:rsidR="00A32164" w:rsidRPr="006970B6" w:rsidRDefault="00A32164" w:rsidP="00FE2861">
            <w:pPr>
              <w:pStyle w:val="TAC"/>
              <w:jc w:val="left"/>
            </w:pPr>
            <w:r w:rsidRPr="006970B6">
              <w:rPr>
                <w:rFonts w:cs="Arial"/>
                <w:color w:val="000000"/>
                <w:szCs w:val="18"/>
              </w:rPr>
              <w:t>LOW</w:t>
            </w:r>
          </w:p>
        </w:tc>
        <w:tc>
          <w:tcPr>
            <w:tcW w:w="708" w:type="dxa"/>
            <w:shd w:val="clear" w:color="auto" w:fill="auto"/>
            <w:vAlign w:val="center"/>
          </w:tcPr>
          <w:p w14:paraId="35E0D615" w14:textId="77777777" w:rsidR="00A32164" w:rsidRPr="006970B6" w:rsidRDefault="00A32164" w:rsidP="00FE2861">
            <w:pPr>
              <w:pStyle w:val="TAC"/>
              <w:jc w:val="left"/>
            </w:pPr>
            <w:r w:rsidRPr="006970B6">
              <w:rPr>
                <w:rFonts w:cs="Arial"/>
                <w:color w:val="000000"/>
                <w:szCs w:val="18"/>
              </w:rPr>
              <w:t>n71</w:t>
            </w:r>
          </w:p>
        </w:tc>
        <w:tc>
          <w:tcPr>
            <w:tcW w:w="1560" w:type="dxa"/>
            <w:shd w:val="clear" w:color="auto" w:fill="auto"/>
            <w:vAlign w:val="center"/>
          </w:tcPr>
          <w:p w14:paraId="0D81C0B1" w14:textId="77777777" w:rsidR="00A32164" w:rsidRPr="006970B6" w:rsidRDefault="00A32164" w:rsidP="00FE2861">
            <w:pPr>
              <w:pStyle w:val="TAC"/>
              <w:jc w:val="left"/>
            </w:pPr>
            <w:r w:rsidRPr="006970B6">
              <w:rPr>
                <w:rFonts w:cs="Arial"/>
                <w:color w:val="000000"/>
                <w:szCs w:val="18"/>
              </w:rPr>
              <w:t>HIGH</w:t>
            </w:r>
          </w:p>
        </w:tc>
        <w:tc>
          <w:tcPr>
            <w:tcW w:w="1842" w:type="dxa"/>
            <w:gridSpan w:val="3"/>
            <w:shd w:val="clear" w:color="auto" w:fill="auto"/>
            <w:vAlign w:val="center"/>
          </w:tcPr>
          <w:p w14:paraId="45CA10B4" w14:textId="77777777" w:rsidR="00A32164" w:rsidRPr="006970B6" w:rsidRDefault="00A32164" w:rsidP="00FE2861">
            <w:pPr>
              <w:pStyle w:val="TAC"/>
              <w:jc w:val="left"/>
            </w:pPr>
            <w:r w:rsidRPr="006970B6">
              <w:rPr>
                <w:rFonts w:cs="Arial"/>
                <w:color w:val="000000"/>
                <w:szCs w:val="18"/>
              </w:rPr>
              <w:t>216@15kHz</w:t>
            </w:r>
          </w:p>
        </w:tc>
        <w:tc>
          <w:tcPr>
            <w:tcW w:w="2127" w:type="dxa"/>
            <w:shd w:val="clear" w:color="auto" w:fill="auto"/>
            <w:vAlign w:val="center"/>
          </w:tcPr>
          <w:p w14:paraId="73EFB163" w14:textId="77777777" w:rsidR="00A32164" w:rsidRPr="006970B6" w:rsidRDefault="00A32164" w:rsidP="00FE2861">
            <w:pPr>
              <w:pStyle w:val="TAC"/>
              <w:jc w:val="left"/>
            </w:pPr>
            <w:r w:rsidRPr="006970B6">
              <w:rPr>
                <w:rFonts w:cs="Arial"/>
                <w:color w:val="000000"/>
                <w:szCs w:val="18"/>
              </w:rPr>
              <w:t>106@15kHz</w:t>
            </w:r>
          </w:p>
        </w:tc>
        <w:tc>
          <w:tcPr>
            <w:tcW w:w="1313" w:type="dxa"/>
            <w:gridSpan w:val="2"/>
            <w:shd w:val="clear" w:color="auto" w:fill="auto"/>
            <w:vAlign w:val="center"/>
          </w:tcPr>
          <w:p w14:paraId="4D7527AA" w14:textId="77777777" w:rsidR="00A32164" w:rsidRPr="006970B6" w:rsidRDefault="00A32164" w:rsidP="00FE2861">
            <w:pPr>
              <w:pStyle w:val="TAC"/>
              <w:jc w:val="left"/>
            </w:pPr>
            <w:r w:rsidRPr="006970B6">
              <w:rPr>
                <w:rFonts w:cs="Arial"/>
                <w:color w:val="000000"/>
                <w:szCs w:val="18"/>
              </w:rPr>
              <w:t>CP-OFDM QPSK</w:t>
            </w:r>
          </w:p>
        </w:tc>
        <w:tc>
          <w:tcPr>
            <w:tcW w:w="896" w:type="dxa"/>
            <w:gridSpan w:val="3"/>
            <w:shd w:val="clear" w:color="auto" w:fill="auto"/>
            <w:vAlign w:val="center"/>
          </w:tcPr>
          <w:p w14:paraId="227F729C" w14:textId="77777777" w:rsidR="00A32164" w:rsidRPr="006970B6" w:rsidRDefault="00A32164" w:rsidP="00FE2861">
            <w:pPr>
              <w:pStyle w:val="TAC"/>
              <w:jc w:val="left"/>
            </w:pPr>
            <w:r w:rsidRPr="006970B6">
              <w:rPr>
                <w:rFonts w:cs="Arial"/>
                <w:color w:val="000000"/>
                <w:szCs w:val="18"/>
              </w:rPr>
              <w:t>NA</w:t>
            </w:r>
          </w:p>
        </w:tc>
        <w:tc>
          <w:tcPr>
            <w:tcW w:w="1199" w:type="dxa"/>
            <w:gridSpan w:val="2"/>
            <w:shd w:val="clear" w:color="auto" w:fill="auto"/>
            <w:vAlign w:val="center"/>
          </w:tcPr>
          <w:p w14:paraId="0E5C99F3" w14:textId="77777777" w:rsidR="00A32164" w:rsidRPr="006970B6" w:rsidRDefault="00A32164" w:rsidP="00FE2861">
            <w:pPr>
              <w:pStyle w:val="TAC"/>
              <w:jc w:val="left"/>
            </w:pPr>
            <w:r w:rsidRPr="006970B6">
              <w:rPr>
                <w:rFonts w:cs="Arial"/>
                <w:color w:val="000000"/>
                <w:szCs w:val="18"/>
              </w:rPr>
              <w:t>CP-OFDM QPSK</w:t>
            </w:r>
          </w:p>
        </w:tc>
        <w:tc>
          <w:tcPr>
            <w:tcW w:w="1129" w:type="dxa"/>
            <w:gridSpan w:val="3"/>
            <w:shd w:val="clear" w:color="auto" w:fill="auto"/>
            <w:vAlign w:val="center"/>
          </w:tcPr>
          <w:p w14:paraId="118AB980" w14:textId="77777777" w:rsidR="00A32164" w:rsidRPr="006970B6" w:rsidRDefault="00A32164" w:rsidP="00FE2861">
            <w:pPr>
              <w:pStyle w:val="TAC"/>
              <w:jc w:val="left"/>
            </w:pPr>
            <w:r w:rsidRPr="006970B6">
              <w:rPr>
                <w:rFonts w:cs="Arial"/>
                <w:color w:val="000000"/>
                <w:szCs w:val="18"/>
              </w:rPr>
              <w:t>1@0</w:t>
            </w:r>
          </w:p>
        </w:tc>
        <w:tc>
          <w:tcPr>
            <w:tcW w:w="1292" w:type="dxa"/>
            <w:gridSpan w:val="2"/>
            <w:shd w:val="clear" w:color="auto" w:fill="auto"/>
            <w:vAlign w:val="center"/>
          </w:tcPr>
          <w:p w14:paraId="11FB1C26" w14:textId="77777777" w:rsidR="00A32164" w:rsidRPr="006970B6" w:rsidRDefault="00A32164" w:rsidP="00FE2861">
            <w:pPr>
              <w:pStyle w:val="TAC"/>
              <w:jc w:val="left"/>
            </w:pPr>
            <w:r w:rsidRPr="006970B6">
              <w:rPr>
                <w:rFonts w:cs="Arial"/>
                <w:color w:val="000000"/>
                <w:szCs w:val="18"/>
              </w:rPr>
              <w:t>1@105</w:t>
            </w:r>
          </w:p>
        </w:tc>
      </w:tr>
      <w:tr w:rsidR="00A32164" w:rsidRPr="006970B6" w14:paraId="65A79C79" w14:textId="77777777" w:rsidTr="00FE2861">
        <w:trPr>
          <w:trHeight w:val="285"/>
        </w:trPr>
        <w:tc>
          <w:tcPr>
            <w:tcW w:w="14188" w:type="dxa"/>
            <w:gridSpan w:val="21"/>
            <w:shd w:val="clear" w:color="auto" w:fill="auto"/>
            <w:vAlign w:val="center"/>
          </w:tcPr>
          <w:p w14:paraId="1370B39F" w14:textId="77777777" w:rsidR="00A32164" w:rsidRPr="006970B6" w:rsidRDefault="00A32164" w:rsidP="00FE2861">
            <w:pPr>
              <w:pStyle w:val="TAH"/>
            </w:pPr>
            <w:r w:rsidRPr="006970B6">
              <w:t>Test Settings for CA_n66A-n71A Configuration</w:t>
            </w:r>
          </w:p>
        </w:tc>
      </w:tr>
      <w:tr w:rsidR="00A32164" w:rsidRPr="006970B6" w14:paraId="252FD2DD" w14:textId="77777777" w:rsidTr="00FE2861">
        <w:trPr>
          <w:trHeight w:val="285"/>
        </w:trPr>
        <w:tc>
          <w:tcPr>
            <w:tcW w:w="562" w:type="dxa"/>
            <w:shd w:val="clear" w:color="auto" w:fill="auto"/>
          </w:tcPr>
          <w:p w14:paraId="6A2AB342" w14:textId="77777777" w:rsidR="00A32164" w:rsidRPr="006970B6" w:rsidRDefault="00A32164" w:rsidP="00FE2861">
            <w:pPr>
              <w:pStyle w:val="TAC"/>
              <w:jc w:val="left"/>
            </w:pPr>
            <w:r w:rsidRPr="006970B6">
              <w:t>1</w:t>
            </w:r>
          </w:p>
        </w:tc>
        <w:tc>
          <w:tcPr>
            <w:tcW w:w="567" w:type="dxa"/>
            <w:shd w:val="clear" w:color="auto" w:fill="auto"/>
          </w:tcPr>
          <w:p w14:paraId="032BDB00" w14:textId="77777777" w:rsidR="00A32164" w:rsidRPr="006970B6" w:rsidRDefault="00A32164" w:rsidP="00FE2861">
            <w:pPr>
              <w:pStyle w:val="TAC"/>
              <w:jc w:val="left"/>
            </w:pPr>
            <w:r w:rsidRPr="006970B6">
              <w:t>n66</w:t>
            </w:r>
          </w:p>
        </w:tc>
        <w:tc>
          <w:tcPr>
            <w:tcW w:w="993" w:type="dxa"/>
            <w:shd w:val="clear" w:color="auto" w:fill="auto"/>
          </w:tcPr>
          <w:p w14:paraId="447D3151" w14:textId="77777777" w:rsidR="00A32164" w:rsidRPr="006970B6" w:rsidRDefault="00A32164" w:rsidP="00FE2861">
            <w:pPr>
              <w:pStyle w:val="TAC"/>
              <w:jc w:val="left"/>
            </w:pPr>
            <w:r w:rsidRPr="006970B6">
              <w:t>Low</w:t>
            </w:r>
          </w:p>
        </w:tc>
        <w:tc>
          <w:tcPr>
            <w:tcW w:w="708" w:type="dxa"/>
            <w:shd w:val="clear" w:color="auto" w:fill="auto"/>
          </w:tcPr>
          <w:p w14:paraId="11D9D19D" w14:textId="77777777" w:rsidR="00A32164" w:rsidRPr="006970B6" w:rsidRDefault="00A32164" w:rsidP="00FE2861">
            <w:pPr>
              <w:pStyle w:val="TAC"/>
              <w:jc w:val="left"/>
            </w:pPr>
            <w:r w:rsidRPr="006970B6">
              <w:t>n71</w:t>
            </w:r>
          </w:p>
        </w:tc>
        <w:tc>
          <w:tcPr>
            <w:tcW w:w="1560" w:type="dxa"/>
            <w:shd w:val="clear" w:color="auto" w:fill="auto"/>
          </w:tcPr>
          <w:p w14:paraId="6C4B2EB4" w14:textId="77777777" w:rsidR="00A32164" w:rsidRPr="006970B6" w:rsidRDefault="00A32164" w:rsidP="00FE2861">
            <w:pPr>
              <w:pStyle w:val="TAC"/>
              <w:jc w:val="left"/>
            </w:pPr>
            <w:r w:rsidRPr="006970B6">
              <w:t>Low</w:t>
            </w:r>
          </w:p>
        </w:tc>
        <w:tc>
          <w:tcPr>
            <w:tcW w:w="1842" w:type="dxa"/>
            <w:gridSpan w:val="3"/>
            <w:shd w:val="clear" w:color="auto" w:fill="auto"/>
          </w:tcPr>
          <w:p w14:paraId="1B4B91D9" w14:textId="77777777" w:rsidR="00A32164" w:rsidRPr="006970B6" w:rsidRDefault="00A32164" w:rsidP="00FE2861">
            <w:pPr>
              <w:pStyle w:val="TAC"/>
              <w:jc w:val="left"/>
            </w:pPr>
            <w:r w:rsidRPr="006970B6">
              <w:t>216@15kHz</w:t>
            </w:r>
          </w:p>
        </w:tc>
        <w:tc>
          <w:tcPr>
            <w:tcW w:w="2127" w:type="dxa"/>
            <w:shd w:val="clear" w:color="auto" w:fill="auto"/>
          </w:tcPr>
          <w:p w14:paraId="3D26FF62" w14:textId="0EEF6D47" w:rsidR="00A32164" w:rsidRPr="006970B6" w:rsidRDefault="00A32164" w:rsidP="00FE2861">
            <w:pPr>
              <w:pStyle w:val="TAC"/>
              <w:jc w:val="left"/>
            </w:pPr>
            <w:del w:id="21" w:author="R&amp;S" w:date="2023-05-08T13:38:00Z">
              <w:r w:rsidRPr="006970B6" w:rsidDel="00FE2861">
                <w:delText>216</w:delText>
              </w:r>
            </w:del>
            <w:ins w:id="22" w:author="R&amp;S" w:date="2023-05-08T13:38:00Z">
              <w:r w:rsidR="00FE2861">
                <w:t>106</w:t>
              </w:r>
            </w:ins>
            <w:r w:rsidRPr="006970B6">
              <w:t>@15kHz</w:t>
            </w:r>
          </w:p>
        </w:tc>
        <w:tc>
          <w:tcPr>
            <w:tcW w:w="1313" w:type="dxa"/>
            <w:gridSpan w:val="2"/>
            <w:shd w:val="clear" w:color="auto" w:fill="auto"/>
          </w:tcPr>
          <w:p w14:paraId="1C202C5E" w14:textId="77777777" w:rsidR="00A32164" w:rsidRPr="006970B6" w:rsidRDefault="00A32164" w:rsidP="00FE2861">
            <w:pPr>
              <w:pStyle w:val="TAC"/>
              <w:jc w:val="left"/>
            </w:pPr>
            <w:r w:rsidRPr="006970B6">
              <w:t>QPSK/CP-OFDM QPSK</w:t>
            </w:r>
          </w:p>
        </w:tc>
        <w:tc>
          <w:tcPr>
            <w:tcW w:w="896" w:type="dxa"/>
            <w:gridSpan w:val="3"/>
            <w:shd w:val="clear" w:color="auto" w:fill="auto"/>
          </w:tcPr>
          <w:p w14:paraId="1952DCDB" w14:textId="77777777" w:rsidR="00A32164" w:rsidRPr="006970B6" w:rsidRDefault="00A32164" w:rsidP="00FE2861">
            <w:pPr>
              <w:pStyle w:val="TAC"/>
              <w:jc w:val="left"/>
            </w:pPr>
            <w:r w:rsidRPr="006970B6">
              <w:t>NA</w:t>
            </w:r>
          </w:p>
        </w:tc>
        <w:tc>
          <w:tcPr>
            <w:tcW w:w="1199" w:type="dxa"/>
            <w:gridSpan w:val="2"/>
            <w:shd w:val="clear" w:color="auto" w:fill="auto"/>
          </w:tcPr>
          <w:p w14:paraId="1AEF74B5" w14:textId="77777777" w:rsidR="00A32164" w:rsidRPr="006970B6" w:rsidRDefault="00A32164" w:rsidP="00FE2861">
            <w:pPr>
              <w:pStyle w:val="TAC"/>
              <w:jc w:val="left"/>
            </w:pPr>
            <w:r w:rsidRPr="006970B6">
              <w:t>QPSK / CP-OFDM QPSK</w:t>
            </w:r>
          </w:p>
        </w:tc>
        <w:tc>
          <w:tcPr>
            <w:tcW w:w="1129" w:type="dxa"/>
            <w:gridSpan w:val="3"/>
            <w:shd w:val="clear" w:color="auto" w:fill="auto"/>
          </w:tcPr>
          <w:p w14:paraId="6F5D119A" w14:textId="77777777" w:rsidR="00A32164" w:rsidRPr="006970B6" w:rsidRDefault="00A32164" w:rsidP="00FE2861">
            <w:pPr>
              <w:pStyle w:val="TAC"/>
              <w:jc w:val="left"/>
            </w:pPr>
            <w:r w:rsidRPr="006970B6">
              <w:t>1@0</w:t>
            </w:r>
          </w:p>
        </w:tc>
        <w:tc>
          <w:tcPr>
            <w:tcW w:w="1292" w:type="dxa"/>
            <w:gridSpan w:val="2"/>
            <w:shd w:val="clear" w:color="auto" w:fill="auto"/>
          </w:tcPr>
          <w:p w14:paraId="60793695" w14:textId="77777777" w:rsidR="00A32164" w:rsidRPr="006970B6" w:rsidRDefault="00A32164" w:rsidP="00FE2861">
            <w:pPr>
              <w:pStyle w:val="TAC"/>
              <w:jc w:val="left"/>
            </w:pPr>
            <w:r w:rsidRPr="006970B6">
              <w:t>1@0</w:t>
            </w:r>
          </w:p>
        </w:tc>
      </w:tr>
      <w:tr w:rsidR="00A32164" w:rsidRPr="006970B6" w14:paraId="7947D888" w14:textId="77777777" w:rsidTr="00FE2861">
        <w:trPr>
          <w:trHeight w:val="285"/>
        </w:trPr>
        <w:tc>
          <w:tcPr>
            <w:tcW w:w="14188" w:type="dxa"/>
            <w:gridSpan w:val="21"/>
            <w:shd w:val="clear" w:color="auto" w:fill="auto"/>
            <w:vAlign w:val="center"/>
          </w:tcPr>
          <w:p w14:paraId="36B92EDE" w14:textId="77777777" w:rsidR="00A32164" w:rsidRPr="006970B6" w:rsidRDefault="00A32164" w:rsidP="00FE2861">
            <w:pPr>
              <w:pStyle w:val="TAH"/>
            </w:pPr>
            <w:r w:rsidRPr="006970B6">
              <w:t>Test Settings for CA_n66A-n77A Configuration</w:t>
            </w:r>
          </w:p>
        </w:tc>
      </w:tr>
      <w:tr w:rsidR="00A32164" w:rsidRPr="006970B6" w14:paraId="14F7C3D0" w14:textId="77777777" w:rsidTr="00FE2861">
        <w:trPr>
          <w:trHeight w:val="285"/>
        </w:trPr>
        <w:tc>
          <w:tcPr>
            <w:tcW w:w="562" w:type="dxa"/>
            <w:shd w:val="clear" w:color="auto" w:fill="auto"/>
            <w:vAlign w:val="center"/>
          </w:tcPr>
          <w:p w14:paraId="544ACA19" w14:textId="77777777" w:rsidR="00A32164" w:rsidRPr="006970B6" w:rsidRDefault="00A32164" w:rsidP="00FE2861">
            <w:pPr>
              <w:pStyle w:val="TAC"/>
              <w:jc w:val="left"/>
            </w:pPr>
            <w:bookmarkStart w:id="23" w:name="RANGE!B128"/>
            <w:r w:rsidRPr="006970B6">
              <w:t>1</w:t>
            </w:r>
            <w:bookmarkEnd w:id="23"/>
          </w:p>
        </w:tc>
        <w:tc>
          <w:tcPr>
            <w:tcW w:w="567" w:type="dxa"/>
            <w:shd w:val="clear" w:color="auto" w:fill="auto"/>
            <w:vAlign w:val="center"/>
          </w:tcPr>
          <w:p w14:paraId="5438021D" w14:textId="77777777" w:rsidR="00A32164" w:rsidRPr="006970B6" w:rsidRDefault="00A32164" w:rsidP="00FE2861">
            <w:pPr>
              <w:pStyle w:val="TAC"/>
              <w:jc w:val="left"/>
            </w:pPr>
            <w:r w:rsidRPr="006970B6">
              <w:t>n66</w:t>
            </w:r>
          </w:p>
        </w:tc>
        <w:tc>
          <w:tcPr>
            <w:tcW w:w="993" w:type="dxa"/>
            <w:shd w:val="clear" w:color="auto" w:fill="auto"/>
            <w:vAlign w:val="center"/>
          </w:tcPr>
          <w:p w14:paraId="03B5F4FF" w14:textId="77777777" w:rsidR="00A32164" w:rsidRPr="006970B6" w:rsidRDefault="00A32164" w:rsidP="00FE2861">
            <w:pPr>
              <w:pStyle w:val="TAC"/>
              <w:jc w:val="left"/>
            </w:pPr>
            <w:r w:rsidRPr="006970B6">
              <w:t>LOW</w:t>
            </w:r>
          </w:p>
        </w:tc>
        <w:tc>
          <w:tcPr>
            <w:tcW w:w="708" w:type="dxa"/>
            <w:shd w:val="clear" w:color="auto" w:fill="auto"/>
            <w:vAlign w:val="center"/>
          </w:tcPr>
          <w:p w14:paraId="768481AC" w14:textId="77777777" w:rsidR="00A32164" w:rsidRPr="006970B6" w:rsidRDefault="00A32164" w:rsidP="00FE2861">
            <w:pPr>
              <w:pStyle w:val="TAC"/>
              <w:jc w:val="left"/>
            </w:pPr>
            <w:r w:rsidRPr="006970B6">
              <w:t>n77</w:t>
            </w:r>
          </w:p>
        </w:tc>
        <w:tc>
          <w:tcPr>
            <w:tcW w:w="1560" w:type="dxa"/>
            <w:shd w:val="clear" w:color="auto" w:fill="auto"/>
            <w:vAlign w:val="center"/>
          </w:tcPr>
          <w:p w14:paraId="546F95AD" w14:textId="77777777" w:rsidR="00A32164" w:rsidRPr="006970B6" w:rsidRDefault="00A32164" w:rsidP="00FE2861">
            <w:pPr>
              <w:pStyle w:val="TAC"/>
              <w:jc w:val="left"/>
            </w:pPr>
            <w:r w:rsidRPr="006970B6">
              <w:t>3825,24 MHz</w:t>
            </w:r>
            <w:r w:rsidRPr="006970B6">
              <w:br/>
              <w:t>(NOTE 12)</w:t>
            </w:r>
          </w:p>
        </w:tc>
        <w:tc>
          <w:tcPr>
            <w:tcW w:w="1842" w:type="dxa"/>
            <w:gridSpan w:val="3"/>
            <w:shd w:val="clear" w:color="auto" w:fill="auto"/>
            <w:vAlign w:val="center"/>
          </w:tcPr>
          <w:p w14:paraId="57CDE0CB" w14:textId="77777777" w:rsidR="00A32164" w:rsidRPr="006970B6" w:rsidRDefault="00A32164" w:rsidP="00FE2861">
            <w:pPr>
              <w:pStyle w:val="TAC"/>
              <w:jc w:val="left"/>
            </w:pPr>
            <w:r w:rsidRPr="006970B6">
              <w:t>106@15kHz</w:t>
            </w:r>
          </w:p>
        </w:tc>
        <w:tc>
          <w:tcPr>
            <w:tcW w:w="2127" w:type="dxa"/>
            <w:shd w:val="clear" w:color="auto" w:fill="auto"/>
            <w:vAlign w:val="center"/>
          </w:tcPr>
          <w:p w14:paraId="1035A883" w14:textId="77777777" w:rsidR="00A32164" w:rsidRPr="006970B6" w:rsidRDefault="00A32164" w:rsidP="00FE2861">
            <w:pPr>
              <w:pStyle w:val="TAC"/>
              <w:jc w:val="left"/>
            </w:pPr>
            <w:r w:rsidRPr="006970B6">
              <w:t>52@15kHz</w:t>
            </w:r>
          </w:p>
        </w:tc>
        <w:tc>
          <w:tcPr>
            <w:tcW w:w="1313" w:type="dxa"/>
            <w:gridSpan w:val="2"/>
            <w:shd w:val="clear" w:color="auto" w:fill="auto"/>
            <w:vAlign w:val="center"/>
          </w:tcPr>
          <w:p w14:paraId="758E581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0D76F61"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3D8DF71"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200A7A1"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6E2B7A17" w14:textId="77777777" w:rsidR="00A32164" w:rsidRPr="006970B6" w:rsidRDefault="00A32164" w:rsidP="00FE2861">
            <w:pPr>
              <w:pStyle w:val="TAC"/>
              <w:jc w:val="left"/>
            </w:pPr>
            <w:r w:rsidRPr="006970B6">
              <w:t>1@0</w:t>
            </w:r>
          </w:p>
        </w:tc>
      </w:tr>
      <w:tr w:rsidR="00A32164" w:rsidRPr="006970B6" w14:paraId="377D6333" w14:textId="77777777" w:rsidTr="00FE2861">
        <w:trPr>
          <w:trHeight w:val="285"/>
        </w:trPr>
        <w:tc>
          <w:tcPr>
            <w:tcW w:w="562" w:type="dxa"/>
            <w:shd w:val="clear" w:color="auto" w:fill="auto"/>
            <w:vAlign w:val="center"/>
          </w:tcPr>
          <w:p w14:paraId="001FCBEC" w14:textId="77777777" w:rsidR="00A32164" w:rsidRPr="006970B6" w:rsidRDefault="00A32164" w:rsidP="00FE2861">
            <w:pPr>
              <w:pStyle w:val="TAC"/>
              <w:jc w:val="left"/>
            </w:pPr>
            <w:r w:rsidRPr="006970B6">
              <w:t>2</w:t>
            </w:r>
          </w:p>
        </w:tc>
        <w:tc>
          <w:tcPr>
            <w:tcW w:w="567" w:type="dxa"/>
            <w:shd w:val="clear" w:color="auto" w:fill="auto"/>
            <w:vAlign w:val="center"/>
          </w:tcPr>
          <w:p w14:paraId="5EDEC98A" w14:textId="77777777" w:rsidR="00A32164" w:rsidRPr="006970B6" w:rsidRDefault="00A32164" w:rsidP="00FE2861">
            <w:pPr>
              <w:pStyle w:val="TAC"/>
              <w:jc w:val="left"/>
            </w:pPr>
            <w:r w:rsidRPr="006970B6">
              <w:t>n66</w:t>
            </w:r>
          </w:p>
        </w:tc>
        <w:tc>
          <w:tcPr>
            <w:tcW w:w="993" w:type="dxa"/>
            <w:shd w:val="clear" w:color="auto" w:fill="auto"/>
            <w:vAlign w:val="center"/>
          </w:tcPr>
          <w:p w14:paraId="23E6A4CD" w14:textId="77777777" w:rsidR="00A32164" w:rsidRPr="006970B6" w:rsidRDefault="00A32164" w:rsidP="00FE2861">
            <w:pPr>
              <w:pStyle w:val="TAC"/>
              <w:jc w:val="left"/>
            </w:pPr>
            <w:r w:rsidRPr="006970B6">
              <w:t>LOW</w:t>
            </w:r>
          </w:p>
        </w:tc>
        <w:tc>
          <w:tcPr>
            <w:tcW w:w="708" w:type="dxa"/>
            <w:shd w:val="clear" w:color="auto" w:fill="auto"/>
            <w:vAlign w:val="center"/>
          </w:tcPr>
          <w:p w14:paraId="624D2363" w14:textId="77777777" w:rsidR="00A32164" w:rsidRPr="006970B6" w:rsidRDefault="00A32164" w:rsidP="00FE2861">
            <w:pPr>
              <w:pStyle w:val="TAC"/>
              <w:jc w:val="left"/>
            </w:pPr>
            <w:r w:rsidRPr="006970B6">
              <w:t>n77</w:t>
            </w:r>
          </w:p>
        </w:tc>
        <w:tc>
          <w:tcPr>
            <w:tcW w:w="1560" w:type="dxa"/>
            <w:shd w:val="clear" w:color="auto" w:fill="auto"/>
            <w:vAlign w:val="center"/>
          </w:tcPr>
          <w:p w14:paraId="445381C7"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52A68FF3" w14:textId="77777777" w:rsidR="00A32164" w:rsidRPr="006970B6" w:rsidRDefault="00A32164" w:rsidP="00FE2861">
            <w:pPr>
              <w:pStyle w:val="TAC"/>
              <w:jc w:val="left"/>
            </w:pPr>
            <w:r w:rsidRPr="006970B6">
              <w:t>216@15kHz</w:t>
            </w:r>
          </w:p>
        </w:tc>
        <w:tc>
          <w:tcPr>
            <w:tcW w:w="2127" w:type="dxa"/>
            <w:shd w:val="clear" w:color="auto" w:fill="auto"/>
            <w:vAlign w:val="center"/>
          </w:tcPr>
          <w:p w14:paraId="5AED4341"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5B39F69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9B6FBB7"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BE3800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1B3A9F8"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48C5AA0" w14:textId="77777777" w:rsidR="00A32164" w:rsidRPr="006970B6" w:rsidRDefault="00A32164" w:rsidP="00FE2861">
            <w:pPr>
              <w:pStyle w:val="TAC"/>
              <w:jc w:val="left"/>
            </w:pPr>
            <w:r w:rsidRPr="006970B6">
              <w:t>1@151</w:t>
            </w:r>
          </w:p>
        </w:tc>
      </w:tr>
      <w:tr w:rsidR="00A32164" w:rsidRPr="006970B6" w14:paraId="2D80A258" w14:textId="77777777" w:rsidTr="00FE2861">
        <w:trPr>
          <w:trHeight w:val="285"/>
        </w:trPr>
        <w:tc>
          <w:tcPr>
            <w:tcW w:w="562" w:type="dxa"/>
            <w:shd w:val="clear" w:color="auto" w:fill="auto"/>
            <w:vAlign w:val="center"/>
          </w:tcPr>
          <w:p w14:paraId="60536268" w14:textId="77777777" w:rsidR="00A32164" w:rsidRPr="006970B6" w:rsidRDefault="00A32164" w:rsidP="00FE2861">
            <w:pPr>
              <w:pStyle w:val="TAC"/>
              <w:jc w:val="left"/>
            </w:pPr>
            <w:r w:rsidRPr="006970B6">
              <w:t>3</w:t>
            </w:r>
          </w:p>
        </w:tc>
        <w:tc>
          <w:tcPr>
            <w:tcW w:w="567" w:type="dxa"/>
            <w:shd w:val="clear" w:color="auto" w:fill="auto"/>
            <w:vAlign w:val="center"/>
          </w:tcPr>
          <w:p w14:paraId="79F32989" w14:textId="77777777" w:rsidR="00A32164" w:rsidRPr="006970B6" w:rsidRDefault="00A32164" w:rsidP="00FE2861">
            <w:pPr>
              <w:pStyle w:val="TAC"/>
              <w:jc w:val="left"/>
            </w:pPr>
            <w:r w:rsidRPr="006970B6">
              <w:t>n66</w:t>
            </w:r>
          </w:p>
        </w:tc>
        <w:tc>
          <w:tcPr>
            <w:tcW w:w="993" w:type="dxa"/>
            <w:shd w:val="clear" w:color="auto" w:fill="auto"/>
            <w:vAlign w:val="center"/>
          </w:tcPr>
          <w:p w14:paraId="008D7358" w14:textId="77777777" w:rsidR="00A32164" w:rsidRPr="006970B6" w:rsidRDefault="00A32164" w:rsidP="00FE2861">
            <w:pPr>
              <w:pStyle w:val="TAC"/>
              <w:jc w:val="left"/>
            </w:pPr>
            <w:r w:rsidRPr="006970B6">
              <w:t>LOW</w:t>
            </w:r>
          </w:p>
        </w:tc>
        <w:tc>
          <w:tcPr>
            <w:tcW w:w="708" w:type="dxa"/>
            <w:shd w:val="clear" w:color="auto" w:fill="auto"/>
            <w:vAlign w:val="center"/>
          </w:tcPr>
          <w:p w14:paraId="4D8EB323" w14:textId="77777777" w:rsidR="00A32164" w:rsidRPr="006970B6" w:rsidRDefault="00A32164" w:rsidP="00FE2861">
            <w:pPr>
              <w:pStyle w:val="TAC"/>
              <w:jc w:val="left"/>
            </w:pPr>
            <w:r w:rsidRPr="006970B6">
              <w:t>n77</w:t>
            </w:r>
          </w:p>
        </w:tc>
        <w:tc>
          <w:tcPr>
            <w:tcW w:w="1560" w:type="dxa"/>
            <w:shd w:val="clear" w:color="auto" w:fill="auto"/>
            <w:vAlign w:val="center"/>
          </w:tcPr>
          <w:p w14:paraId="767B1A15" w14:textId="77777777" w:rsidR="00A32164" w:rsidRPr="006970B6" w:rsidRDefault="00A32164" w:rsidP="00FE2861">
            <w:pPr>
              <w:pStyle w:val="TAC"/>
              <w:jc w:val="left"/>
            </w:pPr>
            <w:r w:rsidRPr="006970B6">
              <w:t>4065,18 MHz</w:t>
            </w:r>
            <w:r w:rsidRPr="006970B6">
              <w:br/>
              <w:t>(NOTE 13)</w:t>
            </w:r>
          </w:p>
        </w:tc>
        <w:tc>
          <w:tcPr>
            <w:tcW w:w="1842" w:type="dxa"/>
            <w:gridSpan w:val="3"/>
            <w:shd w:val="clear" w:color="auto" w:fill="auto"/>
            <w:vAlign w:val="center"/>
          </w:tcPr>
          <w:p w14:paraId="6BA49129" w14:textId="77777777" w:rsidR="00A32164" w:rsidRPr="006970B6" w:rsidRDefault="00A32164" w:rsidP="00FE2861">
            <w:pPr>
              <w:pStyle w:val="TAC"/>
              <w:jc w:val="left"/>
            </w:pPr>
            <w:r w:rsidRPr="006970B6">
              <w:t>79@15kHz</w:t>
            </w:r>
          </w:p>
        </w:tc>
        <w:tc>
          <w:tcPr>
            <w:tcW w:w="2127" w:type="dxa"/>
            <w:shd w:val="clear" w:color="auto" w:fill="auto"/>
            <w:vAlign w:val="center"/>
          </w:tcPr>
          <w:p w14:paraId="2361C3B6" w14:textId="77777777" w:rsidR="00A32164" w:rsidRPr="006970B6" w:rsidRDefault="00A32164" w:rsidP="00FE2861">
            <w:pPr>
              <w:pStyle w:val="TAC"/>
              <w:jc w:val="left"/>
            </w:pPr>
            <w:r w:rsidRPr="006970B6">
              <w:t>52@15kHz</w:t>
            </w:r>
          </w:p>
        </w:tc>
        <w:tc>
          <w:tcPr>
            <w:tcW w:w="1313" w:type="dxa"/>
            <w:gridSpan w:val="2"/>
            <w:shd w:val="clear" w:color="auto" w:fill="auto"/>
            <w:vAlign w:val="center"/>
          </w:tcPr>
          <w:p w14:paraId="789DF3A8"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E996C5D"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EDF2133"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1096D35"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1AF4F44" w14:textId="77777777" w:rsidR="00A32164" w:rsidRPr="006970B6" w:rsidRDefault="00A32164" w:rsidP="00FE2861">
            <w:pPr>
              <w:pStyle w:val="TAC"/>
              <w:jc w:val="left"/>
            </w:pPr>
            <w:r w:rsidRPr="006970B6">
              <w:t>1@0</w:t>
            </w:r>
          </w:p>
        </w:tc>
      </w:tr>
      <w:tr w:rsidR="00A32164" w:rsidRPr="006970B6" w14:paraId="23D1EC17" w14:textId="77777777" w:rsidTr="00FE2861">
        <w:trPr>
          <w:trHeight w:val="285"/>
        </w:trPr>
        <w:tc>
          <w:tcPr>
            <w:tcW w:w="562" w:type="dxa"/>
            <w:shd w:val="clear" w:color="auto" w:fill="auto"/>
            <w:vAlign w:val="center"/>
          </w:tcPr>
          <w:p w14:paraId="3AE0DE1D" w14:textId="77777777" w:rsidR="00A32164" w:rsidRPr="006970B6" w:rsidRDefault="00A32164" w:rsidP="00FE2861">
            <w:pPr>
              <w:pStyle w:val="TAC"/>
              <w:jc w:val="left"/>
            </w:pPr>
            <w:r w:rsidRPr="006970B6">
              <w:t>4</w:t>
            </w:r>
          </w:p>
        </w:tc>
        <w:tc>
          <w:tcPr>
            <w:tcW w:w="567" w:type="dxa"/>
            <w:shd w:val="clear" w:color="auto" w:fill="auto"/>
            <w:vAlign w:val="center"/>
          </w:tcPr>
          <w:p w14:paraId="5FB5D7B3" w14:textId="77777777" w:rsidR="00A32164" w:rsidRPr="006970B6" w:rsidRDefault="00A32164" w:rsidP="00FE2861">
            <w:pPr>
              <w:pStyle w:val="TAC"/>
              <w:jc w:val="left"/>
            </w:pPr>
            <w:r w:rsidRPr="006970B6">
              <w:t>n66</w:t>
            </w:r>
          </w:p>
        </w:tc>
        <w:tc>
          <w:tcPr>
            <w:tcW w:w="993" w:type="dxa"/>
            <w:shd w:val="clear" w:color="auto" w:fill="auto"/>
            <w:vAlign w:val="center"/>
          </w:tcPr>
          <w:p w14:paraId="5E20CDB6" w14:textId="77777777" w:rsidR="00A32164" w:rsidRPr="006970B6" w:rsidRDefault="00A32164" w:rsidP="00FE2861">
            <w:pPr>
              <w:pStyle w:val="TAC"/>
              <w:jc w:val="left"/>
            </w:pPr>
            <w:r w:rsidRPr="006970B6">
              <w:t>LOW</w:t>
            </w:r>
          </w:p>
        </w:tc>
        <w:tc>
          <w:tcPr>
            <w:tcW w:w="708" w:type="dxa"/>
            <w:shd w:val="clear" w:color="auto" w:fill="auto"/>
            <w:vAlign w:val="center"/>
          </w:tcPr>
          <w:p w14:paraId="2B80973C" w14:textId="77777777" w:rsidR="00A32164" w:rsidRPr="006970B6" w:rsidRDefault="00A32164" w:rsidP="00FE2861">
            <w:pPr>
              <w:pStyle w:val="TAC"/>
              <w:jc w:val="left"/>
            </w:pPr>
            <w:r w:rsidRPr="006970B6">
              <w:t>n77</w:t>
            </w:r>
          </w:p>
        </w:tc>
        <w:tc>
          <w:tcPr>
            <w:tcW w:w="1560" w:type="dxa"/>
            <w:shd w:val="clear" w:color="auto" w:fill="auto"/>
            <w:vAlign w:val="center"/>
          </w:tcPr>
          <w:p w14:paraId="7F36A3A6"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6E3102C0" w14:textId="77777777" w:rsidR="00A32164" w:rsidRPr="006970B6" w:rsidRDefault="00A32164" w:rsidP="00FE2861">
            <w:pPr>
              <w:pStyle w:val="TAC"/>
              <w:jc w:val="left"/>
            </w:pPr>
            <w:r w:rsidRPr="006970B6">
              <w:t>216@15kHz</w:t>
            </w:r>
          </w:p>
        </w:tc>
        <w:tc>
          <w:tcPr>
            <w:tcW w:w="2127" w:type="dxa"/>
            <w:shd w:val="clear" w:color="auto" w:fill="auto"/>
            <w:vAlign w:val="center"/>
          </w:tcPr>
          <w:p w14:paraId="69436BDF" w14:textId="77777777" w:rsidR="00A32164" w:rsidRPr="006970B6" w:rsidRDefault="00A32164" w:rsidP="00FE2861">
            <w:pPr>
              <w:pStyle w:val="TAC"/>
              <w:jc w:val="left"/>
            </w:pPr>
            <w:r w:rsidRPr="006970B6">
              <w:t>217@30kHz</w:t>
            </w:r>
          </w:p>
        </w:tc>
        <w:tc>
          <w:tcPr>
            <w:tcW w:w="1313" w:type="dxa"/>
            <w:gridSpan w:val="2"/>
            <w:shd w:val="clear" w:color="auto" w:fill="auto"/>
            <w:vAlign w:val="center"/>
          </w:tcPr>
          <w:p w14:paraId="5A8E280C"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1AA32CA1"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0F3CEEB"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455CA37"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0A3B6658" w14:textId="77777777" w:rsidR="00A32164" w:rsidRPr="006970B6" w:rsidRDefault="00A32164" w:rsidP="00FE2861">
            <w:pPr>
              <w:pStyle w:val="TAC"/>
              <w:jc w:val="left"/>
            </w:pPr>
            <w:r w:rsidRPr="006970B6">
              <w:t>1@48</w:t>
            </w:r>
          </w:p>
        </w:tc>
      </w:tr>
      <w:tr w:rsidR="00A32164" w:rsidRPr="006970B6" w14:paraId="63424E62" w14:textId="77777777" w:rsidTr="00FE2861">
        <w:trPr>
          <w:trHeight w:val="285"/>
        </w:trPr>
        <w:tc>
          <w:tcPr>
            <w:tcW w:w="562" w:type="dxa"/>
            <w:shd w:val="clear" w:color="auto" w:fill="auto"/>
            <w:vAlign w:val="center"/>
          </w:tcPr>
          <w:p w14:paraId="475AED55" w14:textId="77777777" w:rsidR="00A32164" w:rsidRPr="006970B6" w:rsidRDefault="00A32164" w:rsidP="00FE2861">
            <w:pPr>
              <w:pStyle w:val="TAC"/>
              <w:jc w:val="left"/>
            </w:pPr>
            <w:r w:rsidRPr="006970B6">
              <w:t>5</w:t>
            </w:r>
          </w:p>
        </w:tc>
        <w:tc>
          <w:tcPr>
            <w:tcW w:w="567" w:type="dxa"/>
            <w:shd w:val="clear" w:color="auto" w:fill="auto"/>
            <w:vAlign w:val="center"/>
          </w:tcPr>
          <w:p w14:paraId="064FB634" w14:textId="77777777" w:rsidR="00A32164" w:rsidRPr="006970B6" w:rsidRDefault="00A32164" w:rsidP="00FE2861">
            <w:pPr>
              <w:pStyle w:val="TAC"/>
              <w:jc w:val="left"/>
            </w:pPr>
            <w:r w:rsidRPr="006970B6">
              <w:t>n66</w:t>
            </w:r>
          </w:p>
        </w:tc>
        <w:tc>
          <w:tcPr>
            <w:tcW w:w="993" w:type="dxa"/>
            <w:shd w:val="clear" w:color="auto" w:fill="auto"/>
            <w:vAlign w:val="center"/>
          </w:tcPr>
          <w:p w14:paraId="3B0D9C4B" w14:textId="77777777" w:rsidR="00A32164" w:rsidRPr="006970B6" w:rsidRDefault="00A32164" w:rsidP="00FE2861">
            <w:pPr>
              <w:pStyle w:val="TAC"/>
              <w:jc w:val="left"/>
            </w:pPr>
            <w:r w:rsidRPr="006970B6">
              <w:t>LOW</w:t>
            </w:r>
          </w:p>
        </w:tc>
        <w:tc>
          <w:tcPr>
            <w:tcW w:w="708" w:type="dxa"/>
            <w:shd w:val="clear" w:color="auto" w:fill="auto"/>
            <w:vAlign w:val="center"/>
          </w:tcPr>
          <w:p w14:paraId="1431B3F4" w14:textId="77777777" w:rsidR="00A32164" w:rsidRPr="006970B6" w:rsidRDefault="00A32164" w:rsidP="00FE2861">
            <w:pPr>
              <w:pStyle w:val="TAC"/>
              <w:jc w:val="left"/>
            </w:pPr>
            <w:r w:rsidRPr="006970B6">
              <w:t>n77</w:t>
            </w:r>
          </w:p>
        </w:tc>
        <w:tc>
          <w:tcPr>
            <w:tcW w:w="1560" w:type="dxa"/>
            <w:shd w:val="clear" w:color="auto" w:fill="auto"/>
            <w:vAlign w:val="center"/>
          </w:tcPr>
          <w:p w14:paraId="51D14EC9"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65C8693B" w14:textId="77777777" w:rsidR="00A32164" w:rsidRPr="006970B6" w:rsidRDefault="00A32164" w:rsidP="00FE2861">
            <w:pPr>
              <w:pStyle w:val="TAC"/>
              <w:jc w:val="left"/>
            </w:pPr>
            <w:r w:rsidRPr="006970B6">
              <w:t>106@15kHz</w:t>
            </w:r>
          </w:p>
        </w:tc>
        <w:tc>
          <w:tcPr>
            <w:tcW w:w="2127" w:type="dxa"/>
            <w:shd w:val="clear" w:color="auto" w:fill="auto"/>
            <w:vAlign w:val="center"/>
          </w:tcPr>
          <w:p w14:paraId="5479F212"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65487D1F"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28F4ED46"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73F5631"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3DA85BF"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6149B219" w14:textId="77777777" w:rsidR="00A32164" w:rsidRPr="006970B6" w:rsidRDefault="00A32164" w:rsidP="00FE2861">
            <w:pPr>
              <w:pStyle w:val="TAC"/>
              <w:jc w:val="left"/>
            </w:pPr>
            <w:r w:rsidRPr="006970B6">
              <w:t>1@217</w:t>
            </w:r>
          </w:p>
        </w:tc>
      </w:tr>
      <w:tr w:rsidR="00A32164" w:rsidRPr="006970B6" w14:paraId="215C3349" w14:textId="77777777" w:rsidTr="00FE2861">
        <w:trPr>
          <w:trHeight w:val="285"/>
        </w:trPr>
        <w:tc>
          <w:tcPr>
            <w:tcW w:w="562" w:type="dxa"/>
            <w:shd w:val="clear" w:color="auto" w:fill="auto"/>
            <w:vAlign w:val="center"/>
          </w:tcPr>
          <w:p w14:paraId="01C5F5A0" w14:textId="77777777" w:rsidR="00A32164" w:rsidRPr="006970B6" w:rsidRDefault="00A32164" w:rsidP="00FE2861">
            <w:pPr>
              <w:pStyle w:val="TAC"/>
              <w:jc w:val="left"/>
            </w:pPr>
            <w:r w:rsidRPr="006970B6">
              <w:t>6</w:t>
            </w:r>
          </w:p>
          <w:p w14:paraId="226C9D72" w14:textId="77777777" w:rsidR="00A32164" w:rsidRPr="006970B6" w:rsidRDefault="00A32164" w:rsidP="00FE2861">
            <w:pPr>
              <w:pStyle w:val="TAC"/>
              <w:jc w:val="left"/>
            </w:pPr>
            <w:r w:rsidRPr="006970B6">
              <w:t>(NOTE 14)</w:t>
            </w:r>
          </w:p>
        </w:tc>
        <w:tc>
          <w:tcPr>
            <w:tcW w:w="567" w:type="dxa"/>
            <w:shd w:val="clear" w:color="auto" w:fill="auto"/>
            <w:vAlign w:val="center"/>
          </w:tcPr>
          <w:p w14:paraId="3BE0D93C" w14:textId="77777777" w:rsidR="00A32164" w:rsidRPr="006970B6" w:rsidRDefault="00A32164" w:rsidP="00FE2861">
            <w:pPr>
              <w:pStyle w:val="TAC"/>
              <w:jc w:val="left"/>
            </w:pPr>
            <w:r w:rsidRPr="006970B6">
              <w:t>n66</w:t>
            </w:r>
          </w:p>
        </w:tc>
        <w:tc>
          <w:tcPr>
            <w:tcW w:w="993" w:type="dxa"/>
            <w:shd w:val="clear" w:color="auto" w:fill="auto"/>
            <w:vAlign w:val="center"/>
          </w:tcPr>
          <w:p w14:paraId="3BFAB3D4" w14:textId="77777777" w:rsidR="00A32164" w:rsidRPr="006970B6" w:rsidRDefault="00A32164" w:rsidP="00FE2861">
            <w:pPr>
              <w:pStyle w:val="TAC"/>
              <w:jc w:val="left"/>
            </w:pPr>
            <w:r w:rsidRPr="006970B6">
              <w:t>LOW</w:t>
            </w:r>
          </w:p>
        </w:tc>
        <w:tc>
          <w:tcPr>
            <w:tcW w:w="708" w:type="dxa"/>
            <w:shd w:val="clear" w:color="auto" w:fill="auto"/>
            <w:vAlign w:val="center"/>
          </w:tcPr>
          <w:p w14:paraId="1BD1AE79" w14:textId="77777777" w:rsidR="00A32164" w:rsidRPr="006970B6" w:rsidRDefault="00A32164" w:rsidP="00FE2861">
            <w:pPr>
              <w:pStyle w:val="TAC"/>
              <w:jc w:val="left"/>
            </w:pPr>
            <w:r w:rsidRPr="006970B6">
              <w:t>n77</w:t>
            </w:r>
          </w:p>
        </w:tc>
        <w:tc>
          <w:tcPr>
            <w:tcW w:w="1560" w:type="dxa"/>
            <w:shd w:val="clear" w:color="auto" w:fill="auto"/>
            <w:vAlign w:val="center"/>
          </w:tcPr>
          <w:p w14:paraId="561F255B"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03E90641" w14:textId="77777777" w:rsidR="00A32164" w:rsidRPr="006970B6" w:rsidRDefault="00A32164" w:rsidP="00FE2861">
            <w:pPr>
              <w:pStyle w:val="TAC"/>
              <w:jc w:val="left"/>
            </w:pPr>
            <w:r w:rsidRPr="006970B6">
              <w:t>79@15kHz</w:t>
            </w:r>
          </w:p>
        </w:tc>
        <w:tc>
          <w:tcPr>
            <w:tcW w:w="2127" w:type="dxa"/>
            <w:shd w:val="clear" w:color="auto" w:fill="auto"/>
            <w:vAlign w:val="center"/>
          </w:tcPr>
          <w:p w14:paraId="1DA19833"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5B5892E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00962FD"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3277C65"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CDC0B88"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70B315E7" w14:textId="77777777" w:rsidR="00A32164" w:rsidRPr="006970B6" w:rsidRDefault="00A32164" w:rsidP="00FE2861">
            <w:pPr>
              <w:pStyle w:val="TAC"/>
              <w:jc w:val="left"/>
            </w:pPr>
            <w:r w:rsidRPr="006970B6">
              <w:t>1@214</w:t>
            </w:r>
          </w:p>
        </w:tc>
      </w:tr>
      <w:tr w:rsidR="00A32164" w:rsidRPr="006970B6" w14:paraId="6A6C120F" w14:textId="77777777" w:rsidTr="00FE2861">
        <w:trPr>
          <w:trHeight w:val="285"/>
        </w:trPr>
        <w:tc>
          <w:tcPr>
            <w:tcW w:w="562" w:type="dxa"/>
            <w:shd w:val="clear" w:color="auto" w:fill="auto"/>
            <w:vAlign w:val="center"/>
          </w:tcPr>
          <w:p w14:paraId="69282E71" w14:textId="77777777" w:rsidR="00A32164" w:rsidRPr="006970B6" w:rsidRDefault="00A32164" w:rsidP="00FE2861">
            <w:pPr>
              <w:pStyle w:val="TAC"/>
              <w:jc w:val="left"/>
            </w:pPr>
            <w:r w:rsidRPr="006970B6">
              <w:lastRenderedPageBreak/>
              <w:t>7</w:t>
            </w:r>
          </w:p>
        </w:tc>
        <w:tc>
          <w:tcPr>
            <w:tcW w:w="567" w:type="dxa"/>
            <w:shd w:val="clear" w:color="auto" w:fill="auto"/>
            <w:vAlign w:val="center"/>
          </w:tcPr>
          <w:p w14:paraId="458A845C" w14:textId="77777777" w:rsidR="00A32164" w:rsidRPr="006970B6" w:rsidRDefault="00A32164" w:rsidP="00FE2861">
            <w:pPr>
              <w:pStyle w:val="TAC"/>
              <w:jc w:val="left"/>
            </w:pPr>
            <w:r w:rsidRPr="006970B6">
              <w:t>n66</w:t>
            </w:r>
          </w:p>
        </w:tc>
        <w:tc>
          <w:tcPr>
            <w:tcW w:w="993" w:type="dxa"/>
            <w:shd w:val="clear" w:color="auto" w:fill="auto"/>
            <w:vAlign w:val="center"/>
          </w:tcPr>
          <w:p w14:paraId="6E04990F" w14:textId="77777777" w:rsidR="00A32164" w:rsidRPr="006970B6" w:rsidRDefault="00A32164" w:rsidP="00FE2861">
            <w:pPr>
              <w:pStyle w:val="TAC"/>
              <w:jc w:val="left"/>
            </w:pPr>
            <w:r w:rsidRPr="006970B6">
              <w:t>LOW</w:t>
            </w:r>
          </w:p>
        </w:tc>
        <w:tc>
          <w:tcPr>
            <w:tcW w:w="708" w:type="dxa"/>
            <w:shd w:val="clear" w:color="auto" w:fill="auto"/>
            <w:vAlign w:val="center"/>
          </w:tcPr>
          <w:p w14:paraId="4170B3E8" w14:textId="77777777" w:rsidR="00A32164" w:rsidRPr="006970B6" w:rsidRDefault="00A32164" w:rsidP="00FE2861">
            <w:pPr>
              <w:pStyle w:val="TAC"/>
              <w:jc w:val="left"/>
            </w:pPr>
            <w:r w:rsidRPr="006970B6">
              <w:t>n77</w:t>
            </w:r>
          </w:p>
        </w:tc>
        <w:tc>
          <w:tcPr>
            <w:tcW w:w="1560" w:type="dxa"/>
            <w:shd w:val="clear" w:color="auto" w:fill="auto"/>
            <w:vAlign w:val="center"/>
          </w:tcPr>
          <w:p w14:paraId="1BB2B502"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31D6CC85" w14:textId="77777777" w:rsidR="00A32164" w:rsidRPr="006970B6" w:rsidRDefault="00A32164" w:rsidP="00FE2861">
            <w:pPr>
              <w:pStyle w:val="TAC"/>
              <w:jc w:val="left"/>
            </w:pPr>
            <w:r w:rsidRPr="006970B6">
              <w:t>216@15kHz</w:t>
            </w:r>
          </w:p>
        </w:tc>
        <w:tc>
          <w:tcPr>
            <w:tcW w:w="2127" w:type="dxa"/>
            <w:shd w:val="clear" w:color="auto" w:fill="auto"/>
            <w:vAlign w:val="center"/>
          </w:tcPr>
          <w:p w14:paraId="1870C609"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396A1831"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62EF03C"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41C2FED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70B87904"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70077DA5" w14:textId="77777777" w:rsidR="00A32164" w:rsidRPr="006970B6" w:rsidRDefault="00A32164" w:rsidP="00FE2861">
            <w:pPr>
              <w:pStyle w:val="TAC"/>
              <w:jc w:val="left"/>
            </w:pPr>
            <w:r w:rsidRPr="006970B6">
              <w:t>1@211</w:t>
            </w:r>
          </w:p>
        </w:tc>
      </w:tr>
      <w:tr w:rsidR="00A32164" w:rsidRPr="006970B6" w14:paraId="72E75460" w14:textId="77777777" w:rsidTr="00FE2861">
        <w:trPr>
          <w:trHeight w:val="285"/>
        </w:trPr>
        <w:tc>
          <w:tcPr>
            <w:tcW w:w="562" w:type="dxa"/>
            <w:shd w:val="clear" w:color="auto" w:fill="auto"/>
            <w:vAlign w:val="center"/>
          </w:tcPr>
          <w:p w14:paraId="4EFDB1AD" w14:textId="77777777" w:rsidR="00A32164" w:rsidRPr="006970B6" w:rsidRDefault="00A32164" w:rsidP="00FE2861">
            <w:pPr>
              <w:pStyle w:val="TAC"/>
              <w:jc w:val="left"/>
            </w:pPr>
            <w:r w:rsidRPr="006970B6">
              <w:t>8</w:t>
            </w:r>
          </w:p>
        </w:tc>
        <w:tc>
          <w:tcPr>
            <w:tcW w:w="567" w:type="dxa"/>
            <w:shd w:val="clear" w:color="auto" w:fill="auto"/>
            <w:vAlign w:val="center"/>
          </w:tcPr>
          <w:p w14:paraId="759606B9" w14:textId="77777777" w:rsidR="00A32164" w:rsidRPr="006970B6" w:rsidRDefault="00A32164" w:rsidP="00FE2861">
            <w:pPr>
              <w:pStyle w:val="TAC"/>
              <w:jc w:val="left"/>
            </w:pPr>
            <w:r w:rsidRPr="006970B6">
              <w:t>n66</w:t>
            </w:r>
          </w:p>
        </w:tc>
        <w:tc>
          <w:tcPr>
            <w:tcW w:w="993" w:type="dxa"/>
            <w:shd w:val="clear" w:color="auto" w:fill="auto"/>
            <w:vAlign w:val="center"/>
          </w:tcPr>
          <w:p w14:paraId="178CCEFC" w14:textId="77777777" w:rsidR="00A32164" w:rsidRPr="006970B6" w:rsidRDefault="00A32164" w:rsidP="00FE2861">
            <w:pPr>
              <w:pStyle w:val="TAC"/>
              <w:jc w:val="left"/>
            </w:pPr>
            <w:r w:rsidRPr="006970B6">
              <w:t>LOW</w:t>
            </w:r>
          </w:p>
        </w:tc>
        <w:tc>
          <w:tcPr>
            <w:tcW w:w="708" w:type="dxa"/>
            <w:shd w:val="clear" w:color="auto" w:fill="auto"/>
            <w:vAlign w:val="center"/>
          </w:tcPr>
          <w:p w14:paraId="0FED630E" w14:textId="77777777" w:rsidR="00A32164" w:rsidRPr="006970B6" w:rsidRDefault="00A32164" w:rsidP="00FE2861">
            <w:pPr>
              <w:pStyle w:val="TAC"/>
              <w:jc w:val="left"/>
            </w:pPr>
            <w:r w:rsidRPr="006970B6">
              <w:t>n77</w:t>
            </w:r>
          </w:p>
        </w:tc>
        <w:tc>
          <w:tcPr>
            <w:tcW w:w="1560" w:type="dxa"/>
            <w:shd w:val="clear" w:color="auto" w:fill="auto"/>
            <w:vAlign w:val="center"/>
          </w:tcPr>
          <w:p w14:paraId="20FDCAD5"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435B1071" w14:textId="77777777" w:rsidR="00A32164" w:rsidRPr="006970B6" w:rsidRDefault="00A32164" w:rsidP="00FE2861">
            <w:pPr>
              <w:pStyle w:val="TAC"/>
              <w:jc w:val="left"/>
            </w:pPr>
            <w:r w:rsidRPr="006970B6">
              <w:t>106@15kHz</w:t>
            </w:r>
          </w:p>
        </w:tc>
        <w:tc>
          <w:tcPr>
            <w:tcW w:w="2127" w:type="dxa"/>
            <w:shd w:val="clear" w:color="auto" w:fill="auto"/>
            <w:vAlign w:val="center"/>
          </w:tcPr>
          <w:p w14:paraId="17928855"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6B84F114"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6621820D"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E871B3E"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02CF04B"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70B2DC3" w14:textId="77777777" w:rsidR="00A32164" w:rsidRPr="006970B6" w:rsidRDefault="00A32164" w:rsidP="00FE2861">
            <w:pPr>
              <w:pStyle w:val="TAC"/>
              <w:jc w:val="left"/>
            </w:pPr>
            <w:r w:rsidRPr="006970B6">
              <w:t>1@13</w:t>
            </w:r>
          </w:p>
        </w:tc>
      </w:tr>
      <w:tr w:rsidR="00A32164" w:rsidRPr="006970B6" w14:paraId="0E67E3DE" w14:textId="77777777" w:rsidTr="00FE2861">
        <w:trPr>
          <w:trHeight w:val="285"/>
        </w:trPr>
        <w:tc>
          <w:tcPr>
            <w:tcW w:w="562" w:type="dxa"/>
            <w:shd w:val="clear" w:color="auto" w:fill="auto"/>
            <w:vAlign w:val="center"/>
          </w:tcPr>
          <w:p w14:paraId="2F9CCC1B" w14:textId="77777777" w:rsidR="00A32164" w:rsidRPr="006970B6" w:rsidRDefault="00A32164" w:rsidP="00FE2861">
            <w:pPr>
              <w:pStyle w:val="TAC"/>
              <w:jc w:val="left"/>
            </w:pPr>
            <w:r w:rsidRPr="006970B6">
              <w:t>9</w:t>
            </w:r>
          </w:p>
        </w:tc>
        <w:tc>
          <w:tcPr>
            <w:tcW w:w="567" w:type="dxa"/>
            <w:shd w:val="clear" w:color="auto" w:fill="auto"/>
            <w:vAlign w:val="center"/>
          </w:tcPr>
          <w:p w14:paraId="2D4EEA92" w14:textId="77777777" w:rsidR="00A32164" w:rsidRPr="006970B6" w:rsidRDefault="00A32164" w:rsidP="00FE2861">
            <w:pPr>
              <w:pStyle w:val="TAC"/>
              <w:jc w:val="left"/>
            </w:pPr>
            <w:r w:rsidRPr="006970B6">
              <w:t>n66</w:t>
            </w:r>
          </w:p>
        </w:tc>
        <w:tc>
          <w:tcPr>
            <w:tcW w:w="993" w:type="dxa"/>
            <w:shd w:val="clear" w:color="auto" w:fill="auto"/>
            <w:vAlign w:val="center"/>
          </w:tcPr>
          <w:p w14:paraId="4789B6CF" w14:textId="77777777" w:rsidR="00A32164" w:rsidRPr="006970B6" w:rsidRDefault="00A32164" w:rsidP="00FE2861">
            <w:pPr>
              <w:pStyle w:val="TAC"/>
              <w:jc w:val="left"/>
            </w:pPr>
            <w:r w:rsidRPr="006970B6">
              <w:t>HIGH</w:t>
            </w:r>
          </w:p>
        </w:tc>
        <w:tc>
          <w:tcPr>
            <w:tcW w:w="708" w:type="dxa"/>
            <w:shd w:val="clear" w:color="auto" w:fill="auto"/>
            <w:vAlign w:val="center"/>
          </w:tcPr>
          <w:p w14:paraId="0936FFE4" w14:textId="77777777" w:rsidR="00A32164" w:rsidRPr="006970B6" w:rsidRDefault="00A32164" w:rsidP="00FE2861">
            <w:pPr>
              <w:pStyle w:val="TAC"/>
              <w:jc w:val="left"/>
            </w:pPr>
            <w:r w:rsidRPr="006970B6">
              <w:t>n77</w:t>
            </w:r>
          </w:p>
        </w:tc>
        <w:tc>
          <w:tcPr>
            <w:tcW w:w="1560" w:type="dxa"/>
            <w:shd w:val="clear" w:color="auto" w:fill="auto"/>
            <w:vAlign w:val="center"/>
          </w:tcPr>
          <w:p w14:paraId="1E037565"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05BB5393" w14:textId="77777777" w:rsidR="00A32164" w:rsidRPr="006970B6" w:rsidRDefault="00A32164" w:rsidP="00FE2861">
            <w:pPr>
              <w:pStyle w:val="TAC"/>
              <w:jc w:val="left"/>
            </w:pPr>
            <w:r w:rsidRPr="006970B6">
              <w:t>106@15kHz</w:t>
            </w:r>
          </w:p>
        </w:tc>
        <w:tc>
          <w:tcPr>
            <w:tcW w:w="2127" w:type="dxa"/>
            <w:shd w:val="clear" w:color="auto" w:fill="auto"/>
            <w:vAlign w:val="center"/>
          </w:tcPr>
          <w:p w14:paraId="7E81E47F"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5827E1E2"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0D117DC9"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731343F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5231A32"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6EB0C44E" w14:textId="77777777" w:rsidR="00A32164" w:rsidRPr="006970B6" w:rsidRDefault="00A32164" w:rsidP="00FE2861">
            <w:pPr>
              <w:pStyle w:val="TAC"/>
              <w:jc w:val="left"/>
            </w:pPr>
            <w:r w:rsidRPr="006970B6">
              <w:t>1@24</w:t>
            </w:r>
          </w:p>
        </w:tc>
      </w:tr>
      <w:tr w:rsidR="00A32164" w:rsidRPr="006970B6" w14:paraId="2DA2E5F4" w14:textId="77777777" w:rsidTr="00FE2861">
        <w:trPr>
          <w:trHeight w:val="285"/>
        </w:trPr>
        <w:tc>
          <w:tcPr>
            <w:tcW w:w="14188" w:type="dxa"/>
            <w:gridSpan w:val="21"/>
            <w:shd w:val="clear" w:color="auto" w:fill="auto"/>
          </w:tcPr>
          <w:p w14:paraId="429D751E" w14:textId="77777777" w:rsidR="00A32164" w:rsidRPr="006970B6" w:rsidRDefault="00A32164" w:rsidP="00FE2861">
            <w:pPr>
              <w:pStyle w:val="TAH"/>
            </w:pPr>
            <w:r w:rsidRPr="006970B6">
              <w:t>Test Settings for CA_n70A-n71A Configuration</w:t>
            </w:r>
          </w:p>
        </w:tc>
      </w:tr>
      <w:tr w:rsidR="00A32164" w:rsidRPr="006970B6" w14:paraId="6D847454" w14:textId="77777777" w:rsidTr="00FE2861">
        <w:trPr>
          <w:trHeight w:val="285"/>
        </w:trPr>
        <w:tc>
          <w:tcPr>
            <w:tcW w:w="562" w:type="dxa"/>
            <w:tcBorders>
              <w:bottom w:val="single" w:sz="4" w:space="0" w:color="auto"/>
            </w:tcBorders>
            <w:shd w:val="clear" w:color="auto" w:fill="auto"/>
          </w:tcPr>
          <w:p w14:paraId="5D5C8440" w14:textId="77777777" w:rsidR="00A32164" w:rsidRPr="006970B6" w:rsidRDefault="00A32164" w:rsidP="00FE2861">
            <w:pPr>
              <w:pStyle w:val="TAC"/>
              <w:jc w:val="left"/>
            </w:pPr>
            <w:r w:rsidRPr="006970B6">
              <w:t>1</w:t>
            </w:r>
          </w:p>
        </w:tc>
        <w:tc>
          <w:tcPr>
            <w:tcW w:w="567" w:type="dxa"/>
            <w:tcBorders>
              <w:bottom w:val="single" w:sz="4" w:space="0" w:color="auto"/>
            </w:tcBorders>
            <w:shd w:val="clear" w:color="auto" w:fill="auto"/>
          </w:tcPr>
          <w:p w14:paraId="414A7772" w14:textId="77777777" w:rsidR="00A32164" w:rsidRPr="006970B6" w:rsidRDefault="00A32164" w:rsidP="00FE2861">
            <w:pPr>
              <w:pStyle w:val="TAC"/>
              <w:jc w:val="left"/>
            </w:pPr>
            <w:r w:rsidRPr="006970B6">
              <w:t>n70</w:t>
            </w:r>
          </w:p>
        </w:tc>
        <w:tc>
          <w:tcPr>
            <w:tcW w:w="993" w:type="dxa"/>
            <w:tcBorders>
              <w:bottom w:val="single" w:sz="4" w:space="0" w:color="auto"/>
            </w:tcBorders>
            <w:shd w:val="clear" w:color="auto" w:fill="auto"/>
          </w:tcPr>
          <w:p w14:paraId="60D53557" w14:textId="77777777" w:rsidR="00A32164" w:rsidRPr="006970B6" w:rsidRDefault="00A32164" w:rsidP="00FE2861">
            <w:pPr>
              <w:pStyle w:val="TAC"/>
              <w:jc w:val="left"/>
            </w:pPr>
            <w:r w:rsidRPr="006970B6">
              <w:t>Low</w:t>
            </w:r>
          </w:p>
        </w:tc>
        <w:tc>
          <w:tcPr>
            <w:tcW w:w="708" w:type="dxa"/>
            <w:tcBorders>
              <w:bottom w:val="single" w:sz="4" w:space="0" w:color="auto"/>
            </w:tcBorders>
            <w:shd w:val="clear" w:color="auto" w:fill="auto"/>
          </w:tcPr>
          <w:p w14:paraId="6E6C3E24" w14:textId="77777777" w:rsidR="00A32164" w:rsidRPr="006970B6" w:rsidRDefault="00A32164" w:rsidP="00FE2861">
            <w:pPr>
              <w:pStyle w:val="TAC"/>
              <w:jc w:val="left"/>
            </w:pPr>
            <w:r w:rsidRPr="006970B6">
              <w:t>n71</w:t>
            </w:r>
          </w:p>
        </w:tc>
        <w:tc>
          <w:tcPr>
            <w:tcW w:w="1560" w:type="dxa"/>
            <w:tcBorders>
              <w:bottom w:val="single" w:sz="4" w:space="0" w:color="auto"/>
            </w:tcBorders>
            <w:shd w:val="clear" w:color="auto" w:fill="auto"/>
          </w:tcPr>
          <w:p w14:paraId="4998EEBA" w14:textId="77777777" w:rsidR="00A32164" w:rsidRPr="006970B6" w:rsidRDefault="00A32164" w:rsidP="00FE2861">
            <w:pPr>
              <w:pStyle w:val="TAC"/>
              <w:jc w:val="left"/>
            </w:pPr>
            <w:r w:rsidRPr="006970B6">
              <w:t>Low</w:t>
            </w:r>
          </w:p>
        </w:tc>
        <w:tc>
          <w:tcPr>
            <w:tcW w:w="1842" w:type="dxa"/>
            <w:gridSpan w:val="3"/>
            <w:tcBorders>
              <w:bottom w:val="single" w:sz="4" w:space="0" w:color="auto"/>
            </w:tcBorders>
            <w:shd w:val="clear" w:color="auto" w:fill="auto"/>
          </w:tcPr>
          <w:p w14:paraId="0B0B34F5" w14:textId="77777777" w:rsidR="00A32164" w:rsidRPr="006970B6" w:rsidRDefault="00A32164" w:rsidP="00FE2861">
            <w:pPr>
              <w:pStyle w:val="TAC"/>
              <w:jc w:val="left"/>
            </w:pPr>
            <w:r w:rsidRPr="006970B6">
              <w:t>79@15kHz</w:t>
            </w:r>
          </w:p>
        </w:tc>
        <w:tc>
          <w:tcPr>
            <w:tcW w:w="2127" w:type="dxa"/>
            <w:tcBorders>
              <w:bottom w:val="single" w:sz="4" w:space="0" w:color="auto"/>
            </w:tcBorders>
            <w:shd w:val="clear" w:color="auto" w:fill="auto"/>
          </w:tcPr>
          <w:p w14:paraId="47FB573F" w14:textId="77777777" w:rsidR="00A32164" w:rsidRPr="006970B6" w:rsidRDefault="00A32164" w:rsidP="00FE2861">
            <w:pPr>
              <w:pStyle w:val="TAC"/>
              <w:jc w:val="left"/>
            </w:pPr>
            <w:r w:rsidRPr="006970B6">
              <w:t>106@15kHz</w:t>
            </w:r>
          </w:p>
        </w:tc>
        <w:tc>
          <w:tcPr>
            <w:tcW w:w="1313" w:type="dxa"/>
            <w:gridSpan w:val="2"/>
            <w:tcBorders>
              <w:bottom w:val="single" w:sz="4" w:space="0" w:color="auto"/>
            </w:tcBorders>
            <w:shd w:val="clear" w:color="auto" w:fill="auto"/>
          </w:tcPr>
          <w:p w14:paraId="104EE73A" w14:textId="77777777" w:rsidR="00A32164" w:rsidRPr="006970B6" w:rsidRDefault="00A32164" w:rsidP="00FE2861">
            <w:pPr>
              <w:pStyle w:val="TAC"/>
              <w:jc w:val="left"/>
            </w:pPr>
            <w:r w:rsidRPr="006970B6">
              <w:t>QPSK/CP-OFDM QPSK</w:t>
            </w:r>
          </w:p>
        </w:tc>
        <w:tc>
          <w:tcPr>
            <w:tcW w:w="896" w:type="dxa"/>
            <w:gridSpan w:val="3"/>
            <w:tcBorders>
              <w:bottom w:val="single" w:sz="4" w:space="0" w:color="auto"/>
            </w:tcBorders>
            <w:shd w:val="clear" w:color="auto" w:fill="auto"/>
          </w:tcPr>
          <w:p w14:paraId="3E095FA8" w14:textId="77777777" w:rsidR="00A32164" w:rsidRPr="006970B6" w:rsidRDefault="00A32164" w:rsidP="00FE2861">
            <w:pPr>
              <w:pStyle w:val="TAC"/>
              <w:jc w:val="left"/>
            </w:pPr>
            <w:r w:rsidRPr="006970B6">
              <w:t>NA</w:t>
            </w:r>
          </w:p>
        </w:tc>
        <w:tc>
          <w:tcPr>
            <w:tcW w:w="1199" w:type="dxa"/>
            <w:gridSpan w:val="2"/>
            <w:tcBorders>
              <w:bottom w:val="single" w:sz="4" w:space="0" w:color="auto"/>
            </w:tcBorders>
            <w:shd w:val="clear" w:color="auto" w:fill="auto"/>
          </w:tcPr>
          <w:p w14:paraId="08A783BB" w14:textId="77777777" w:rsidR="00A32164" w:rsidRPr="006970B6" w:rsidRDefault="00A32164" w:rsidP="00FE2861">
            <w:pPr>
              <w:pStyle w:val="TAC"/>
              <w:jc w:val="left"/>
            </w:pPr>
            <w:r w:rsidRPr="006970B6">
              <w:t>QPSK / CP-OFDM QPSK</w:t>
            </w:r>
          </w:p>
        </w:tc>
        <w:tc>
          <w:tcPr>
            <w:tcW w:w="1129" w:type="dxa"/>
            <w:gridSpan w:val="3"/>
            <w:tcBorders>
              <w:bottom w:val="single" w:sz="4" w:space="0" w:color="auto"/>
            </w:tcBorders>
            <w:shd w:val="clear" w:color="auto" w:fill="auto"/>
          </w:tcPr>
          <w:p w14:paraId="1D754C4A" w14:textId="77777777" w:rsidR="00A32164" w:rsidRPr="006970B6" w:rsidRDefault="00A32164" w:rsidP="00FE2861">
            <w:pPr>
              <w:pStyle w:val="TAC"/>
              <w:jc w:val="left"/>
            </w:pPr>
            <w:r w:rsidRPr="006970B6">
              <w:t>1@0</w:t>
            </w:r>
          </w:p>
        </w:tc>
        <w:tc>
          <w:tcPr>
            <w:tcW w:w="1292" w:type="dxa"/>
            <w:gridSpan w:val="2"/>
            <w:tcBorders>
              <w:bottom w:val="single" w:sz="4" w:space="0" w:color="auto"/>
            </w:tcBorders>
            <w:shd w:val="clear" w:color="auto" w:fill="auto"/>
          </w:tcPr>
          <w:p w14:paraId="37FC84EE" w14:textId="77777777" w:rsidR="00A32164" w:rsidRPr="006970B6" w:rsidRDefault="00A32164" w:rsidP="00FE2861">
            <w:pPr>
              <w:pStyle w:val="TAC"/>
              <w:jc w:val="left"/>
            </w:pPr>
            <w:r w:rsidRPr="006970B6">
              <w:t>1@0</w:t>
            </w:r>
          </w:p>
        </w:tc>
      </w:tr>
      <w:tr w:rsidR="00A32164" w:rsidRPr="006970B6" w14:paraId="5D171BD6" w14:textId="77777777" w:rsidTr="00FE2861">
        <w:trPr>
          <w:trHeight w:val="285"/>
        </w:trPr>
        <w:tc>
          <w:tcPr>
            <w:tcW w:w="14188" w:type="dxa"/>
            <w:gridSpan w:val="21"/>
            <w:tcBorders>
              <w:bottom w:val="single" w:sz="4" w:space="0" w:color="auto"/>
            </w:tcBorders>
            <w:shd w:val="clear" w:color="auto" w:fill="auto"/>
          </w:tcPr>
          <w:p w14:paraId="0D6F9A81" w14:textId="77777777" w:rsidR="00A32164" w:rsidRPr="006970B6" w:rsidRDefault="00A32164" w:rsidP="00FE2861">
            <w:pPr>
              <w:pStyle w:val="TAN"/>
            </w:pPr>
            <w:r w:rsidRPr="006970B6">
              <w:t>NOTE 1:</w:t>
            </w:r>
            <w:r w:rsidRPr="006970B6">
              <w:tab/>
              <w:t>No impact on the protected bands by 2nd and 3rd order IM products caused by the NR CA band combination.</w:t>
            </w:r>
          </w:p>
          <w:p w14:paraId="0D86EE34" w14:textId="77777777" w:rsidR="00A32164" w:rsidRPr="006970B6" w:rsidRDefault="00A32164" w:rsidP="00FE2861">
            <w:pPr>
              <w:pStyle w:val="TAN"/>
            </w:pPr>
            <w:r w:rsidRPr="006970B6">
              <w:t xml:space="preserve">NOTE 2: </w:t>
            </w:r>
            <w:r w:rsidRPr="006970B6">
              <w:tab/>
              <w:t>Test Point ID 2 for CA_n1A-n78A and Band n78 is defined as a carrier with CBW=10MHz and centre frequency at 3421.14MHz (NR ARFCN=628067).</w:t>
            </w:r>
          </w:p>
          <w:p w14:paraId="0C6D023B" w14:textId="77777777" w:rsidR="00A32164" w:rsidRPr="006970B6" w:rsidRDefault="00A32164" w:rsidP="00FE2861">
            <w:pPr>
              <w:pStyle w:val="TAN"/>
            </w:pPr>
            <w:r w:rsidRPr="006970B6">
              <w:t xml:space="preserve">NOTE 3: </w:t>
            </w:r>
            <w:r w:rsidRPr="006970B6">
              <w:tab/>
              <w:t xml:space="preserve">Test Point ID 2 for CA_n1A-n79A and Band n79 is defined as a carrier with CBW=40MHz and centre frequency at 4618.41MHz (NR ARFCN=707867). </w:t>
            </w:r>
          </w:p>
          <w:p w14:paraId="4CFB53E5" w14:textId="77777777" w:rsidR="00A32164" w:rsidRPr="006970B6" w:rsidRDefault="00A32164" w:rsidP="00FE2861">
            <w:pPr>
              <w:pStyle w:val="TAN"/>
            </w:pPr>
            <w:r w:rsidRPr="006970B6">
              <w:t xml:space="preserve">NOTE 4: </w:t>
            </w:r>
            <w:r w:rsidRPr="006970B6">
              <w:tab/>
              <w:t>Test Point ID 4 for CA_n1A-n79A and Band n79 is defined as a carrier with CBW=40MHz and centre frequency at 4785.54MHz (NR ARFCN=719000).</w:t>
            </w:r>
          </w:p>
          <w:p w14:paraId="60CE5673" w14:textId="77777777" w:rsidR="00A32164" w:rsidRPr="006970B6" w:rsidRDefault="00A32164" w:rsidP="00FE2861">
            <w:pPr>
              <w:pStyle w:val="TAN"/>
            </w:pPr>
            <w:r w:rsidRPr="006970B6">
              <w:t xml:space="preserve">NOTE 5: </w:t>
            </w:r>
            <w:r w:rsidRPr="006970B6">
              <w:tab/>
              <w:t xml:space="preserve">Test Point ID 2 for CA_n2A-n77A and Band n77 is defined as a carrier with CBW=10MHz and centre frequency at 3850.23MHz (NR ARFCN=656667). </w:t>
            </w:r>
          </w:p>
          <w:p w14:paraId="66D766F2" w14:textId="77777777" w:rsidR="00A32164" w:rsidRPr="006970B6" w:rsidRDefault="00A32164" w:rsidP="00FE2861">
            <w:pPr>
              <w:pStyle w:val="TAN"/>
            </w:pPr>
            <w:r w:rsidRPr="006970B6">
              <w:t xml:space="preserve">NOTE 6: </w:t>
            </w:r>
            <w:r w:rsidRPr="006970B6">
              <w:tab/>
              <w:t>Test Point ID 3 for CA_n2A-n77A and Band n77 is defined as a carrier with CBW=10MHz and centre frequency at 3965.25MHz (NR ARFCN=664333).</w:t>
            </w:r>
          </w:p>
          <w:p w14:paraId="709544B4" w14:textId="77777777" w:rsidR="00A32164" w:rsidRPr="006970B6" w:rsidRDefault="00A32164" w:rsidP="00FE2861">
            <w:pPr>
              <w:pStyle w:val="TAN"/>
            </w:pPr>
            <w:r w:rsidRPr="006970B6">
              <w:t>NOTE 7:</w:t>
            </w:r>
            <w:r w:rsidRPr="006970B6">
              <w:tab/>
              <w:t>Test point ID 5 and 6 for CA_n3A-n41A test protected NR band 100 introduced in Rel-17.</w:t>
            </w:r>
          </w:p>
          <w:p w14:paraId="297991B9" w14:textId="77777777" w:rsidR="00A32164" w:rsidRPr="006970B6" w:rsidRDefault="00A32164" w:rsidP="00FE2861">
            <w:pPr>
              <w:pStyle w:val="TAN"/>
            </w:pPr>
            <w:r w:rsidRPr="006970B6">
              <w:t xml:space="preserve">NOTE 8: </w:t>
            </w:r>
            <w:r w:rsidRPr="006970B6">
              <w:tab/>
              <w:t xml:space="preserve">Test Point ID 3 for CA_n5A-n77A and Band n77 is defined as a carrier with CBW=10MHz and centre frequency at 3458.79MHz (NR ARFCN=630533). </w:t>
            </w:r>
          </w:p>
          <w:p w14:paraId="37D82213" w14:textId="77777777" w:rsidR="00A32164" w:rsidRPr="006970B6" w:rsidRDefault="00A32164" w:rsidP="00FE2861">
            <w:pPr>
              <w:pStyle w:val="TAN"/>
            </w:pPr>
            <w:r w:rsidRPr="006970B6">
              <w:t xml:space="preserve">NOTE 9: </w:t>
            </w:r>
            <w:r w:rsidRPr="006970B6">
              <w:tab/>
              <w:t xml:space="preserve">Test Point ID 4 for CA_n5A-n77A and Band n77 is defined as a carrier with CBW=10MHz and centre frequency at 3593.79MHz (NR ARFCN=639533). </w:t>
            </w:r>
          </w:p>
          <w:p w14:paraId="79A011C2" w14:textId="77777777" w:rsidR="00A32164" w:rsidRPr="006970B6" w:rsidRDefault="00A32164" w:rsidP="00FE2861">
            <w:pPr>
              <w:pStyle w:val="TAN"/>
            </w:pPr>
            <w:r w:rsidRPr="006970B6">
              <w:t>NOTE 10:</w:t>
            </w:r>
            <w:r w:rsidRPr="006970B6">
              <w:tab/>
              <w:t xml:space="preserve">Test Point ID 5 for CA_n5A-n77A and Band n77 is defined as a carrier with CBW=10MHz and centre frequency at 4021.89MHz (NR ARFCN=668067). </w:t>
            </w:r>
          </w:p>
          <w:p w14:paraId="0CD63E09" w14:textId="77777777" w:rsidR="00A32164" w:rsidRPr="006970B6" w:rsidRDefault="00A32164" w:rsidP="00FE2861">
            <w:pPr>
              <w:pStyle w:val="TAN"/>
            </w:pPr>
            <w:r w:rsidRPr="006970B6">
              <w:t>NOTE 11:</w:t>
            </w:r>
            <w:r w:rsidRPr="006970B6">
              <w:tab/>
              <w:t>Test Point ID 7 for CA_n5A-n77A and Band n77 is defined as a carrier with CBW=10MHz and centre frequency at 3538.29MHz (NR ARFCN=635867).</w:t>
            </w:r>
          </w:p>
          <w:p w14:paraId="12168ACE" w14:textId="77777777" w:rsidR="00A32164" w:rsidRPr="006970B6" w:rsidRDefault="00A32164" w:rsidP="00FE2861">
            <w:pPr>
              <w:pStyle w:val="TAN"/>
            </w:pPr>
            <w:r w:rsidRPr="006970B6">
              <w:t>NOTE 12:</w:t>
            </w:r>
            <w:r w:rsidRPr="006970B6">
              <w:tab/>
              <w:t xml:space="preserve">Test Point ID 1 for CA_n66A-n77A and Band n77 is defined as a carrier with CBW=10MHz and centre frequency at 3825.24MHz (NR ARFCN=655000). </w:t>
            </w:r>
          </w:p>
          <w:p w14:paraId="05D7C8C5" w14:textId="77777777" w:rsidR="00A32164" w:rsidRPr="006970B6" w:rsidRDefault="00A32164" w:rsidP="00FE2861">
            <w:pPr>
              <w:pStyle w:val="TAN"/>
            </w:pPr>
            <w:r w:rsidRPr="006970B6">
              <w:t>NOTE 13:</w:t>
            </w:r>
            <w:r w:rsidRPr="006970B6">
              <w:tab/>
              <w:t>Test Point ID 3 for CA_n66A-n77A and Band n77 is defined as a carrier with CBW=10MHz and centre frequency at 4065.18MHz (NR ARFCN=671000).</w:t>
            </w:r>
          </w:p>
          <w:p w14:paraId="423DEF6E" w14:textId="77777777" w:rsidR="00A32164" w:rsidRPr="006970B6" w:rsidRDefault="00A32164" w:rsidP="00FE2861">
            <w:pPr>
              <w:pStyle w:val="TAC"/>
              <w:jc w:val="left"/>
            </w:pPr>
            <w:r w:rsidRPr="006970B6">
              <w:t>NOTE 14:</w:t>
            </w:r>
            <w:r w:rsidRPr="006970B6">
              <w:tab/>
              <w:t>Test point ID 6 for CA_n66A-n77A tests protected E-UTRA band 103 introduced in Rel-17.</w:t>
            </w:r>
          </w:p>
        </w:tc>
      </w:tr>
    </w:tbl>
    <w:p w14:paraId="5A93C884" w14:textId="77777777" w:rsidR="00A32164" w:rsidRPr="006970B6" w:rsidRDefault="00A32164" w:rsidP="00A32164"/>
    <w:p w14:paraId="72805FBE" w14:textId="77777777" w:rsidR="00A32164" w:rsidRPr="006970B6" w:rsidRDefault="00A32164" w:rsidP="00A32164">
      <w:pPr>
        <w:pStyle w:val="B10"/>
      </w:pPr>
      <w:r w:rsidRPr="006970B6">
        <w:t>1.</w:t>
      </w:r>
      <w:r w:rsidRPr="006970B6">
        <w:tab/>
        <w:t xml:space="preserve">Connect the SS to the UE antenna connectors as shown in TS 38.508-1 [5] Annex A, in Figure </w:t>
      </w:r>
      <w:r w:rsidRPr="006970B6">
        <w:rPr>
          <w:lang w:eastAsia="zh-CN"/>
        </w:rPr>
        <w:t>A.3.1.1.3</w:t>
      </w:r>
      <w:r w:rsidRPr="006970B6">
        <w:t xml:space="preserve"> for TE diagram and section A.3.2 for UE diagram.</w:t>
      </w:r>
    </w:p>
    <w:p w14:paraId="41E5FC87" w14:textId="77777777" w:rsidR="00A32164" w:rsidRPr="006970B6" w:rsidRDefault="00A32164" w:rsidP="00A32164">
      <w:pPr>
        <w:pStyle w:val="B10"/>
        <w:rPr>
          <w:rFonts w:eastAsia="MS Mincho"/>
          <w:lang w:eastAsia="zh-CN"/>
        </w:rPr>
      </w:pPr>
      <w:r w:rsidRPr="006970B6">
        <w:t>2.</w:t>
      </w:r>
      <w:r w:rsidRPr="006970B6">
        <w:tab/>
      </w:r>
      <w:r w:rsidRPr="006970B6">
        <w:rPr>
          <w:rFonts w:eastAsia="MS Mincho"/>
          <w:lang w:eastAsia="zh-CN"/>
        </w:rPr>
        <w:t xml:space="preserve">The parameter settings for the cell are set up </w:t>
      </w:r>
      <w:r w:rsidRPr="006970B6">
        <w:rPr>
          <w:rFonts w:eastAsia="MS Mincho"/>
        </w:rPr>
        <w:t>according to TS 38.508-1 [6] subclause</w:t>
      </w:r>
      <w:r w:rsidRPr="006970B6">
        <w:t>4.4.3.</w:t>
      </w:r>
    </w:p>
    <w:p w14:paraId="2F158E4D" w14:textId="77777777" w:rsidR="00A32164" w:rsidRPr="006970B6" w:rsidRDefault="00A32164" w:rsidP="00A32164">
      <w:pPr>
        <w:pStyle w:val="B10"/>
        <w:rPr>
          <w:rFonts w:eastAsia="MS Mincho"/>
        </w:rPr>
      </w:pPr>
      <w:r w:rsidRPr="006970B6">
        <w:rPr>
          <w:rFonts w:eastAsia="MS Mincho"/>
          <w:lang w:eastAsia="zh-CN"/>
        </w:rPr>
        <w:t>3.</w:t>
      </w:r>
      <w:r w:rsidRPr="006970B6">
        <w:rPr>
          <w:rFonts w:eastAsia="MS Mincho"/>
          <w:lang w:eastAsia="zh-CN"/>
        </w:rPr>
        <w:tab/>
        <w:t xml:space="preserve">Downlink signals </w:t>
      </w:r>
      <w:r w:rsidRPr="006970B6">
        <w:rPr>
          <w:lang w:eastAsia="zh-CN"/>
        </w:rPr>
        <w:t>for PCC</w:t>
      </w:r>
      <w:r w:rsidRPr="006970B6">
        <w:rPr>
          <w:rFonts w:eastAsia="MS Mincho"/>
          <w:lang w:eastAsia="zh-CN"/>
        </w:rPr>
        <w:t xml:space="preserve"> are initially set up according to</w:t>
      </w:r>
      <w:r w:rsidRPr="006970B6">
        <w:t xml:space="preserve"> Annex C.0, C.1, C.2</w:t>
      </w:r>
      <w:r w:rsidRPr="006970B6">
        <w:rPr>
          <w:rFonts w:eastAsia="MS Mincho"/>
        </w:rPr>
        <w:t xml:space="preserve">, and uplink signals according to </w:t>
      </w:r>
      <w:r w:rsidRPr="006970B6">
        <w:t>Annex G.0, G.1, G.2, G.3.0.</w:t>
      </w:r>
    </w:p>
    <w:p w14:paraId="6900EFD8" w14:textId="77777777" w:rsidR="00A32164" w:rsidRPr="006970B6" w:rsidRDefault="00A32164" w:rsidP="00A32164">
      <w:pPr>
        <w:pStyle w:val="B10"/>
        <w:rPr>
          <w:rFonts w:eastAsia="MS Mincho"/>
        </w:rPr>
      </w:pPr>
      <w:r w:rsidRPr="006970B6">
        <w:rPr>
          <w:rFonts w:eastAsia="MS Mincho"/>
        </w:rPr>
        <w:t>4.</w:t>
      </w:r>
      <w:r w:rsidRPr="006970B6">
        <w:rPr>
          <w:rFonts w:eastAsia="MS Mincho"/>
        </w:rPr>
        <w:tab/>
        <w:t xml:space="preserve">The UL Reference Measurement channels are set according to Table </w:t>
      </w:r>
      <w:r w:rsidRPr="006970B6">
        <w:t>6.5A.3.2.1</w:t>
      </w:r>
      <w:r w:rsidRPr="006970B6">
        <w:rPr>
          <w:lang w:eastAsia="zh-CN"/>
        </w:rPr>
        <w:t>.</w:t>
      </w:r>
      <w:r w:rsidRPr="006970B6">
        <w:t>4.1-1</w:t>
      </w:r>
      <w:r w:rsidRPr="006970B6">
        <w:rPr>
          <w:rFonts w:eastAsia="MS Mincho"/>
        </w:rPr>
        <w:t xml:space="preserve">. </w:t>
      </w:r>
    </w:p>
    <w:p w14:paraId="63FE236F" w14:textId="77777777" w:rsidR="00A32164" w:rsidRPr="006970B6" w:rsidRDefault="00A32164" w:rsidP="00A32164">
      <w:pPr>
        <w:pStyle w:val="B10"/>
        <w:rPr>
          <w:rFonts w:eastAsia="MS Mincho"/>
        </w:rPr>
      </w:pPr>
      <w:r w:rsidRPr="006970B6">
        <w:rPr>
          <w:rFonts w:eastAsia="MS Mincho"/>
        </w:rPr>
        <w:t>5.</w:t>
      </w:r>
      <w:r w:rsidRPr="006970B6">
        <w:rPr>
          <w:rFonts w:eastAsia="MS Mincho"/>
        </w:rPr>
        <w:tab/>
        <w:t xml:space="preserve">Propagation conditions are set according to Annex </w:t>
      </w:r>
      <w:r w:rsidRPr="006970B6">
        <w:t>B.0</w:t>
      </w:r>
      <w:r w:rsidRPr="006970B6">
        <w:rPr>
          <w:rFonts w:eastAsia="MS Mincho"/>
        </w:rPr>
        <w:t>.</w:t>
      </w:r>
    </w:p>
    <w:p w14:paraId="27A23DBB" w14:textId="77777777" w:rsidR="00A32164" w:rsidRPr="006970B6" w:rsidRDefault="00A32164" w:rsidP="00A32164">
      <w:pPr>
        <w:pStyle w:val="B10"/>
        <w:rPr>
          <w:rFonts w:eastAsia="MS Mincho"/>
        </w:rPr>
      </w:pPr>
      <w:r w:rsidRPr="006970B6">
        <w:rPr>
          <w:rFonts w:eastAsia="MS Mincho"/>
        </w:rPr>
        <w:t>6.</w:t>
      </w:r>
      <w:r w:rsidRPr="006970B6">
        <w:rPr>
          <w:rFonts w:eastAsia="MS Mincho"/>
        </w:rPr>
        <w:tab/>
        <w:t xml:space="preserve">Ensure the UE is in state RRC_CONNECTED with generic procedure parameters Connectivity </w:t>
      </w:r>
      <w:r w:rsidRPr="006970B6">
        <w:rPr>
          <w:rFonts w:eastAsia="MS Mincho"/>
          <w:i/>
        </w:rPr>
        <w:t>NR</w:t>
      </w:r>
      <w:r w:rsidRPr="006970B6">
        <w:t xml:space="preserve">, Connected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rPr>
          <w:rFonts w:eastAsia="MS Mincho"/>
        </w:rPr>
        <w:t xml:space="preserve"> according to TS 38.508-1 [5] clause 4.5. Message contents are defined in clause 6.5A.3.2.1</w:t>
      </w:r>
      <w:r w:rsidRPr="006970B6">
        <w:rPr>
          <w:lang w:eastAsia="zh-CN"/>
        </w:rPr>
        <w:t>.</w:t>
      </w:r>
      <w:r w:rsidRPr="006970B6">
        <w:rPr>
          <w:rFonts w:eastAsia="MS Mincho"/>
        </w:rPr>
        <w:t>4.3.</w:t>
      </w:r>
    </w:p>
    <w:p w14:paraId="6F3A4DE1" w14:textId="77777777" w:rsidR="001A2964" w:rsidRPr="00253E93" w:rsidRDefault="001A2964" w:rsidP="00FE2861">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83A71" w14:textId="77777777" w:rsidR="002852B8" w:rsidRDefault="002852B8">
      <w:r>
        <w:separator/>
      </w:r>
    </w:p>
  </w:endnote>
  <w:endnote w:type="continuationSeparator" w:id="0">
    <w:p w14:paraId="54EEC1A4" w14:textId="77777777" w:rsidR="002852B8" w:rsidRDefault="00285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CC77" w14:textId="77777777" w:rsidR="00FE2861" w:rsidRDefault="00FE28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D64C" w14:textId="77777777" w:rsidR="00FE2861" w:rsidRDefault="00FE286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A82DB" w14:textId="77777777" w:rsidR="00FE2861" w:rsidRDefault="00FE28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2F76B" w14:textId="77777777" w:rsidR="002852B8" w:rsidRDefault="002852B8">
      <w:r>
        <w:separator/>
      </w:r>
    </w:p>
  </w:footnote>
  <w:footnote w:type="continuationSeparator" w:id="0">
    <w:p w14:paraId="5CBA78D8" w14:textId="77777777" w:rsidR="002852B8" w:rsidRDefault="00285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FE2861" w:rsidRDefault="00FE286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FE2861" w:rsidRDefault="00FE2861">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FE2861" w:rsidRDefault="00FE2861">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FE2861" w:rsidRDefault="00FE2861">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FE2861" w:rsidRDefault="00FE2861">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FE2861" w:rsidRDefault="00FE2861">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5"/>
  </w:num>
  <w:num w:numId="3">
    <w:abstractNumId w:val="8"/>
  </w:num>
  <w:num w:numId="4">
    <w:abstractNumId w:val="26"/>
  </w:num>
  <w:num w:numId="5">
    <w:abstractNumId w:val="19"/>
  </w:num>
  <w:num w:numId="6">
    <w:abstractNumId w:val="39"/>
  </w:num>
  <w:num w:numId="7">
    <w:abstractNumId w:val="46"/>
  </w:num>
  <w:num w:numId="8">
    <w:abstractNumId w:val="47"/>
  </w:num>
  <w:num w:numId="9">
    <w:abstractNumId w:val="16"/>
  </w:num>
  <w:num w:numId="10">
    <w:abstractNumId w:val="9"/>
  </w:num>
  <w:num w:numId="11">
    <w:abstractNumId w:val="20"/>
  </w:num>
  <w:num w:numId="12">
    <w:abstractNumId w:val="22"/>
  </w:num>
  <w:num w:numId="13">
    <w:abstractNumId w:val="17"/>
  </w:num>
  <w:num w:numId="14">
    <w:abstractNumId w:val="37"/>
  </w:num>
  <w:num w:numId="15">
    <w:abstractNumId w:val="0"/>
  </w:num>
  <w:num w:numId="16">
    <w:abstractNumId w:val="4"/>
  </w:num>
  <w:num w:numId="17">
    <w:abstractNumId w:val="36"/>
  </w:num>
  <w:num w:numId="18">
    <w:abstractNumId w:val="27"/>
  </w:num>
  <w:num w:numId="19">
    <w:abstractNumId w:val="35"/>
  </w:num>
  <w:num w:numId="20">
    <w:abstractNumId w:val="40"/>
  </w:num>
  <w:num w:numId="21">
    <w:abstractNumId w:val="11"/>
  </w:num>
  <w:num w:numId="22">
    <w:abstractNumId w:val="33"/>
  </w:num>
  <w:num w:numId="23">
    <w:abstractNumId w:val="32"/>
  </w:num>
  <w:num w:numId="24">
    <w:abstractNumId w:val="42"/>
  </w:num>
  <w:num w:numId="25">
    <w:abstractNumId w:val="48"/>
  </w:num>
  <w:num w:numId="26">
    <w:abstractNumId w:val="38"/>
  </w:num>
  <w:num w:numId="27">
    <w:abstractNumId w:val="7"/>
  </w:num>
  <w:num w:numId="28">
    <w:abstractNumId w:val="3"/>
  </w:num>
  <w:num w:numId="29">
    <w:abstractNumId w:val="31"/>
  </w:num>
  <w:num w:numId="30">
    <w:abstractNumId w:val="1"/>
  </w:num>
  <w:num w:numId="31">
    <w:abstractNumId w:val="6"/>
  </w:num>
  <w:num w:numId="32">
    <w:abstractNumId w:val="21"/>
  </w:num>
  <w:num w:numId="33">
    <w:abstractNumId w:val="18"/>
  </w:num>
  <w:num w:numId="34">
    <w:abstractNumId w:val="25"/>
  </w:num>
  <w:num w:numId="35">
    <w:abstractNumId w:val="24"/>
  </w:num>
  <w:num w:numId="36">
    <w:abstractNumId w:val="2"/>
  </w:num>
  <w:num w:numId="37">
    <w:abstractNumId w:val="43"/>
  </w:num>
  <w:num w:numId="38">
    <w:abstractNumId w:val="44"/>
  </w:num>
  <w:num w:numId="39">
    <w:abstractNumId w:val="41"/>
  </w:num>
  <w:num w:numId="40">
    <w:abstractNumId w:val="13"/>
  </w:num>
  <w:num w:numId="41">
    <w:abstractNumId w:val="5"/>
  </w:num>
  <w:num w:numId="42">
    <w:abstractNumId w:val="10"/>
  </w:num>
  <w:num w:numId="43">
    <w:abstractNumId w:val="12"/>
  </w:num>
  <w:num w:numId="44">
    <w:abstractNumId w:val="30"/>
  </w:num>
  <w:num w:numId="45">
    <w:abstractNumId w:val="29"/>
  </w:num>
  <w:num w:numId="46">
    <w:abstractNumId w:val="23"/>
  </w:num>
  <w:num w:numId="47">
    <w:abstractNumId w:val="28"/>
  </w:num>
  <w:num w:numId="48">
    <w:abstractNumId w:val="34"/>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08CD"/>
    <w:rsid w:val="000D0FFB"/>
    <w:rsid w:val="000D44B3"/>
    <w:rsid w:val="000F14F2"/>
    <w:rsid w:val="00145D43"/>
    <w:rsid w:val="00192C46"/>
    <w:rsid w:val="001A08B3"/>
    <w:rsid w:val="001A2964"/>
    <w:rsid w:val="001A7B60"/>
    <w:rsid w:val="001B52F0"/>
    <w:rsid w:val="001B7A65"/>
    <w:rsid w:val="001E41F3"/>
    <w:rsid w:val="0026004D"/>
    <w:rsid w:val="002640DD"/>
    <w:rsid w:val="00275D12"/>
    <w:rsid w:val="00284FEB"/>
    <w:rsid w:val="002852B8"/>
    <w:rsid w:val="002860C4"/>
    <w:rsid w:val="002B5741"/>
    <w:rsid w:val="002C273A"/>
    <w:rsid w:val="002E472E"/>
    <w:rsid w:val="00305409"/>
    <w:rsid w:val="003609EF"/>
    <w:rsid w:val="0036231A"/>
    <w:rsid w:val="0036262A"/>
    <w:rsid w:val="00374DD4"/>
    <w:rsid w:val="003E1A36"/>
    <w:rsid w:val="00400EBC"/>
    <w:rsid w:val="00410371"/>
    <w:rsid w:val="004242F1"/>
    <w:rsid w:val="004B75B7"/>
    <w:rsid w:val="004D0D39"/>
    <w:rsid w:val="005141D9"/>
    <w:rsid w:val="0051580D"/>
    <w:rsid w:val="0052196C"/>
    <w:rsid w:val="00547111"/>
    <w:rsid w:val="005675D0"/>
    <w:rsid w:val="005729F2"/>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03B6"/>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1988"/>
    <w:rsid w:val="009777D9"/>
    <w:rsid w:val="00991B88"/>
    <w:rsid w:val="009A5753"/>
    <w:rsid w:val="009A579D"/>
    <w:rsid w:val="009E3297"/>
    <w:rsid w:val="009F734F"/>
    <w:rsid w:val="00A246B6"/>
    <w:rsid w:val="00A32164"/>
    <w:rsid w:val="00A47E70"/>
    <w:rsid w:val="00A50CF0"/>
    <w:rsid w:val="00A7671C"/>
    <w:rsid w:val="00AA2CBC"/>
    <w:rsid w:val="00AB04F0"/>
    <w:rsid w:val="00AB4BEE"/>
    <w:rsid w:val="00AC5820"/>
    <w:rsid w:val="00AD1CD8"/>
    <w:rsid w:val="00AE1D9F"/>
    <w:rsid w:val="00B258BB"/>
    <w:rsid w:val="00B46425"/>
    <w:rsid w:val="00B67B97"/>
    <w:rsid w:val="00B968C8"/>
    <w:rsid w:val="00BA3EC5"/>
    <w:rsid w:val="00BA51D9"/>
    <w:rsid w:val="00BB5DFC"/>
    <w:rsid w:val="00BC3708"/>
    <w:rsid w:val="00BD279D"/>
    <w:rsid w:val="00BD6BB8"/>
    <w:rsid w:val="00C66BA2"/>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554F7"/>
    <w:rsid w:val="00E56C9A"/>
    <w:rsid w:val="00EB09B7"/>
    <w:rsid w:val="00EE26EF"/>
    <w:rsid w:val="00EE7D7C"/>
    <w:rsid w:val="00F1606E"/>
    <w:rsid w:val="00F25D98"/>
    <w:rsid w:val="00F300FB"/>
    <w:rsid w:val="00F718C6"/>
    <w:rsid w:val="00F849A1"/>
    <w:rsid w:val="00F8603A"/>
    <w:rsid w:val="00FB6386"/>
    <w:rsid w:val="00FE2861"/>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A32164"/>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A32164"/>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A32164"/>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A3216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A32164"/>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A32164"/>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A32164"/>
    <w:rPr>
      <w:rFonts w:ascii="Arial" w:hAnsi="Arial"/>
      <w:lang w:val="en-GB" w:eastAsia="en-US"/>
    </w:rPr>
  </w:style>
  <w:style w:type="character" w:customStyle="1" w:styleId="berschrift8Zchn">
    <w:name w:val="Überschrift 8 Zchn"/>
    <w:basedOn w:val="Absatz-Standardschriftart"/>
    <w:link w:val="berschrift8"/>
    <w:qFormat/>
    <w:rsid w:val="00A32164"/>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A32164"/>
    <w:rPr>
      <w:rFonts w:ascii="Arial" w:hAnsi="Arial"/>
      <w:sz w:val="36"/>
      <w:lang w:val="en-GB" w:eastAsia="en-US"/>
    </w:rPr>
  </w:style>
  <w:style w:type="character" w:customStyle="1" w:styleId="B1Char">
    <w:name w:val="B1 Char"/>
    <w:link w:val="B10"/>
    <w:qFormat/>
    <w:locked/>
    <w:rsid w:val="00A32164"/>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A32164"/>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32164"/>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A32164"/>
    <w:rPr>
      <w:rFonts w:ascii="Arial" w:hAnsi="Arial"/>
      <w:b/>
      <w:i/>
      <w:noProof/>
      <w:sz w:val="18"/>
      <w:lang w:val="en-GB" w:eastAsia="en-US"/>
    </w:rPr>
  </w:style>
  <w:style w:type="character" w:customStyle="1" w:styleId="THChar">
    <w:name w:val="TH Char"/>
    <w:link w:val="TH"/>
    <w:qFormat/>
    <w:rsid w:val="00A32164"/>
    <w:rPr>
      <w:rFonts w:ascii="Arial" w:hAnsi="Arial"/>
      <w:b/>
      <w:lang w:val="en-GB" w:eastAsia="en-US"/>
    </w:rPr>
  </w:style>
  <w:style w:type="character" w:styleId="Seitenzahl">
    <w:name w:val="page number"/>
    <w:basedOn w:val="Absatz-Standardschriftart"/>
    <w:qFormat/>
    <w:rsid w:val="00A32164"/>
  </w:style>
  <w:style w:type="paragraph" w:customStyle="1" w:styleId="TAJ">
    <w:name w:val="TAJ"/>
    <w:basedOn w:val="TH"/>
    <w:qFormat/>
    <w:rsid w:val="00A32164"/>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A32164"/>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A32164"/>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A32164"/>
    <w:rPr>
      <w:rFonts w:ascii="Times New Roman" w:hAnsi="Times New Roman"/>
      <w:lang w:val="en-GB" w:eastAsia="en-US"/>
    </w:rPr>
  </w:style>
  <w:style w:type="character" w:customStyle="1" w:styleId="EXChar">
    <w:name w:val="EX Char"/>
    <w:link w:val="EX"/>
    <w:qFormat/>
    <w:rsid w:val="00A32164"/>
    <w:rPr>
      <w:rFonts w:ascii="Times New Roman" w:hAnsi="Times New Roman"/>
      <w:lang w:val="en-GB" w:eastAsia="en-US"/>
    </w:rPr>
  </w:style>
  <w:style w:type="character" w:customStyle="1" w:styleId="EditorsNoteCarCar">
    <w:name w:val="Editor's Note Car Car"/>
    <w:link w:val="EditorsNote"/>
    <w:qFormat/>
    <w:rsid w:val="00A32164"/>
    <w:rPr>
      <w:rFonts w:ascii="Times New Roman" w:hAnsi="Times New Roman"/>
      <w:color w:val="FF0000"/>
      <w:lang w:val="en-GB" w:eastAsia="en-US"/>
    </w:rPr>
  </w:style>
  <w:style w:type="character" w:customStyle="1" w:styleId="NOChar">
    <w:name w:val="NO Char"/>
    <w:link w:val="NO"/>
    <w:qFormat/>
    <w:rsid w:val="00A32164"/>
    <w:rPr>
      <w:rFonts w:ascii="Times New Roman" w:hAnsi="Times New Roman"/>
      <w:lang w:val="en-GB" w:eastAsia="en-US"/>
    </w:rPr>
  </w:style>
  <w:style w:type="character" w:customStyle="1" w:styleId="H6Char">
    <w:name w:val="H6 Char"/>
    <w:link w:val="H6"/>
    <w:qFormat/>
    <w:rsid w:val="00A32164"/>
    <w:rPr>
      <w:rFonts w:ascii="Arial" w:hAnsi="Arial"/>
      <w:lang w:val="en-GB" w:eastAsia="en-US"/>
    </w:rPr>
  </w:style>
  <w:style w:type="character" w:customStyle="1" w:styleId="TACChar">
    <w:name w:val="TAC Char"/>
    <w:link w:val="TAC"/>
    <w:qFormat/>
    <w:rsid w:val="00A32164"/>
    <w:rPr>
      <w:rFonts w:ascii="Arial" w:hAnsi="Arial"/>
      <w:sz w:val="18"/>
      <w:lang w:val="en-GB" w:eastAsia="en-US"/>
    </w:rPr>
  </w:style>
  <w:style w:type="character" w:customStyle="1" w:styleId="TALCar">
    <w:name w:val="TAL Car"/>
    <w:link w:val="TAL"/>
    <w:qFormat/>
    <w:rsid w:val="00A32164"/>
    <w:rPr>
      <w:rFonts w:ascii="Arial" w:hAnsi="Arial"/>
      <w:sz w:val="18"/>
      <w:lang w:val="en-GB" w:eastAsia="en-US"/>
    </w:rPr>
  </w:style>
  <w:style w:type="character" w:customStyle="1" w:styleId="TAHCar">
    <w:name w:val="TAH Car"/>
    <w:link w:val="TAH"/>
    <w:qFormat/>
    <w:rsid w:val="00A32164"/>
    <w:rPr>
      <w:rFonts w:ascii="Arial" w:hAnsi="Arial"/>
      <w:b/>
      <w:sz w:val="18"/>
      <w:lang w:val="en-GB" w:eastAsia="en-US"/>
    </w:rPr>
  </w:style>
  <w:style w:type="character" w:customStyle="1" w:styleId="TANChar">
    <w:name w:val="TAN Char"/>
    <w:link w:val="TAN"/>
    <w:qFormat/>
    <w:rsid w:val="00A32164"/>
    <w:rPr>
      <w:rFonts w:ascii="Arial" w:hAnsi="Arial"/>
      <w:sz w:val="18"/>
      <w:lang w:val="en-GB" w:eastAsia="en-US"/>
    </w:rPr>
  </w:style>
  <w:style w:type="character" w:customStyle="1" w:styleId="SprechblasentextZchn">
    <w:name w:val="Sprechblasentext Zchn"/>
    <w:basedOn w:val="Absatz-Standardschriftart"/>
    <w:link w:val="Sprechblasentext"/>
    <w:qFormat/>
    <w:rsid w:val="00A32164"/>
    <w:rPr>
      <w:rFonts w:ascii="Tahoma" w:hAnsi="Tahoma" w:cs="Tahoma"/>
      <w:sz w:val="16"/>
      <w:szCs w:val="16"/>
      <w:lang w:val="en-GB" w:eastAsia="en-US"/>
    </w:rPr>
  </w:style>
  <w:style w:type="character" w:customStyle="1" w:styleId="B1Zchn">
    <w:name w:val="B1 Zchn"/>
    <w:qFormat/>
    <w:rsid w:val="00A32164"/>
    <w:rPr>
      <w:noProof/>
      <w:lang w:val="x-none" w:eastAsia="en-US"/>
    </w:rPr>
  </w:style>
  <w:style w:type="character" w:customStyle="1" w:styleId="EditorsNoteChar">
    <w:name w:val="Editor's Note Char"/>
    <w:qFormat/>
    <w:rsid w:val="00A32164"/>
    <w:rPr>
      <w:color w:val="FF0000"/>
      <w:lang w:val="en-GB" w:eastAsia="en-US"/>
    </w:rPr>
  </w:style>
  <w:style w:type="character" w:customStyle="1" w:styleId="TALChar">
    <w:name w:val="TAL Char"/>
    <w:qFormat/>
    <w:rsid w:val="00A32164"/>
    <w:rPr>
      <w:rFonts w:ascii="Arial" w:hAnsi="Arial"/>
      <w:sz w:val="18"/>
      <w:lang w:val="en-GB" w:eastAsia="en-US"/>
    </w:rPr>
  </w:style>
  <w:style w:type="character" w:customStyle="1" w:styleId="TACCar">
    <w:name w:val="TAC Car"/>
    <w:qFormat/>
    <w:rsid w:val="00A32164"/>
    <w:rPr>
      <w:rFonts w:ascii="Arial" w:hAnsi="Arial"/>
      <w:sz w:val="18"/>
      <w:lang w:val="en-GB" w:eastAsia="en-US"/>
    </w:rPr>
  </w:style>
  <w:style w:type="character" w:customStyle="1" w:styleId="B2Char">
    <w:name w:val="B2 Char"/>
    <w:link w:val="B20"/>
    <w:qFormat/>
    <w:rsid w:val="00A32164"/>
    <w:rPr>
      <w:rFonts w:ascii="Times New Roman" w:hAnsi="Times New Roman"/>
      <w:lang w:val="en-GB" w:eastAsia="en-US"/>
    </w:rPr>
  </w:style>
  <w:style w:type="character" w:customStyle="1" w:styleId="B2Car">
    <w:name w:val="B2 Car"/>
    <w:rsid w:val="00A32164"/>
    <w:rPr>
      <w:lang w:val="en-GB" w:eastAsia="en-US"/>
    </w:rPr>
  </w:style>
  <w:style w:type="character" w:customStyle="1" w:styleId="KommentartextZchn">
    <w:name w:val="Kommentartext Zchn"/>
    <w:basedOn w:val="Absatz-Standardschriftart"/>
    <w:link w:val="Kommentartext"/>
    <w:qFormat/>
    <w:rsid w:val="00A32164"/>
    <w:rPr>
      <w:rFonts w:ascii="Times New Roman" w:hAnsi="Times New Roman"/>
      <w:lang w:val="en-GB" w:eastAsia="en-US"/>
    </w:rPr>
  </w:style>
  <w:style w:type="character" w:customStyle="1" w:styleId="KommentarthemaZchn">
    <w:name w:val="Kommentarthema Zchn"/>
    <w:basedOn w:val="KommentartextZchn"/>
    <w:rsid w:val="00A32164"/>
    <w:rPr>
      <w:rFonts w:ascii="Times New Roman" w:hAnsi="Times New Roman"/>
      <w:b/>
      <w:bCs/>
      <w:lang w:val="en-GB" w:eastAsia="en-US"/>
    </w:rPr>
  </w:style>
  <w:style w:type="character" w:customStyle="1" w:styleId="KommentarthemaZchn1">
    <w:name w:val="Kommentarthema Zchn1"/>
    <w:basedOn w:val="KommentartextZchn"/>
    <w:link w:val="Kommentarthema"/>
    <w:qFormat/>
    <w:rsid w:val="00A32164"/>
    <w:rPr>
      <w:rFonts w:ascii="Times New Roman" w:hAnsi="Times New Roman"/>
      <w:b/>
      <w:bCs/>
      <w:lang w:val="en-GB" w:eastAsia="en-US"/>
    </w:rPr>
  </w:style>
  <w:style w:type="paragraph" w:customStyle="1" w:styleId="-31">
    <w:name w:val="深色列表 - 着色 31"/>
    <w:hidden/>
    <w:uiPriority w:val="99"/>
    <w:semiHidden/>
    <w:qFormat/>
    <w:rsid w:val="00A32164"/>
    <w:rPr>
      <w:rFonts w:ascii="Times New Roman" w:eastAsia="MS Mincho" w:hAnsi="Times New Roman"/>
      <w:lang w:val="en-GB" w:eastAsia="en-US"/>
    </w:rPr>
  </w:style>
  <w:style w:type="character" w:customStyle="1" w:styleId="TAL0">
    <w:name w:val="TAL (文字)"/>
    <w:qFormat/>
    <w:rsid w:val="00A32164"/>
    <w:rPr>
      <w:rFonts w:ascii="Arial" w:hAnsi="Arial"/>
      <w:sz w:val="18"/>
      <w:lang w:val="en-GB" w:eastAsia="en-US"/>
    </w:rPr>
  </w:style>
  <w:style w:type="character" w:customStyle="1" w:styleId="B2Char1">
    <w:name w:val="B2 Char1"/>
    <w:rsid w:val="00A32164"/>
    <w:rPr>
      <w:rFonts w:ascii="Times New Roman" w:hAnsi="Times New Roman"/>
      <w:lang w:val="en-GB" w:eastAsia="en-US"/>
    </w:rPr>
  </w:style>
  <w:style w:type="character" w:customStyle="1" w:styleId="msoins0">
    <w:name w:val="msoins0"/>
    <w:qFormat/>
    <w:rsid w:val="00A32164"/>
  </w:style>
  <w:style w:type="character" w:customStyle="1" w:styleId="Heading6Char3">
    <w:name w:val="Heading 6 Char3"/>
    <w:aliases w:val="T1 Char10,Header 6 Char1"/>
    <w:rsid w:val="00A32164"/>
    <w:rPr>
      <w:rFonts w:ascii="Arial" w:hAnsi="Arial"/>
      <w:lang w:val="en-GB"/>
    </w:rPr>
  </w:style>
  <w:style w:type="character" w:customStyle="1" w:styleId="TF0">
    <w:name w:val="TF字符"/>
    <w:aliases w:val="left字符"/>
    <w:link w:val="TF"/>
    <w:rsid w:val="00A3216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32164"/>
    <w:rPr>
      <w:rFonts w:ascii="Arial" w:eastAsia="Times New Roman" w:hAnsi="Arial"/>
      <w:sz w:val="36"/>
      <w:lang w:eastAsia="ja-JP"/>
    </w:rPr>
  </w:style>
  <w:style w:type="paragraph" w:customStyle="1" w:styleId="Default">
    <w:name w:val="Default"/>
    <w:qFormat/>
    <w:rsid w:val="00A3216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32164"/>
  </w:style>
  <w:style w:type="paragraph" w:customStyle="1" w:styleId="TableText">
    <w:name w:val="TableText"/>
    <w:basedOn w:val="Textkrper-Zeileneinzug"/>
    <w:qFormat/>
    <w:rsid w:val="00A32164"/>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A32164"/>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A32164"/>
    <w:rPr>
      <w:rFonts w:ascii="Times New Roman" w:eastAsia="MS Mincho" w:hAnsi="Times New Roman"/>
      <w:lang w:val="en-GB" w:eastAsia="en-GB"/>
    </w:rPr>
  </w:style>
  <w:style w:type="paragraph" w:customStyle="1" w:styleId="B1">
    <w:name w:val="B1+"/>
    <w:basedOn w:val="B10"/>
    <w:link w:val="B1Car"/>
    <w:qFormat/>
    <w:rsid w:val="00A32164"/>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32164"/>
    <w:rPr>
      <w:smallCaps/>
      <w:color w:val="5A5A5A"/>
    </w:rPr>
  </w:style>
  <w:style w:type="paragraph" w:customStyle="1" w:styleId="B2">
    <w:name w:val="B2+"/>
    <w:basedOn w:val="B20"/>
    <w:qFormat/>
    <w:rsid w:val="00A32164"/>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32164"/>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A32164"/>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A32164"/>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A32164"/>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A32164"/>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A32164"/>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32164"/>
    <w:rPr>
      <w:color w:val="808080"/>
      <w:shd w:val="clear" w:color="auto" w:fill="E6E6E6"/>
    </w:rPr>
  </w:style>
  <w:style w:type="character" w:customStyle="1" w:styleId="TFChar">
    <w:name w:val="TF Char"/>
    <w:qFormat/>
    <w:rsid w:val="00A32164"/>
    <w:rPr>
      <w:rFonts w:ascii="Arial" w:hAnsi="Arial"/>
      <w:b/>
      <w:lang w:val="en-GB" w:eastAsia="en-US"/>
    </w:rPr>
  </w:style>
  <w:style w:type="table" w:styleId="Tabellenraster">
    <w:name w:val="Table Grid"/>
    <w:aliases w:val="SGS Table Basic 1"/>
    <w:basedOn w:val="NormaleTabelle"/>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A3216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32164"/>
    <w:rPr>
      <w:rFonts w:ascii="Arial" w:eastAsia="Arial" w:hAnsi="Arial"/>
      <w:b/>
      <w:bCs/>
      <w:noProof/>
      <w:sz w:val="22"/>
      <w:lang w:val="en-GB" w:eastAsia="en-US"/>
    </w:rPr>
  </w:style>
  <w:style w:type="character" w:customStyle="1" w:styleId="B1Char1">
    <w:name w:val="B1 Char1"/>
    <w:qFormat/>
    <w:rsid w:val="00A32164"/>
    <w:rPr>
      <w:lang w:val="en-GB"/>
    </w:rPr>
  </w:style>
  <w:style w:type="paragraph" w:styleId="Indexberschrift">
    <w:name w:val="index heading"/>
    <w:basedOn w:val="Standard"/>
    <w:next w:val="Standard"/>
    <w:qFormat/>
    <w:rsid w:val="00A3216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A32164"/>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A32164"/>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32164"/>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32164"/>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A32164"/>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A32164"/>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A32164"/>
    <w:rPr>
      <w:rFonts w:ascii="Times New Roman" w:hAnsi="Times New Roman"/>
      <w:i/>
      <w:lang w:val="en-GB" w:eastAsia="x-none"/>
    </w:rPr>
  </w:style>
  <w:style w:type="paragraph" w:styleId="Textkrper3">
    <w:name w:val="Body Text 3"/>
    <w:basedOn w:val="Standard"/>
    <w:link w:val="Textkrper3Zchn"/>
    <w:qFormat/>
    <w:rsid w:val="00A32164"/>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A32164"/>
    <w:rPr>
      <w:rFonts w:ascii="Times New Roman" w:eastAsia="Osaka" w:hAnsi="Times New Roman"/>
      <w:lang w:val="en-GB" w:eastAsia="x-none"/>
    </w:rPr>
  </w:style>
  <w:style w:type="table" w:customStyle="1" w:styleId="TableGrid1">
    <w:name w:val="Table Grid1"/>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32164"/>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32164"/>
  </w:style>
  <w:style w:type="paragraph" w:customStyle="1" w:styleId="CharChar">
    <w:name w:val="Char Char"/>
    <w:semiHidden/>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32164"/>
    <w:rPr>
      <w:lang w:val="en-GB" w:eastAsia="ja-JP" w:bidi="ar-SA"/>
    </w:rPr>
  </w:style>
  <w:style w:type="paragraph" w:customStyle="1" w:styleId="1Char">
    <w:name w:val="(文字) (文字)1 Char (文字) (文字)"/>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32164"/>
    <w:rPr>
      <w:rFonts w:eastAsia="MS Mincho"/>
      <w:lang w:val="en-GB" w:eastAsia="en-US" w:bidi="ar-SA"/>
    </w:rPr>
  </w:style>
  <w:style w:type="paragraph" w:customStyle="1" w:styleId="1CharChar">
    <w:name w:val="(文字) (文字)1 Char (文字) (文字)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32164"/>
    <w:rPr>
      <w:lang w:val="en-GB" w:eastAsia="ja-JP" w:bidi="ar-SA"/>
    </w:rPr>
  </w:style>
  <w:style w:type="paragraph" w:customStyle="1" w:styleId="-310">
    <w:name w:val="彩色底纹 - 着色 31"/>
    <w:basedOn w:val="Standard"/>
    <w:uiPriority w:val="34"/>
    <w:qFormat/>
    <w:rsid w:val="00A3216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321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21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2164"/>
    <w:rPr>
      <w:rFonts w:ascii="Arial" w:hAnsi="Arial"/>
      <w:sz w:val="32"/>
      <w:lang w:val="en-GB" w:eastAsia="ja-JP" w:bidi="ar-SA"/>
    </w:rPr>
  </w:style>
  <w:style w:type="character" w:customStyle="1" w:styleId="CharChar4">
    <w:name w:val="Char Char4"/>
    <w:qFormat/>
    <w:rsid w:val="00A32164"/>
    <w:rPr>
      <w:rFonts w:ascii="Courier New" w:hAnsi="Courier New"/>
      <w:lang w:val="nb-NO" w:eastAsia="ja-JP" w:bidi="ar-SA"/>
    </w:rPr>
  </w:style>
  <w:style w:type="character" w:customStyle="1" w:styleId="AndreaLeonardi">
    <w:name w:val="Andrea Leonardi"/>
    <w:semiHidden/>
    <w:qFormat/>
    <w:rsid w:val="00A32164"/>
    <w:rPr>
      <w:rFonts w:ascii="Arial" w:hAnsi="Arial" w:cs="Arial"/>
      <w:color w:val="auto"/>
      <w:sz w:val="20"/>
      <w:szCs w:val="20"/>
    </w:rPr>
  </w:style>
  <w:style w:type="character" w:customStyle="1" w:styleId="NOCharChar">
    <w:name w:val="NO Char Char"/>
    <w:qFormat/>
    <w:rsid w:val="00A32164"/>
    <w:rPr>
      <w:lang w:val="en-GB" w:eastAsia="en-US" w:bidi="ar-SA"/>
    </w:rPr>
  </w:style>
  <w:style w:type="paragraph" w:styleId="StandardWeb">
    <w:name w:val="Normal (Web)"/>
    <w:basedOn w:val="Standard"/>
    <w:qFormat/>
    <w:rsid w:val="00A3216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32164"/>
    <w:rPr>
      <w:lang w:val="en-GB" w:eastAsia="en-US" w:bidi="ar-SA"/>
    </w:rPr>
  </w:style>
  <w:style w:type="paragraph" w:customStyle="1" w:styleId="CharCharCharCharCharChar">
    <w:name w:val="Char Char Char Char Char Char"/>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32164"/>
    <w:rPr>
      <w:rFonts w:ascii="Arial" w:hAnsi="Arial" w:cs="Arial"/>
      <w:lang w:val="en-GB" w:eastAsia="en-US"/>
    </w:rPr>
  </w:style>
  <w:style w:type="character" w:customStyle="1" w:styleId="T1Char1">
    <w:name w:val="T1 Char1"/>
    <w:aliases w:val="Header 6 Char Char1,Heading 6 Char1"/>
    <w:qFormat/>
    <w:rsid w:val="00A3216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3216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3216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32164"/>
    <w:rPr>
      <w:rFonts w:ascii="Arial" w:eastAsia="MS Mincho" w:hAnsi="Arial"/>
      <w:sz w:val="22"/>
      <w:lang w:val="en-GB" w:eastAsia="en-US" w:bidi="ar-SA"/>
    </w:rPr>
  </w:style>
  <w:style w:type="paragraph" w:customStyle="1" w:styleId="CarCar">
    <w:name w:val="Car C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216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32164"/>
    <w:rPr>
      <w:rFonts w:ascii="Arial" w:hAnsi="Arial"/>
      <w:sz w:val="36"/>
      <w:lang w:val="en-GB" w:eastAsia="en-US" w:bidi="ar-SA"/>
    </w:rPr>
  </w:style>
  <w:style w:type="paragraph" w:customStyle="1" w:styleId="ZchnZchn1">
    <w:name w:val="Zchn Zchn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21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2164"/>
    <w:rPr>
      <w:rFonts w:ascii="Arial" w:hAnsi="Arial"/>
      <w:sz w:val="32"/>
      <w:lang w:val="en-GB" w:eastAsia="en-US" w:bidi="ar-SA"/>
    </w:rPr>
  </w:style>
  <w:style w:type="paragraph" w:customStyle="1" w:styleId="2">
    <w:name w:val="(文字) (文字)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21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21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216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32164"/>
    <w:rPr>
      <w:rFonts w:ascii="Arial" w:eastAsia="Batang" w:hAnsi="Arial" w:cs="Times New Roman"/>
      <w:b/>
      <w:bCs/>
      <w:i/>
      <w:iCs/>
      <w:sz w:val="28"/>
      <w:szCs w:val="28"/>
      <w:lang w:val="en-GB" w:eastAsia="en-US" w:bidi="ar-SA"/>
    </w:rPr>
  </w:style>
  <w:style w:type="paragraph" w:customStyle="1" w:styleId="3">
    <w:name w:val="(文字) (文字)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32164"/>
    <w:rPr>
      <w:rFonts w:ascii="Arial" w:hAnsi="Arial" w:cs="Arial"/>
      <w:lang w:val="en-GB" w:eastAsia="en-US"/>
    </w:rPr>
  </w:style>
  <w:style w:type="paragraph" w:customStyle="1" w:styleId="10">
    <w:name w:val="(文字) (文字)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A321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A32164"/>
    <w:rPr>
      <w:rFonts w:ascii="Times New Roman" w:eastAsia="MS Mincho" w:hAnsi="Times New Roman"/>
      <w:lang w:val="en-GB" w:eastAsia="en-GB"/>
    </w:rPr>
  </w:style>
  <w:style w:type="paragraph" w:styleId="Standardeinzug">
    <w:name w:val="Normal Indent"/>
    <w:aliases w:val="d"/>
    <w:basedOn w:val="Standard"/>
    <w:qFormat/>
    <w:rsid w:val="00A32164"/>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A321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A3216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A3216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A32164"/>
    <w:rPr>
      <w:b/>
      <w:bCs/>
    </w:rPr>
  </w:style>
  <w:style w:type="character" w:customStyle="1" w:styleId="CharChar7">
    <w:name w:val="Char Char7"/>
    <w:qFormat/>
    <w:rsid w:val="00A32164"/>
    <w:rPr>
      <w:rFonts w:ascii="Tahoma" w:hAnsi="Tahoma" w:cs="Tahoma"/>
      <w:shd w:val="clear" w:color="auto" w:fill="000080"/>
      <w:lang w:val="en-GB" w:eastAsia="en-US"/>
    </w:rPr>
  </w:style>
  <w:style w:type="character" w:customStyle="1" w:styleId="ZchnZchn5">
    <w:name w:val="Zchn Zchn5"/>
    <w:qFormat/>
    <w:rsid w:val="00A32164"/>
    <w:rPr>
      <w:rFonts w:ascii="Courier New" w:eastAsia="Batang" w:hAnsi="Courier New"/>
      <w:lang w:val="nb-NO" w:eastAsia="en-US" w:bidi="ar-SA"/>
    </w:rPr>
  </w:style>
  <w:style w:type="character" w:customStyle="1" w:styleId="CharChar10">
    <w:name w:val="Char Char10"/>
    <w:qFormat/>
    <w:rsid w:val="00A32164"/>
    <w:rPr>
      <w:rFonts w:ascii="Times New Roman" w:hAnsi="Times New Roman"/>
      <w:lang w:val="en-GB" w:eastAsia="en-US"/>
    </w:rPr>
  </w:style>
  <w:style w:type="character" w:customStyle="1" w:styleId="CharChar9">
    <w:name w:val="Char Char9"/>
    <w:qFormat/>
    <w:rsid w:val="00A32164"/>
    <w:rPr>
      <w:rFonts w:ascii="Tahoma" w:hAnsi="Tahoma" w:cs="Tahoma"/>
      <w:sz w:val="16"/>
      <w:szCs w:val="16"/>
      <w:lang w:val="en-GB" w:eastAsia="en-US"/>
    </w:rPr>
  </w:style>
  <w:style w:type="character" w:customStyle="1" w:styleId="CharChar8">
    <w:name w:val="Char Char8"/>
    <w:semiHidden/>
    <w:qFormat/>
    <w:rsid w:val="00A32164"/>
    <w:rPr>
      <w:rFonts w:ascii="Times New Roman" w:hAnsi="Times New Roman"/>
      <w:b/>
      <w:bCs/>
      <w:lang w:val="en-GB" w:eastAsia="en-US"/>
    </w:rPr>
  </w:style>
  <w:style w:type="paragraph" w:customStyle="1" w:styleId="11">
    <w:name w:val="修订1"/>
    <w:hidden/>
    <w:semiHidden/>
    <w:qFormat/>
    <w:rsid w:val="00A32164"/>
    <w:rPr>
      <w:rFonts w:ascii="Times New Roman" w:eastAsia="Batang" w:hAnsi="Times New Roman"/>
      <w:lang w:val="en-GB" w:eastAsia="en-US"/>
    </w:rPr>
  </w:style>
  <w:style w:type="paragraph" w:styleId="Endnotentext">
    <w:name w:val="endnote text"/>
    <w:basedOn w:val="Standard"/>
    <w:link w:val="EndnotentextZchn"/>
    <w:qFormat/>
    <w:rsid w:val="00A32164"/>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A32164"/>
    <w:rPr>
      <w:rFonts w:ascii="Times New Roman" w:hAnsi="Times New Roman"/>
      <w:lang w:val="en-GB" w:eastAsia="x-none"/>
    </w:rPr>
  </w:style>
  <w:style w:type="character" w:styleId="Endnotenzeichen">
    <w:name w:val="endnote reference"/>
    <w:qFormat/>
    <w:rsid w:val="00A32164"/>
    <w:rPr>
      <w:vertAlign w:val="superscript"/>
    </w:rPr>
  </w:style>
  <w:style w:type="character" w:customStyle="1" w:styleId="btChar3">
    <w:name w:val="bt Char3"/>
    <w:aliases w:val="bt Car Char Char3"/>
    <w:qFormat/>
    <w:rsid w:val="00A32164"/>
    <w:rPr>
      <w:lang w:val="en-GB" w:eastAsia="ja-JP" w:bidi="ar-SA"/>
    </w:rPr>
  </w:style>
  <w:style w:type="paragraph" w:styleId="Titel">
    <w:name w:val="Title"/>
    <w:aliases w:val="Section Header"/>
    <w:basedOn w:val="Standard"/>
    <w:next w:val="Standard"/>
    <w:link w:val="TitelZchn"/>
    <w:qFormat/>
    <w:rsid w:val="00A3216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A3216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32164"/>
    <w:rPr>
      <w:rFonts w:ascii="Arial" w:hAnsi="Arial"/>
      <w:sz w:val="22"/>
      <w:lang w:val="en-GB" w:eastAsia="ja-JP" w:bidi="ar-SA"/>
    </w:rPr>
  </w:style>
  <w:style w:type="paragraph" w:styleId="Datum">
    <w:name w:val="Date"/>
    <w:basedOn w:val="Standard"/>
    <w:next w:val="Standard"/>
    <w:link w:val="DatumZchn"/>
    <w:qFormat/>
    <w:rsid w:val="00A32164"/>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A32164"/>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A32164"/>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A3216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2164"/>
    <w:rPr>
      <w:rFonts w:ascii="Arial" w:hAnsi="Arial"/>
      <w:sz w:val="24"/>
      <w:lang w:val="en-GB"/>
    </w:rPr>
  </w:style>
  <w:style w:type="paragraph" w:customStyle="1" w:styleId="AutoCorrect">
    <w:name w:val="AutoCorrect"/>
    <w:qFormat/>
    <w:rsid w:val="00A32164"/>
    <w:rPr>
      <w:rFonts w:ascii="Times New Roman" w:eastAsia="SimSun" w:hAnsi="Times New Roman"/>
      <w:sz w:val="24"/>
      <w:szCs w:val="24"/>
      <w:lang w:val="en-GB" w:eastAsia="ko-KR"/>
    </w:rPr>
  </w:style>
  <w:style w:type="paragraph" w:customStyle="1" w:styleId="-PAGE-">
    <w:name w:val="- PAGE -"/>
    <w:qFormat/>
    <w:rsid w:val="00A32164"/>
    <w:rPr>
      <w:rFonts w:ascii="Times New Roman" w:eastAsia="SimSun" w:hAnsi="Times New Roman"/>
      <w:sz w:val="24"/>
      <w:szCs w:val="24"/>
      <w:lang w:val="en-GB" w:eastAsia="ko-KR"/>
    </w:rPr>
  </w:style>
  <w:style w:type="paragraph" w:customStyle="1" w:styleId="PageXofY">
    <w:name w:val="Page X of Y"/>
    <w:qFormat/>
    <w:rsid w:val="00A32164"/>
    <w:rPr>
      <w:rFonts w:ascii="Times New Roman" w:eastAsia="SimSun" w:hAnsi="Times New Roman"/>
      <w:sz w:val="24"/>
      <w:szCs w:val="24"/>
      <w:lang w:val="en-GB" w:eastAsia="ko-KR"/>
    </w:rPr>
  </w:style>
  <w:style w:type="paragraph" w:customStyle="1" w:styleId="Createdby">
    <w:name w:val="Created by"/>
    <w:qFormat/>
    <w:rsid w:val="00A32164"/>
    <w:rPr>
      <w:rFonts w:ascii="Times New Roman" w:eastAsia="SimSun" w:hAnsi="Times New Roman"/>
      <w:sz w:val="24"/>
      <w:szCs w:val="24"/>
      <w:lang w:val="en-GB" w:eastAsia="ko-KR"/>
    </w:rPr>
  </w:style>
  <w:style w:type="paragraph" w:customStyle="1" w:styleId="Createdon">
    <w:name w:val="Created on"/>
    <w:qFormat/>
    <w:rsid w:val="00A32164"/>
    <w:rPr>
      <w:rFonts w:ascii="Times New Roman" w:eastAsia="SimSun" w:hAnsi="Times New Roman"/>
      <w:sz w:val="24"/>
      <w:szCs w:val="24"/>
      <w:lang w:val="en-GB" w:eastAsia="ko-KR"/>
    </w:rPr>
  </w:style>
  <w:style w:type="paragraph" w:customStyle="1" w:styleId="Lastprinted">
    <w:name w:val="Last printed"/>
    <w:qFormat/>
    <w:rsid w:val="00A32164"/>
    <w:rPr>
      <w:rFonts w:ascii="Times New Roman" w:eastAsia="SimSun" w:hAnsi="Times New Roman"/>
      <w:sz w:val="24"/>
      <w:szCs w:val="24"/>
      <w:lang w:val="en-GB" w:eastAsia="ko-KR"/>
    </w:rPr>
  </w:style>
  <w:style w:type="paragraph" w:customStyle="1" w:styleId="Lastsavedby">
    <w:name w:val="Last saved by"/>
    <w:qFormat/>
    <w:rsid w:val="00A32164"/>
    <w:rPr>
      <w:rFonts w:ascii="Times New Roman" w:eastAsia="SimSun" w:hAnsi="Times New Roman"/>
      <w:sz w:val="24"/>
      <w:szCs w:val="24"/>
      <w:lang w:val="en-GB" w:eastAsia="ko-KR"/>
    </w:rPr>
  </w:style>
  <w:style w:type="paragraph" w:customStyle="1" w:styleId="Filename">
    <w:name w:val="Filename"/>
    <w:qFormat/>
    <w:rsid w:val="00A32164"/>
    <w:rPr>
      <w:rFonts w:ascii="Times New Roman" w:eastAsia="SimSun" w:hAnsi="Times New Roman"/>
      <w:sz w:val="24"/>
      <w:szCs w:val="24"/>
      <w:lang w:val="en-GB" w:eastAsia="ko-KR"/>
    </w:rPr>
  </w:style>
  <w:style w:type="paragraph" w:customStyle="1" w:styleId="Filenameandpath">
    <w:name w:val="Filename and path"/>
    <w:qFormat/>
    <w:rsid w:val="00A32164"/>
    <w:rPr>
      <w:rFonts w:ascii="Times New Roman" w:eastAsia="SimSun" w:hAnsi="Times New Roman"/>
      <w:sz w:val="24"/>
      <w:szCs w:val="24"/>
      <w:lang w:val="en-GB" w:eastAsia="ko-KR"/>
    </w:rPr>
  </w:style>
  <w:style w:type="paragraph" w:customStyle="1" w:styleId="AuthorPageDate">
    <w:name w:val="Author  Page #  Date"/>
    <w:qFormat/>
    <w:rsid w:val="00A32164"/>
    <w:rPr>
      <w:rFonts w:ascii="Times New Roman" w:eastAsia="SimSun" w:hAnsi="Times New Roman"/>
      <w:sz w:val="24"/>
      <w:szCs w:val="24"/>
      <w:lang w:val="en-GB" w:eastAsia="ko-KR"/>
    </w:rPr>
  </w:style>
  <w:style w:type="paragraph" w:customStyle="1" w:styleId="ConfidentialPageDate">
    <w:name w:val="Confidential  Page #  Date"/>
    <w:qFormat/>
    <w:rsid w:val="00A32164"/>
    <w:rPr>
      <w:rFonts w:ascii="Times New Roman" w:eastAsia="SimSun" w:hAnsi="Times New Roman"/>
      <w:sz w:val="24"/>
      <w:szCs w:val="24"/>
      <w:lang w:val="en-GB" w:eastAsia="ko-KR"/>
    </w:rPr>
  </w:style>
  <w:style w:type="paragraph" w:customStyle="1" w:styleId="INDENT1">
    <w:name w:val="INDENT1"/>
    <w:basedOn w:val="Standard"/>
    <w:qFormat/>
    <w:rsid w:val="00A32164"/>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A3216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A3216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A3216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A32164"/>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A321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A3216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A3216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A3216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A321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A3216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A3216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A3216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3216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32164"/>
    <w:rPr>
      <w:rFonts w:ascii="Arial" w:hAnsi="Arial"/>
      <w:sz w:val="32"/>
      <w:lang w:val="en-GB" w:eastAsia="en-US" w:bidi="ar-SA"/>
    </w:rPr>
  </w:style>
  <w:style w:type="paragraph" w:customStyle="1" w:styleId="xl40">
    <w:name w:val="xl40"/>
    <w:basedOn w:val="Standard"/>
    <w:qFormat/>
    <w:rsid w:val="00A3216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A3216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3216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2164"/>
    <w:rPr>
      <w:rFonts w:ascii="Arial" w:hAnsi="Arial"/>
      <w:sz w:val="28"/>
      <w:lang w:val="en-GB" w:eastAsia="en-US" w:bidi="ar-SA"/>
    </w:rPr>
  </w:style>
  <w:style w:type="character" w:customStyle="1" w:styleId="T1Char3">
    <w:name w:val="T1 Char3"/>
    <w:aliases w:val="Header 6 Char Char3"/>
    <w:qFormat/>
    <w:rsid w:val="00A32164"/>
    <w:rPr>
      <w:rFonts w:ascii="Arial" w:hAnsi="Arial"/>
      <w:lang w:val="en-GB" w:eastAsia="en-US" w:bidi="ar-SA"/>
    </w:rPr>
  </w:style>
  <w:style w:type="table" w:customStyle="1" w:styleId="Tabellengitternetz1">
    <w:name w:val="Tabellengitternetz1"/>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A3216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A3216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A3216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A3216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A3216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32164"/>
    <w:rPr>
      <w:rFonts w:ascii="Arial" w:hAnsi="Arial"/>
      <w:b/>
      <w:noProof/>
      <w:sz w:val="18"/>
      <w:lang w:val="en-GB" w:eastAsia="en-US" w:bidi="ar-SA"/>
    </w:rPr>
  </w:style>
  <w:style w:type="paragraph" w:customStyle="1" w:styleId="20">
    <w:name w:val="吹き出し2"/>
    <w:basedOn w:val="Standard"/>
    <w:semiHidden/>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32164"/>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A32164"/>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A321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A32164"/>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A32164"/>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A32164"/>
    <w:pPr>
      <w:overflowPunct w:val="0"/>
      <w:autoSpaceDE w:val="0"/>
      <w:autoSpaceDN w:val="0"/>
      <w:adjustRightInd w:val="0"/>
      <w:jc w:val="both"/>
      <w:textAlignment w:val="baseline"/>
    </w:pPr>
    <w:rPr>
      <w:rFonts w:eastAsia="MS Mincho"/>
      <w:lang w:eastAsia="en-GB"/>
    </w:rPr>
  </w:style>
  <w:style w:type="paragraph" w:customStyle="1" w:styleId="ZK">
    <w:name w:val="ZK"/>
    <w:qFormat/>
    <w:rsid w:val="00A321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2164"/>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A321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A321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32164"/>
    <w:pPr>
      <w:tabs>
        <w:tab w:val="left" w:pos="360"/>
      </w:tabs>
      <w:ind w:left="360" w:hanging="360"/>
    </w:pPr>
  </w:style>
  <w:style w:type="paragraph" w:customStyle="1" w:styleId="Para1">
    <w:name w:val="Para1"/>
    <w:basedOn w:val="Standard"/>
    <w:qFormat/>
    <w:rsid w:val="00A321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A32164"/>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A32164"/>
    <w:pPr>
      <w:spacing w:after="60"/>
      <w:ind w:left="210"/>
    </w:pPr>
    <w:rPr>
      <w:rFonts w:eastAsia="MS Mincho"/>
      <w:b/>
      <w:i w:val="0"/>
      <w:lang w:eastAsia="en-GB"/>
    </w:rPr>
  </w:style>
  <w:style w:type="paragraph" w:customStyle="1" w:styleId="TableofFigures1">
    <w:name w:val="Table of Figures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A32164"/>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A32164"/>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A321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A32164"/>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A321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A32164"/>
    <w:pPr>
      <w:spacing w:before="120"/>
      <w:outlineLvl w:val="2"/>
    </w:pPr>
    <w:rPr>
      <w:sz w:val="28"/>
    </w:rPr>
  </w:style>
  <w:style w:type="paragraph" w:customStyle="1" w:styleId="Heading2Head2A2">
    <w:name w:val="Heading 2.Head2A.2"/>
    <w:basedOn w:val="berschrift1"/>
    <w:next w:val="Standard"/>
    <w:qFormat/>
    <w:rsid w:val="00A321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A3216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A3216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A3216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A32164"/>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A32164"/>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A32164"/>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bsatz-Standardschriftart"/>
    <w:qFormat/>
    <w:rsid w:val="00A32164"/>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A3216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A3216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3216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32164"/>
    <w:rPr>
      <w:rFonts w:ascii="Arial" w:hAnsi="Arial"/>
      <w:kern w:val="2"/>
      <w:sz w:val="18"/>
      <w:lang w:val="en-GB" w:eastAsia="x-none"/>
    </w:rPr>
  </w:style>
  <w:style w:type="character" w:customStyle="1" w:styleId="CharChar29">
    <w:name w:val="Char Char29"/>
    <w:qFormat/>
    <w:rsid w:val="00A32164"/>
    <w:rPr>
      <w:rFonts w:ascii="Arial" w:hAnsi="Arial"/>
      <w:sz w:val="36"/>
      <w:lang w:val="en-GB" w:eastAsia="en-US" w:bidi="ar-SA"/>
    </w:rPr>
  </w:style>
  <w:style w:type="character" w:customStyle="1" w:styleId="CharChar28">
    <w:name w:val="Char Char28"/>
    <w:qFormat/>
    <w:rsid w:val="00A3216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21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32164"/>
    <w:rPr>
      <w:rFonts w:ascii="Arial" w:hAnsi="Arial"/>
      <w:sz w:val="22"/>
      <w:lang w:val="en-GB" w:eastAsia="en-GB" w:bidi="ar-SA"/>
    </w:rPr>
  </w:style>
  <w:style w:type="character" w:customStyle="1" w:styleId="B3Char">
    <w:name w:val="B3 Char"/>
    <w:link w:val="B30"/>
    <w:qFormat/>
    <w:rsid w:val="00A32164"/>
    <w:rPr>
      <w:rFonts w:ascii="Times New Roman" w:hAnsi="Times New Roman"/>
      <w:lang w:val="en-GB" w:eastAsia="en-US"/>
    </w:rPr>
  </w:style>
  <w:style w:type="paragraph" w:customStyle="1" w:styleId="CharChar24">
    <w:name w:val="Char Char24"/>
    <w:basedOn w:val="Standard"/>
    <w:semiHidden/>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A32164"/>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A32164"/>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A32164"/>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A32164"/>
    <w:rPr>
      <w:rFonts w:ascii="Times New Roman" w:hAnsi="Times New Roman"/>
      <w:lang w:val="en-GB" w:eastAsia="en-GB"/>
    </w:rPr>
  </w:style>
  <w:style w:type="paragraph" w:customStyle="1" w:styleId="MotorolaResponse1">
    <w:name w:val="Motorola Response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32164"/>
    <w:rPr>
      <w:rFonts w:ascii="Times New Roman" w:hAnsi="Times New Roman"/>
      <w:i/>
      <w:color w:val="0000FF"/>
      <w:lang w:val="en-GB" w:eastAsia="en-GB"/>
    </w:rPr>
  </w:style>
  <w:style w:type="paragraph" w:customStyle="1" w:styleId="Char0">
    <w:name w:val="(文字) (文字)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3216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32164"/>
    <w:rPr>
      <w:rFonts w:ascii="Times New Roman" w:eastAsia="Batang" w:hAnsi="Times New Roman"/>
      <w:sz w:val="24"/>
      <w:lang w:eastAsia="en-GB"/>
    </w:rPr>
  </w:style>
  <w:style w:type="paragraph" w:customStyle="1" w:styleId="FBCharCharCharChar1">
    <w:name w:val="FB Char Char Char Char1"/>
    <w:next w:val="Standard"/>
    <w:semiHidden/>
    <w:qFormat/>
    <w:rsid w:val="00A321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A321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A321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A3216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32164"/>
    <w:rPr>
      <w:rFonts w:ascii="Arial" w:eastAsia="Arial" w:hAnsi="Arial"/>
      <w:sz w:val="28"/>
      <w:lang w:val="en-GB" w:eastAsia="en-GB"/>
    </w:rPr>
  </w:style>
  <w:style w:type="paragraph" w:customStyle="1" w:styleId="a">
    <w:name w:val="表格题注"/>
    <w:next w:val="Standard"/>
    <w:qFormat/>
    <w:rsid w:val="00A32164"/>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A32164"/>
    <w:pPr>
      <w:numPr>
        <w:numId w:val="12"/>
      </w:numPr>
      <w:jc w:val="center"/>
    </w:pPr>
    <w:rPr>
      <w:rFonts w:ascii="Times New Roman" w:hAnsi="Times New Roman"/>
      <w:b/>
      <w:lang w:val="en-GB" w:eastAsia="zh-CN"/>
    </w:rPr>
  </w:style>
  <w:style w:type="character" w:customStyle="1" w:styleId="textbodybold1">
    <w:name w:val="textbodybold1"/>
    <w:qFormat/>
    <w:rsid w:val="00A32164"/>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32164"/>
    <w:rPr>
      <w:vanish w:val="0"/>
      <w:color w:val="FF0000"/>
      <w:lang w:eastAsia="en-US"/>
    </w:rPr>
  </w:style>
  <w:style w:type="character" w:customStyle="1" w:styleId="ListeZchn">
    <w:name w:val="Liste Zchn"/>
    <w:link w:val="Liste"/>
    <w:qFormat/>
    <w:rsid w:val="00A32164"/>
    <w:rPr>
      <w:rFonts w:ascii="Times New Roman" w:hAnsi="Times New Roman"/>
      <w:lang w:val="en-GB" w:eastAsia="en-US"/>
    </w:rPr>
  </w:style>
  <w:style w:type="character" w:customStyle="1" w:styleId="Liste2Zchn">
    <w:name w:val="Liste 2 Zchn"/>
    <w:link w:val="Liste2"/>
    <w:qFormat/>
    <w:rsid w:val="00A32164"/>
    <w:rPr>
      <w:rFonts w:ascii="Times New Roman" w:hAnsi="Times New Roman"/>
      <w:lang w:val="en-GB" w:eastAsia="en-US"/>
    </w:rPr>
  </w:style>
  <w:style w:type="character" w:customStyle="1" w:styleId="Aufzhlungszeichen3Zchn">
    <w:name w:val="Aufzählungszeichen 3 Zchn"/>
    <w:link w:val="Aufzhlungszeichen3"/>
    <w:qFormat/>
    <w:rsid w:val="00A32164"/>
    <w:rPr>
      <w:rFonts w:ascii="Times New Roman" w:hAnsi="Times New Roman"/>
      <w:lang w:val="en-GB" w:eastAsia="en-US"/>
    </w:rPr>
  </w:style>
  <w:style w:type="character" w:customStyle="1" w:styleId="AufzhlungszeichenZchn">
    <w:name w:val="Aufzählungszeichen Zchn"/>
    <w:aliases w:val="UL Zchn"/>
    <w:link w:val="Aufzhlungszeichen"/>
    <w:qFormat/>
    <w:rsid w:val="00A32164"/>
    <w:rPr>
      <w:rFonts w:ascii="Times New Roman" w:hAnsi="Times New Roman"/>
      <w:lang w:val="en-GB" w:eastAsia="en-US"/>
    </w:rPr>
  </w:style>
  <w:style w:type="character" w:customStyle="1" w:styleId="1Char0">
    <w:name w:val="样式1 Char"/>
    <w:link w:val="1"/>
    <w:qFormat/>
    <w:rsid w:val="00A32164"/>
    <w:rPr>
      <w:rFonts w:ascii="Arial" w:hAnsi="Arial"/>
      <w:sz w:val="18"/>
      <w:lang w:val="x-none" w:eastAsia="ja-JP"/>
    </w:rPr>
  </w:style>
  <w:style w:type="character" w:customStyle="1" w:styleId="superscript">
    <w:name w:val="superscript"/>
    <w:aliases w:val="+"/>
    <w:qFormat/>
    <w:rsid w:val="00A32164"/>
    <w:rPr>
      <w:rFonts w:ascii="Bookman" w:hAnsi="Bookman"/>
      <w:position w:val="6"/>
      <w:sz w:val="18"/>
    </w:rPr>
  </w:style>
  <w:style w:type="character" w:customStyle="1" w:styleId="NOChar1">
    <w:name w:val="NO Char1"/>
    <w:qFormat/>
    <w:rsid w:val="00A32164"/>
    <w:rPr>
      <w:rFonts w:eastAsia="MS Mincho"/>
      <w:lang w:val="en-GB" w:eastAsia="en-US" w:bidi="ar-SA"/>
    </w:rPr>
  </w:style>
  <w:style w:type="paragraph" w:customStyle="1" w:styleId="textintend1">
    <w:name w:val="text intend 1"/>
    <w:basedOn w:val="text"/>
    <w:qFormat/>
    <w:rsid w:val="00A32164"/>
    <w:pPr>
      <w:widowControl/>
      <w:tabs>
        <w:tab w:val="left" w:pos="992"/>
      </w:tabs>
      <w:spacing w:after="120"/>
      <w:ind w:left="992" w:hanging="425"/>
    </w:pPr>
    <w:rPr>
      <w:rFonts w:eastAsia="MS Mincho"/>
      <w:lang w:val="en-US"/>
    </w:rPr>
  </w:style>
  <w:style w:type="paragraph" w:customStyle="1" w:styleId="TabList">
    <w:name w:val="TabList"/>
    <w:basedOn w:val="Standard"/>
    <w:qFormat/>
    <w:rsid w:val="00A32164"/>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32164"/>
    <w:rPr>
      <w:lang w:val="en-GB"/>
    </w:rPr>
  </w:style>
  <w:style w:type="character" w:customStyle="1" w:styleId="EndnoteTextChar1">
    <w:name w:val="Endnote Text Char1"/>
    <w:uiPriority w:val="99"/>
    <w:qFormat/>
    <w:rsid w:val="00A32164"/>
    <w:rPr>
      <w:lang w:val="en-GB"/>
    </w:rPr>
  </w:style>
  <w:style w:type="character" w:customStyle="1" w:styleId="TitleChar1">
    <w:name w:val="Title Char1"/>
    <w:qFormat/>
    <w:rsid w:val="00A32164"/>
    <w:rPr>
      <w:rFonts w:ascii="Cambria" w:eastAsia="Times New Roman" w:hAnsi="Cambria" w:cs="Times New Roman"/>
      <w:b/>
      <w:bCs/>
      <w:kern w:val="28"/>
      <w:sz w:val="32"/>
      <w:szCs w:val="32"/>
      <w:lang w:val="en-GB"/>
    </w:rPr>
  </w:style>
  <w:style w:type="paragraph" w:customStyle="1" w:styleId="textintend2">
    <w:name w:val="text intend 2"/>
    <w:basedOn w:val="text"/>
    <w:qFormat/>
    <w:rsid w:val="00A321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2164"/>
    <w:rPr>
      <w:lang w:val="en-GB"/>
    </w:rPr>
  </w:style>
  <w:style w:type="character" w:customStyle="1" w:styleId="BodyTextIndentChar1">
    <w:name w:val="Body Text Indent Char1"/>
    <w:qFormat/>
    <w:rsid w:val="00A32164"/>
    <w:rPr>
      <w:lang w:val="en-GB"/>
    </w:rPr>
  </w:style>
  <w:style w:type="character" w:customStyle="1" w:styleId="BodyText3Char1">
    <w:name w:val="Body Text 3 Char1"/>
    <w:qFormat/>
    <w:rsid w:val="00A32164"/>
    <w:rPr>
      <w:sz w:val="16"/>
      <w:szCs w:val="16"/>
      <w:lang w:val="en-GB"/>
    </w:rPr>
  </w:style>
  <w:style w:type="paragraph" w:customStyle="1" w:styleId="text">
    <w:name w:val="text"/>
    <w:basedOn w:val="Standard"/>
    <w:qFormat/>
    <w:rsid w:val="00A3216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A3216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32164"/>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A3216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A3216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A3216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32164"/>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A3216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A3216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A3216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A3216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32164"/>
    <w:rPr>
      <w:rFonts w:ascii="Times New Roman" w:eastAsia="Batang" w:hAnsi="Times New Roman"/>
      <w:lang w:val="en-GB" w:eastAsia="en-US"/>
    </w:rPr>
  </w:style>
  <w:style w:type="character" w:customStyle="1" w:styleId="Char3">
    <w:name w:val="文档结构图 Char3"/>
    <w:basedOn w:val="Absatz-Standardschriftart"/>
    <w:qFormat/>
    <w:rsid w:val="00A32164"/>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A321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A3216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2164"/>
    <w:rPr>
      <w:rFonts w:ascii="Times New Roman" w:eastAsia="SimSun" w:hAnsi="Times New Roman"/>
      <w:lang w:val="en-GB" w:eastAsia="en-US"/>
    </w:rPr>
  </w:style>
  <w:style w:type="character" w:customStyle="1" w:styleId="-21">
    <w:name w:val="浅色网格 - 着色 21"/>
    <w:uiPriority w:val="99"/>
    <w:unhideWhenUsed/>
    <w:rsid w:val="00A32164"/>
    <w:rPr>
      <w:color w:val="808080"/>
    </w:rPr>
  </w:style>
  <w:style w:type="paragraph" w:customStyle="1" w:styleId="LGTdoc">
    <w:name w:val="LGTdoc_본문"/>
    <w:basedOn w:val="Standard"/>
    <w:qFormat/>
    <w:rsid w:val="00A3216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A3216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A3216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32164"/>
    <w:rPr>
      <w:rFonts w:ascii="Arial" w:hAnsi="Arial"/>
      <w:szCs w:val="24"/>
      <w:lang w:val="en-GB" w:eastAsia="en-GB"/>
    </w:rPr>
  </w:style>
  <w:style w:type="paragraph" w:customStyle="1" w:styleId="Text1">
    <w:name w:val="Text 1"/>
    <w:basedOn w:val="Standard"/>
    <w:qFormat/>
    <w:rsid w:val="00A3216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A3216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32164"/>
  </w:style>
  <w:style w:type="paragraph" w:customStyle="1" w:styleId="cita">
    <w:name w:val="cita"/>
    <w:basedOn w:val="Standard"/>
    <w:qFormat/>
    <w:rsid w:val="00A3216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A3216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A32164"/>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A321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A32164"/>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A32164"/>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A321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A3216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32164"/>
    <w:rPr>
      <w:vanish w:val="0"/>
      <w:webHidden w:val="0"/>
      <w:color w:val="000000"/>
      <w:specVanish w:val="0"/>
    </w:rPr>
  </w:style>
  <w:style w:type="paragraph" w:customStyle="1" w:styleId="Equation">
    <w:name w:val="Equation"/>
    <w:basedOn w:val="Standard"/>
    <w:next w:val="Standard"/>
    <w:link w:val="EquationChar"/>
    <w:qFormat/>
    <w:rsid w:val="00A3216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32164"/>
    <w:rPr>
      <w:rFonts w:ascii="Times New Roman" w:hAnsi="Times New Roman"/>
      <w:sz w:val="22"/>
      <w:szCs w:val="22"/>
      <w:lang w:val="x-none" w:eastAsia="x-none"/>
    </w:rPr>
  </w:style>
  <w:style w:type="character" w:customStyle="1" w:styleId="shorttext">
    <w:name w:val="short_text"/>
    <w:qFormat/>
    <w:rsid w:val="00A3216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A32164"/>
    <w:rPr>
      <w:sz w:val="18"/>
      <w:szCs w:val="18"/>
      <w:lang w:val="en-GB" w:eastAsia="en-US"/>
    </w:rPr>
  </w:style>
  <w:style w:type="character" w:customStyle="1" w:styleId="Char10">
    <w:name w:val="页脚 Char1"/>
    <w:aliases w:val="footer odd Char1,footer Char1,fo Char1,pie de página Char1"/>
    <w:uiPriority w:val="99"/>
    <w:rsid w:val="00A32164"/>
    <w:rPr>
      <w:sz w:val="18"/>
      <w:szCs w:val="18"/>
      <w:lang w:val="en-GB" w:eastAsia="en-US"/>
    </w:rPr>
  </w:style>
  <w:style w:type="paragraph" w:customStyle="1" w:styleId="2-21">
    <w:name w:val="中等深浅列表 2 - 着色 21"/>
    <w:uiPriority w:val="99"/>
    <w:semiHidden/>
    <w:qFormat/>
    <w:rsid w:val="00A32164"/>
    <w:rPr>
      <w:rFonts w:ascii="Times New Roman" w:eastAsia="SimSun" w:hAnsi="Times New Roman"/>
      <w:lang w:val="en-GB" w:eastAsia="en-US"/>
    </w:rPr>
  </w:style>
  <w:style w:type="paragraph" w:customStyle="1" w:styleId="1-21">
    <w:name w:val="中等深浅网格 1 - 着色 21"/>
    <w:basedOn w:val="Standard"/>
    <w:uiPriority w:val="34"/>
    <w:qFormat/>
    <w:rsid w:val="00A3216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32164"/>
    <w:rPr>
      <w:color w:val="808080"/>
    </w:rPr>
  </w:style>
  <w:style w:type="character" w:customStyle="1" w:styleId="UnresolvedMention2">
    <w:name w:val="Unresolved Mention2"/>
    <w:uiPriority w:val="99"/>
    <w:qFormat/>
    <w:rsid w:val="00A32164"/>
    <w:rPr>
      <w:color w:val="808080"/>
      <w:shd w:val="clear" w:color="auto" w:fill="E6E6E6"/>
    </w:rPr>
  </w:style>
  <w:style w:type="paragraph" w:customStyle="1" w:styleId="-110">
    <w:name w:val="彩色底纹 - 着色 11"/>
    <w:hidden/>
    <w:uiPriority w:val="99"/>
    <w:semiHidden/>
    <w:qFormat/>
    <w:rsid w:val="00A32164"/>
    <w:rPr>
      <w:rFonts w:ascii="Times New Roman" w:eastAsia="SimSun" w:hAnsi="Times New Roman"/>
      <w:lang w:val="en-GB" w:eastAsia="en-US"/>
    </w:rPr>
  </w:style>
  <w:style w:type="character" w:customStyle="1" w:styleId="EQChar">
    <w:name w:val="EQ Char"/>
    <w:link w:val="EQ"/>
    <w:qFormat/>
    <w:rsid w:val="00A32164"/>
    <w:rPr>
      <w:rFonts w:ascii="Times New Roman" w:hAnsi="Times New Roman"/>
      <w:noProof/>
      <w:lang w:val="en-GB" w:eastAsia="en-US"/>
    </w:rPr>
  </w:style>
  <w:style w:type="character" w:styleId="HTMLAkronym">
    <w:name w:val="HTML Acronym"/>
    <w:uiPriority w:val="99"/>
    <w:unhideWhenUsed/>
    <w:rsid w:val="00A32164"/>
  </w:style>
  <w:style w:type="character" w:customStyle="1" w:styleId="UnresolvedMention3">
    <w:name w:val="Unresolved Mention3"/>
    <w:uiPriority w:val="99"/>
    <w:unhideWhenUsed/>
    <w:rsid w:val="00A32164"/>
    <w:rPr>
      <w:color w:val="808080"/>
      <w:shd w:val="clear" w:color="auto" w:fill="E6E6E6"/>
    </w:rPr>
  </w:style>
  <w:style w:type="paragraph" w:customStyle="1" w:styleId="LightShading-Accent51">
    <w:name w:val="Light Shading - Accent 51"/>
    <w:hidden/>
    <w:uiPriority w:val="99"/>
    <w:semiHidden/>
    <w:qFormat/>
    <w:rsid w:val="00A32164"/>
    <w:rPr>
      <w:rFonts w:ascii="Times New Roman" w:eastAsia="SimSun" w:hAnsi="Times New Roman"/>
      <w:lang w:val="en-GB" w:eastAsia="en-US"/>
    </w:rPr>
  </w:style>
  <w:style w:type="character" w:customStyle="1" w:styleId="EXCar">
    <w:name w:val="EX Car"/>
    <w:qFormat/>
    <w:rsid w:val="00A32164"/>
    <w:rPr>
      <w:rFonts w:ascii="Times New Roman" w:hAnsi="Times New Roman"/>
      <w:lang w:val="en-GB" w:eastAsia="en-US"/>
    </w:rPr>
  </w:style>
  <w:style w:type="paragraph" w:customStyle="1" w:styleId="LightList-Accent51">
    <w:name w:val="Light List - Accent 51"/>
    <w:basedOn w:val="Standard"/>
    <w:uiPriority w:val="34"/>
    <w:qFormat/>
    <w:rsid w:val="00A3216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32164"/>
    <w:rPr>
      <w:color w:val="808080"/>
      <w:shd w:val="clear" w:color="auto" w:fill="E6E6E6"/>
    </w:rPr>
  </w:style>
  <w:style w:type="paragraph" w:customStyle="1" w:styleId="MediumList1-Accent41">
    <w:name w:val="Medium List 1 - Accent 41"/>
    <w:hidden/>
    <w:uiPriority w:val="99"/>
    <w:semiHidden/>
    <w:qFormat/>
    <w:rsid w:val="00A32164"/>
    <w:rPr>
      <w:rFonts w:ascii="Times New Roman" w:eastAsia="SimSun" w:hAnsi="Times New Roman"/>
      <w:lang w:val="en-GB" w:eastAsia="en-US"/>
    </w:rPr>
  </w:style>
  <w:style w:type="character" w:customStyle="1" w:styleId="6">
    <w:name w:val="未处理的提及6"/>
    <w:uiPriority w:val="52"/>
    <w:rsid w:val="00A32164"/>
    <w:rPr>
      <w:color w:val="808080"/>
      <w:shd w:val="clear" w:color="auto" w:fill="E6E6E6"/>
    </w:rPr>
  </w:style>
  <w:style w:type="paragraph" w:customStyle="1" w:styleId="LightList-Accent32">
    <w:name w:val="Light List - Accent 32"/>
    <w:hidden/>
    <w:uiPriority w:val="99"/>
    <w:semiHidden/>
    <w:qFormat/>
    <w:rsid w:val="00A3216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32164"/>
    <w:rPr>
      <w:rFonts w:ascii="Times New Roman" w:eastAsia="SimSun" w:hAnsi="Times New Roman"/>
      <w:lang w:val="en-GB" w:eastAsia="en-US"/>
    </w:rPr>
  </w:style>
  <w:style w:type="character" w:customStyle="1" w:styleId="fontstyle01">
    <w:name w:val="fontstyle01"/>
    <w:qFormat/>
    <w:rsid w:val="00A32164"/>
    <w:rPr>
      <w:rFonts w:ascii="Times-Roman" w:hAnsi="Times-Roman" w:hint="default"/>
      <w:b w:val="0"/>
      <w:bCs w:val="0"/>
      <w:i w:val="0"/>
      <w:iCs w:val="0"/>
      <w:color w:val="000000"/>
      <w:sz w:val="20"/>
      <w:szCs w:val="20"/>
    </w:rPr>
  </w:style>
  <w:style w:type="character" w:styleId="SchwacherVerweis">
    <w:name w:val="Subtle Reference"/>
    <w:uiPriority w:val="31"/>
    <w:qFormat/>
    <w:rsid w:val="00A32164"/>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A3216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32164"/>
    <w:rPr>
      <w:rFonts w:ascii="Courier New" w:hAnsi="Courier New"/>
      <w:noProof/>
      <w:sz w:val="16"/>
      <w:lang w:val="en-GB" w:eastAsia="en-US"/>
    </w:rPr>
  </w:style>
  <w:style w:type="paragraph" w:customStyle="1" w:styleId="22">
    <w:name w:val="修订2"/>
    <w:hidden/>
    <w:semiHidden/>
    <w:qFormat/>
    <w:rsid w:val="00A32164"/>
    <w:rPr>
      <w:rFonts w:ascii="Times New Roman" w:eastAsia="Batang" w:hAnsi="Times New Roman"/>
      <w:lang w:val="en-GB" w:eastAsia="en-US"/>
    </w:rPr>
  </w:style>
  <w:style w:type="character" w:customStyle="1" w:styleId="CharChar44">
    <w:name w:val="Char Char44"/>
    <w:rsid w:val="00A32164"/>
    <w:rPr>
      <w:rFonts w:ascii="Arial" w:hAnsi="Arial"/>
      <w:sz w:val="24"/>
      <w:lang w:val="en-GB" w:eastAsia="en-US" w:bidi="ar-SA"/>
    </w:rPr>
  </w:style>
  <w:style w:type="character" w:customStyle="1" w:styleId="CharChar3">
    <w:name w:val="Char Char3"/>
    <w:rsid w:val="00A32164"/>
    <w:rPr>
      <w:rFonts w:ascii="Arial" w:hAnsi="Arial"/>
      <w:sz w:val="22"/>
      <w:lang w:val="en-GB" w:eastAsia="en-US" w:bidi="ar-SA"/>
    </w:rPr>
  </w:style>
  <w:style w:type="character" w:customStyle="1" w:styleId="CharChar2">
    <w:name w:val="Char Char2"/>
    <w:rsid w:val="00A32164"/>
    <w:rPr>
      <w:rFonts w:ascii="Arial" w:hAnsi="Arial"/>
      <w:lang w:val="en-GB" w:eastAsia="en-US" w:bidi="ar-SA"/>
    </w:rPr>
  </w:style>
  <w:style w:type="character" w:customStyle="1" w:styleId="CharChar5">
    <w:name w:val="Char Char5"/>
    <w:rsid w:val="00A32164"/>
    <w:rPr>
      <w:rFonts w:ascii="Arial" w:hAnsi="Arial"/>
      <w:sz w:val="28"/>
      <w:lang w:val="en-GB" w:eastAsia="en-US" w:bidi="ar-SA"/>
    </w:rPr>
  </w:style>
  <w:style w:type="paragraph" w:customStyle="1" w:styleId="44">
    <w:name w:val="(文字) (文字)4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32164"/>
    <w:rPr>
      <w:lang w:val="en-GB" w:eastAsia="ja-JP" w:bidi="ar-SA"/>
    </w:rPr>
  </w:style>
  <w:style w:type="paragraph" w:customStyle="1" w:styleId="1Char4">
    <w:name w:val="(文字) (文字)1 Char (文字) (文字)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32164"/>
    <w:rPr>
      <w:rFonts w:ascii="Tahoma" w:hAnsi="Tahoma" w:cs="Tahoma"/>
      <w:shd w:val="clear" w:color="auto" w:fill="000080"/>
      <w:lang w:val="en-GB" w:eastAsia="en-US"/>
    </w:rPr>
  </w:style>
  <w:style w:type="character" w:customStyle="1" w:styleId="ZchnZchn54">
    <w:name w:val="Zchn Zchn54"/>
    <w:rsid w:val="00A32164"/>
    <w:rPr>
      <w:rFonts w:ascii="Courier New" w:eastAsia="Batang" w:hAnsi="Courier New"/>
      <w:lang w:val="nb-NO" w:eastAsia="en-US" w:bidi="ar-SA"/>
    </w:rPr>
  </w:style>
  <w:style w:type="character" w:customStyle="1" w:styleId="CharChar104">
    <w:name w:val="Char Char104"/>
    <w:semiHidden/>
    <w:rsid w:val="00A32164"/>
    <w:rPr>
      <w:rFonts w:ascii="Times New Roman" w:hAnsi="Times New Roman"/>
      <w:lang w:val="en-GB" w:eastAsia="en-US"/>
    </w:rPr>
  </w:style>
  <w:style w:type="character" w:customStyle="1" w:styleId="CharChar94">
    <w:name w:val="Char Char94"/>
    <w:rsid w:val="00A32164"/>
    <w:rPr>
      <w:rFonts w:ascii="Tahoma" w:hAnsi="Tahoma" w:cs="Tahoma"/>
      <w:sz w:val="16"/>
      <w:szCs w:val="16"/>
      <w:lang w:val="en-GB" w:eastAsia="en-US"/>
    </w:rPr>
  </w:style>
  <w:style w:type="character" w:customStyle="1" w:styleId="CharChar84">
    <w:name w:val="Char Char84"/>
    <w:semiHidden/>
    <w:rsid w:val="00A3216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A321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32164"/>
    <w:rPr>
      <w:rFonts w:ascii="Arial" w:hAnsi="Arial"/>
      <w:sz w:val="36"/>
      <w:lang w:val="en-GB" w:eastAsia="en-US" w:bidi="ar-SA"/>
    </w:rPr>
  </w:style>
  <w:style w:type="character" w:customStyle="1" w:styleId="CharChar284">
    <w:name w:val="Char Char284"/>
    <w:rsid w:val="00A32164"/>
    <w:rPr>
      <w:rFonts w:ascii="Arial" w:hAnsi="Arial"/>
      <w:sz w:val="32"/>
      <w:lang w:val="en-GB"/>
    </w:rPr>
  </w:style>
  <w:style w:type="character" w:customStyle="1" w:styleId="B4Char">
    <w:name w:val="B4 Char"/>
    <w:link w:val="B4"/>
    <w:qFormat/>
    <w:rsid w:val="00A32164"/>
    <w:rPr>
      <w:rFonts w:ascii="Times New Roman" w:hAnsi="Times New Roman"/>
      <w:lang w:val="en-GB" w:eastAsia="en-US"/>
    </w:rPr>
  </w:style>
  <w:style w:type="character" w:customStyle="1" w:styleId="B5Char">
    <w:name w:val="B5 Char"/>
    <w:link w:val="B5"/>
    <w:qFormat/>
    <w:rsid w:val="00A32164"/>
    <w:rPr>
      <w:rFonts w:ascii="Times New Roman" w:hAnsi="Times New Roman"/>
      <w:lang w:val="en-GB" w:eastAsia="en-US"/>
    </w:rPr>
  </w:style>
  <w:style w:type="character" w:customStyle="1" w:styleId="CharChar21">
    <w:name w:val="Char Char21"/>
    <w:rsid w:val="00A32164"/>
    <w:rPr>
      <w:rFonts w:ascii="Times New Roman" w:hAnsi="Times New Roman"/>
      <w:lang w:val="en-GB" w:eastAsia="en-US"/>
    </w:rPr>
  </w:style>
  <w:style w:type="character" w:customStyle="1" w:styleId="HeadingChar">
    <w:name w:val="Heading Char"/>
    <w:link w:val="Heading"/>
    <w:qFormat/>
    <w:rsid w:val="00A32164"/>
    <w:rPr>
      <w:rFonts w:ascii="Arial" w:hAnsi="Arial"/>
      <w:b/>
      <w:lang w:val="en-US"/>
    </w:rPr>
  </w:style>
  <w:style w:type="paragraph" w:customStyle="1" w:styleId="B6">
    <w:name w:val="B6"/>
    <w:basedOn w:val="B5"/>
    <w:link w:val="B6Char"/>
    <w:qFormat/>
    <w:rsid w:val="00A32164"/>
    <w:pPr>
      <w:overflowPunct w:val="0"/>
      <w:autoSpaceDE w:val="0"/>
      <w:autoSpaceDN w:val="0"/>
      <w:adjustRightInd w:val="0"/>
      <w:ind w:left="1985"/>
      <w:textAlignment w:val="baseline"/>
    </w:pPr>
    <w:rPr>
      <w:lang w:eastAsia="x-none"/>
    </w:rPr>
  </w:style>
  <w:style w:type="character" w:customStyle="1" w:styleId="B6Char">
    <w:name w:val="B6 Char"/>
    <w:link w:val="B6"/>
    <w:qFormat/>
    <w:rsid w:val="00A32164"/>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32164"/>
    <w:rPr>
      <w:rFonts w:ascii="Arial" w:eastAsia="SimSun" w:hAnsi="Arial"/>
      <w:sz w:val="32"/>
      <w:lang w:val="en-GB" w:eastAsia="en-US" w:bidi="ar-SA"/>
    </w:rPr>
  </w:style>
  <w:style w:type="character" w:customStyle="1" w:styleId="CharChar16">
    <w:name w:val="Char Char16"/>
    <w:rsid w:val="00A32164"/>
    <w:rPr>
      <w:rFonts w:ascii="Arial" w:eastAsia="SimSun" w:hAnsi="Arial"/>
      <w:lang w:val="en-GB" w:eastAsia="en-US" w:bidi="ar-SA"/>
    </w:rPr>
  </w:style>
  <w:style w:type="character" w:customStyle="1" w:styleId="CharChar14">
    <w:name w:val="Char Char14"/>
    <w:rsid w:val="00A32164"/>
    <w:rPr>
      <w:rFonts w:ascii="Arial" w:eastAsia="SimSun" w:hAnsi="Arial"/>
      <w:sz w:val="36"/>
      <w:lang w:val="en-GB" w:eastAsia="en-US" w:bidi="ar-SA"/>
    </w:rPr>
  </w:style>
  <w:style w:type="paragraph" w:customStyle="1" w:styleId="a5">
    <w:name w:val="変更箇所"/>
    <w:hidden/>
    <w:semiHidden/>
    <w:qFormat/>
    <w:rsid w:val="00A32164"/>
    <w:rPr>
      <w:rFonts w:ascii="Times New Roman" w:eastAsia="MS Mincho" w:hAnsi="Times New Roman"/>
      <w:lang w:val="en-GB" w:eastAsia="en-US"/>
    </w:rPr>
  </w:style>
  <w:style w:type="paragraph" w:customStyle="1" w:styleId="CarCar1CharCharCarCar">
    <w:name w:val="Car Car1 Char Char Car Car"/>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32164"/>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32164"/>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A32164"/>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A32164"/>
    <w:rPr>
      <w:rFonts w:ascii="Times New Roman" w:eastAsia="MS Mincho" w:hAnsi="Times New Roman"/>
      <w:lang w:val="x-none" w:eastAsia="en-GB"/>
    </w:rPr>
  </w:style>
  <w:style w:type="character" w:customStyle="1" w:styleId="CharChar25">
    <w:name w:val="Char Char25"/>
    <w:rsid w:val="00A32164"/>
    <w:rPr>
      <w:rFonts w:ascii="Arial" w:hAnsi="Arial"/>
      <w:lang w:val="en-GB" w:eastAsia="en-US"/>
    </w:rPr>
  </w:style>
  <w:style w:type="character" w:customStyle="1" w:styleId="CharChar243">
    <w:name w:val="Char Char243"/>
    <w:rsid w:val="00A32164"/>
    <w:rPr>
      <w:rFonts w:ascii="Arial" w:hAnsi="Arial"/>
      <w:sz w:val="36"/>
      <w:lang w:val="en-GB" w:eastAsia="en-US"/>
    </w:rPr>
  </w:style>
  <w:style w:type="character" w:customStyle="1" w:styleId="CharChar17">
    <w:name w:val="Char Char17"/>
    <w:rsid w:val="00A32164"/>
    <w:rPr>
      <w:rFonts w:ascii="Tahoma" w:hAnsi="Tahoma" w:cs="Tahoma"/>
      <w:shd w:val="clear" w:color="auto" w:fill="000080"/>
      <w:lang w:val="en-GB" w:eastAsia="en-US"/>
    </w:rPr>
  </w:style>
  <w:style w:type="character" w:customStyle="1" w:styleId="CharChar19">
    <w:name w:val="Char Char19"/>
    <w:rsid w:val="00A32164"/>
    <w:rPr>
      <w:rFonts w:ascii="Times New Roman" w:hAnsi="Times New Roman"/>
      <w:lang w:val="en-GB"/>
    </w:rPr>
  </w:style>
  <w:style w:type="character" w:customStyle="1" w:styleId="CharChar20">
    <w:name w:val="Char Char20"/>
    <w:rsid w:val="00A32164"/>
    <w:rPr>
      <w:rFonts w:ascii="Tahoma" w:hAnsi="Tahoma" w:cs="Tahoma"/>
      <w:sz w:val="16"/>
      <w:szCs w:val="16"/>
      <w:lang w:val="en-GB" w:eastAsia="en-US"/>
    </w:rPr>
  </w:style>
  <w:style w:type="paragraph" w:customStyle="1" w:styleId="a6">
    <w:name w:val="수정"/>
    <w:hidden/>
    <w:semiHidden/>
    <w:qFormat/>
    <w:rsid w:val="00A32164"/>
    <w:rPr>
      <w:rFonts w:ascii="Times New Roman" w:eastAsia="Batang" w:hAnsi="Times New Roman"/>
      <w:lang w:val="en-GB" w:eastAsia="en-US"/>
    </w:rPr>
  </w:style>
  <w:style w:type="character" w:customStyle="1" w:styleId="CharChar30">
    <w:name w:val="Char Char30"/>
    <w:rsid w:val="00A32164"/>
    <w:rPr>
      <w:rFonts w:ascii="Arial" w:hAnsi="Arial"/>
      <w:lang w:val="en-GB" w:eastAsia="en-US"/>
    </w:rPr>
  </w:style>
  <w:style w:type="character" w:customStyle="1" w:styleId="CharChar26">
    <w:name w:val="Char Char26"/>
    <w:rsid w:val="00A32164"/>
    <w:rPr>
      <w:rFonts w:ascii="Times New Roman" w:hAnsi="Times New Roman"/>
      <w:lang w:val="en-GB" w:eastAsia="en-US"/>
    </w:rPr>
  </w:style>
  <w:style w:type="character" w:customStyle="1" w:styleId="CharChar27">
    <w:name w:val="Char Char27"/>
    <w:rsid w:val="00A32164"/>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A321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A3216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32164"/>
    <w:rPr>
      <w:rFonts w:ascii="Arial" w:hAnsi="Arial" w:cs="Arial"/>
      <w:color w:val="auto"/>
      <w:sz w:val="20"/>
      <w:szCs w:val="20"/>
    </w:rPr>
  </w:style>
  <w:style w:type="paragraph" w:customStyle="1" w:styleId="TALCharChar">
    <w:name w:val="TAL Char Char"/>
    <w:basedOn w:val="Standard"/>
    <w:link w:val="TALCharCharChar"/>
    <w:qFormat/>
    <w:rsid w:val="00A32164"/>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A32164"/>
    <w:rPr>
      <w:rFonts w:ascii="Arial" w:eastAsia="MS Mincho" w:hAnsi="Arial"/>
      <w:sz w:val="18"/>
      <w:lang w:val="x-none" w:eastAsia="x-none"/>
    </w:rPr>
  </w:style>
  <w:style w:type="paragraph" w:customStyle="1" w:styleId="Arial">
    <w:name w:val="正文 + Arial"/>
    <w:aliases w:val="8 磅,加粗,段后: 0 磅"/>
    <w:basedOn w:val="TAL"/>
    <w:qFormat/>
    <w:rsid w:val="00A32164"/>
    <w:pPr>
      <w:overflowPunct w:val="0"/>
      <w:autoSpaceDE w:val="0"/>
      <w:autoSpaceDN w:val="0"/>
      <w:adjustRightInd w:val="0"/>
      <w:textAlignment w:val="baseline"/>
    </w:pPr>
    <w:rPr>
      <w:sz w:val="16"/>
      <w:szCs w:val="16"/>
      <w:lang w:eastAsia="x-none"/>
    </w:rPr>
  </w:style>
  <w:style w:type="character" w:customStyle="1" w:styleId="Char30">
    <w:name w:val="批注框文本 Char3"/>
    <w:basedOn w:val="Absatz-Standardschriftart"/>
    <w:qFormat/>
    <w:rsid w:val="00A32164"/>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A321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A321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A321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A321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A321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A321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A321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A321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A321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A321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A32164"/>
    <w:rPr>
      <w:rFonts w:ascii="Times New Roman" w:eastAsia="PMingLiU" w:hAnsi="Times New Roman"/>
      <w:lang w:val="en-GB" w:eastAsia="en-GB"/>
    </w:rPr>
    <w:tblPr/>
  </w:style>
  <w:style w:type="character" w:customStyle="1" w:styleId="MTDisplayEquationZchn">
    <w:name w:val="MTDisplayEquation Zchn"/>
    <w:link w:val="MTDisplayEquation"/>
    <w:rsid w:val="00A32164"/>
    <w:rPr>
      <w:rFonts w:ascii="Times New Roman" w:hAnsi="Times New Roman"/>
      <w:lang w:val="x-none" w:eastAsia="en-GB"/>
    </w:rPr>
  </w:style>
  <w:style w:type="character" w:customStyle="1" w:styleId="ENChar">
    <w:name w:val="EN Char"/>
    <w:rsid w:val="00A32164"/>
    <w:rPr>
      <w:rFonts w:ascii="Times New Roman" w:hAnsi="Times New Roman"/>
      <w:color w:val="FF0000"/>
      <w:lang w:val="en-US" w:eastAsia="en-US"/>
    </w:rPr>
  </w:style>
  <w:style w:type="character" w:customStyle="1" w:styleId="ListChar3">
    <w:name w:val="List Char3"/>
    <w:rsid w:val="00A32164"/>
    <w:rPr>
      <w:rFonts w:ascii="Times New Roman" w:hAnsi="Times New Roman"/>
      <w:lang w:val="en-GB" w:eastAsia="en-US"/>
    </w:rPr>
  </w:style>
  <w:style w:type="paragraph" w:customStyle="1" w:styleId="Revision1">
    <w:name w:val="Revision1"/>
    <w:hidden/>
    <w:semiHidden/>
    <w:qFormat/>
    <w:rsid w:val="00A32164"/>
    <w:rPr>
      <w:rFonts w:ascii="Times New Roman" w:eastAsia="Batang" w:hAnsi="Times New Roman"/>
      <w:lang w:val="en-GB" w:eastAsia="en-US"/>
    </w:rPr>
  </w:style>
  <w:style w:type="paragraph" w:customStyle="1" w:styleId="7">
    <w:name w:val="修订7"/>
    <w:hidden/>
    <w:semiHidden/>
    <w:qFormat/>
    <w:rsid w:val="00A32164"/>
    <w:rPr>
      <w:rFonts w:ascii="Times New Roman" w:eastAsia="Batang" w:hAnsi="Times New Roman"/>
      <w:lang w:val="en-GB" w:eastAsia="en-US"/>
    </w:rPr>
  </w:style>
  <w:style w:type="character" w:customStyle="1" w:styleId="Heading1Char2">
    <w:name w:val="Heading 1 Char2"/>
    <w:rsid w:val="00A32164"/>
    <w:rPr>
      <w:rFonts w:ascii="Arial" w:hAnsi="Arial"/>
      <w:sz w:val="36"/>
      <w:lang w:val="en-GB" w:eastAsia="en-US"/>
    </w:rPr>
  </w:style>
  <w:style w:type="character" w:customStyle="1" w:styleId="Char11">
    <w:name w:val="批注主题 Char1"/>
    <w:rsid w:val="00A32164"/>
    <w:rPr>
      <w:rFonts w:eastAsia="MS Mincho"/>
      <w:b/>
      <w:bCs/>
      <w:lang w:val="en-GB"/>
    </w:rPr>
  </w:style>
  <w:style w:type="character" w:customStyle="1" w:styleId="EditorsNoteChar1">
    <w:name w:val="Editor's Note Char1"/>
    <w:rsid w:val="00A32164"/>
    <w:rPr>
      <w:rFonts w:ascii="Times New Roman" w:hAnsi="Times New Roman"/>
      <w:color w:val="FF0000"/>
      <w:lang w:val="en-GB" w:eastAsia="en-US"/>
    </w:rPr>
  </w:style>
  <w:style w:type="character" w:customStyle="1" w:styleId="Char12">
    <w:name w:val="日期 Char1"/>
    <w:rsid w:val="00A32164"/>
    <w:rPr>
      <w:rFonts w:eastAsia="MS Mincho"/>
      <w:lang w:val="en-GB" w:eastAsia="x-none"/>
    </w:rPr>
  </w:style>
  <w:style w:type="paragraph" w:customStyle="1" w:styleId="31">
    <w:name w:val="吹き出し3"/>
    <w:basedOn w:val="Standard"/>
    <w:semiHidden/>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A32164"/>
    <w:rPr>
      <w:rFonts w:ascii="Times New Roman" w:eastAsia="SimSun" w:hAnsi="Times New Roman"/>
      <w:lang w:val="en-GB" w:eastAsia="en-US"/>
    </w:rPr>
  </w:style>
  <w:style w:type="paragraph" w:customStyle="1" w:styleId="Arial0">
    <w:name w:val="Arial"/>
    <w:basedOn w:val="Standard"/>
    <w:qFormat/>
    <w:rsid w:val="00A32164"/>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32164"/>
    <w:rPr>
      <w:rFonts w:ascii="Times New Roman" w:eastAsia="SimSun" w:hAnsi="Times New Roman"/>
      <w:lang w:val="en-GB" w:eastAsia="en-US"/>
    </w:rPr>
  </w:style>
  <w:style w:type="character" w:customStyle="1" w:styleId="CharChar36">
    <w:name w:val="Char Char36"/>
    <w:rsid w:val="00A32164"/>
    <w:rPr>
      <w:rFonts w:ascii="Arial" w:hAnsi="Arial" w:cs="Arial" w:hint="default"/>
      <w:sz w:val="22"/>
      <w:lang w:val="en-GB" w:eastAsia="en-US" w:bidi="ar-SA"/>
    </w:rPr>
  </w:style>
  <w:style w:type="paragraph" w:customStyle="1" w:styleId="MO">
    <w:name w:val="MO"/>
    <w:basedOn w:val="Standard"/>
    <w:qFormat/>
    <w:rsid w:val="00A32164"/>
    <w:pPr>
      <w:overflowPunct w:val="0"/>
      <w:autoSpaceDE w:val="0"/>
      <w:autoSpaceDN w:val="0"/>
      <w:adjustRightInd w:val="0"/>
      <w:textAlignment w:val="baseline"/>
    </w:pPr>
    <w:rPr>
      <w:lang w:eastAsia="en-GB"/>
    </w:rPr>
  </w:style>
  <w:style w:type="character" w:customStyle="1" w:styleId="FooterChar2">
    <w:name w:val="Footer Char2"/>
    <w:rsid w:val="00A32164"/>
    <w:rPr>
      <w:sz w:val="18"/>
      <w:szCs w:val="18"/>
    </w:rPr>
  </w:style>
  <w:style w:type="character" w:customStyle="1" w:styleId="Heading7Char3">
    <w:name w:val="Heading 7 Char3"/>
    <w:rsid w:val="00A32164"/>
    <w:rPr>
      <w:rFonts w:ascii="Arial" w:eastAsia="SimSun" w:hAnsi="Arial" w:cs="Times New Roman"/>
      <w:kern w:val="0"/>
      <w:sz w:val="20"/>
      <w:szCs w:val="20"/>
      <w:lang w:val="en-GB" w:eastAsia="en-US"/>
    </w:rPr>
  </w:style>
  <w:style w:type="character" w:customStyle="1" w:styleId="Heading8Char3">
    <w:name w:val="Heading 8 Char3"/>
    <w:rsid w:val="00A32164"/>
    <w:rPr>
      <w:rFonts w:ascii="Arial" w:eastAsia="SimSun" w:hAnsi="Arial" w:cs="Times New Roman"/>
      <w:kern w:val="0"/>
      <w:sz w:val="36"/>
      <w:szCs w:val="20"/>
      <w:lang w:val="en-GB" w:eastAsia="en-US"/>
    </w:rPr>
  </w:style>
  <w:style w:type="character" w:customStyle="1" w:styleId="Heading9Char2">
    <w:name w:val="Heading 9 Char2"/>
    <w:rsid w:val="00A32164"/>
    <w:rPr>
      <w:rFonts w:ascii="Arial" w:eastAsia="SimSun" w:hAnsi="Arial" w:cs="Times New Roman"/>
      <w:kern w:val="0"/>
      <w:sz w:val="36"/>
      <w:szCs w:val="20"/>
      <w:lang w:val="en-GB" w:eastAsia="en-US"/>
    </w:rPr>
  </w:style>
  <w:style w:type="character" w:customStyle="1" w:styleId="BalloonTextChar1">
    <w:name w:val="Balloon Text Char1"/>
    <w:uiPriority w:val="99"/>
    <w:rsid w:val="00A3216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32164"/>
    <w:rPr>
      <w:rFonts w:ascii="Times New Roman" w:eastAsia="MS Mincho" w:hAnsi="Times New Roman"/>
      <w:lang w:val="en-GB" w:eastAsia="en-US"/>
    </w:rPr>
  </w:style>
  <w:style w:type="character" w:customStyle="1" w:styleId="CharChar215">
    <w:name w:val="Char Char215"/>
    <w:rsid w:val="00A32164"/>
    <w:rPr>
      <w:rFonts w:ascii="Times New Roman" w:hAnsi="Times New Roman"/>
      <w:lang w:val="en-GB" w:eastAsia="en-US"/>
    </w:rPr>
  </w:style>
  <w:style w:type="character" w:customStyle="1" w:styleId="DocumentMapChar1">
    <w:name w:val="Document Map Char1"/>
    <w:uiPriority w:val="99"/>
    <w:semiHidden/>
    <w:rsid w:val="00A32164"/>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A32164"/>
    <w:pPr>
      <w:spacing w:before="360"/>
      <w:ind w:left="2552"/>
    </w:pPr>
    <w:rPr>
      <w:rFonts w:ascii="Arial" w:hAnsi="Arial"/>
      <w:b/>
      <w:lang w:val="en-US"/>
    </w:rPr>
  </w:style>
  <w:style w:type="character" w:customStyle="1" w:styleId="CharChar63">
    <w:name w:val="Char Char63"/>
    <w:rsid w:val="00A32164"/>
    <w:rPr>
      <w:rFonts w:ascii="Arial" w:eastAsia="SimSun" w:hAnsi="Arial"/>
      <w:sz w:val="32"/>
      <w:lang w:val="en-GB" w:eastAsia="en-US" w:bidi="ar-SA"/>
    </w:rPr>
  </w:style>
  <w:style w:type="character" w:customStyle="1" w:styleId="CharChar53">
    <w:name w:val="Char Char53"/>
    <w:rsid w:val="00A32164"/>
    <w:rPr>
      <w:rFonts w:ascii="Arial" w:eastAsia="SimSun" w:hAnsi="Arial"/>
      <w:sz w:val="28"/>
      <w:lang w:val="en-GB" w:eastAsia="en-US" w:bidi="ar-SA"/>
    </w:rPr>
  </w:style>
  <w:style w:type="character" w:customStyle="1" w:styleId="CharChar163">
    <w:name w:val="Char Char163"/>
    <w:rsid w:val="00A32164"/>
    <w:rPr>
      <w:rFonts w:ascii="Arial" w:eastAsia="SimSun" w:hAnsi="Arial"/>
      <w:lang w:val="en-GB" w:eastAsia="en-US" w:bidi="ar-SA"/>
    </w:rPr>
  </w:style>
  <w:style w:type="character" w:customStyle="1" w:styleId="CharChar143">
    <w:name w:val="Char Char143"/>
    <w:rsid w:val="00A32164"/>
    <w:rPr>
      <w:rFonts w:ascii="Arial" w:eastAsia="SimSun" w:hAnsi="Arial"/>
      <w:sz w:val="36"/>
      <w:lang w:val="en-GB" w:eastAsia="en-US" w:bidi="ar-SA"/>
    </w:rPr>
  </w:style>
  <w:style w:type="paragraph" w:customStyle="1" w:styleId="CarCar1CharCharCarCar3">
    <w:name w:val="Car Car1 Char Char Car Car3"/>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32164"/>
    <w:rPr>
      <w:rFonts w:ascii="Courier New" w:eastAsia="SimSun" w:hAnsi="Courier New" w:cs="Times New Roman"/>
      <w:kern w:val="0"/>
      <w:sz w:val="20"/>
      <w:szCs w:val="20"/>
      <w:lang w:val="nb-NO" w:eastAsia="ja-JP"/>
    </w:rPr>
  </w:style>
  <w:style w:type="character" w:customStyle="1" w:styleId="CharChar253">
    <w:name w:val="Char Char253"/>
    <w:rsid w:val="00A32164"/>
    <w:rPr>
      <w:rFonts w:ascii="Arial" w:hAnsi="Arial"/>
      <w:lang w:val="en-GB" w:eastAsia="en-US"/>
    </w:rPr>
  </w:style>
  <w:style w:type="character" w:customStyle="1" w:styleId="CharChar173">
    <w:name w:val="Char Char173"/>
    <w:rsid w:val="00A32164"/>
    <w:rPr>
      <w:rFonts w:ascii="Tahoma" w:hAnsi="Tahoma" w:cs="Tahoma"/>
      <w:shd w:val="clear" w:color="auto" w:fill="000080"/>
      <w:lang w:val="en-GB" w:eastAsia="en-US"/>
    </w:rPr>
  </w:style>
  <w:style w:type="character" w:customStyle="1" w:styleId="CharChar193">
    <w:name w:val="Char Char193"/>
    <w:rsid w:val="00A32164"/>
    <w:rPr>
      <w:rFonts w:ascii="Times New Roman" w:hAnsi="Times New Roman"/>
      <w:lang w:val="en-GB"/>
    </w:rPr>
  </w:style>
  <w:style w:type="character" w:customStyle="1" w:styleId="CharChar203">
    <w:name w:val="Char Char203"/>
    <w:rsid w:val="00A32164"/>
    <w:rPr>
      <w:rFonts w:ascii="Tahoma" w:hAnsi="Tahoma" w:cs="Tahoma"/>
      <w:sz w:val="16"/>
      <w:szCs w:val="16"/>
      <w:lang w:val="en-GB" w:eastAsia="en-US"/>
    </w:rPr>
  </w:style>
  <w:style w:type="paragraph" w:customStyle="1" w:styleId="17">
    <w:name w:val="수정1"/>
    <w:hidden/>
    <w:semiHidden/>
    <w:qFormat/>
    <w:rsid w:val="00A32164"/>
    <w:rPr>
      <w:rFonts w:ascii="Times New Roman" w:eastAsia="Batang" w:hAnsi="Times New Roman"/>
      <w:lang w:val="en-GB" w:eastAsia="en-US"/>
    </w:rPr>
  </w:style>
  <w:style w:type="character" w:customStyle="1" w:styleId="CharChar303">
    <w:name w:val="Char Char303"/>
    <w:rsid w:val="00A32164"/>
    <w:rPr>
      <w:rFonts w:ascii="Arial" w:hAnsi="Arial"/>
      <w:lang w:val="en-GB" w:eastAsia="en-US"/>
    </w:rPr>
  </w:style>
  <w:style w:type="character" w:customStyle="1" w:styleId="CharChar263">
    <w:name w:val="Char Char263"/>
    <w:rsid w:val="00A32164"/>
    <w:rPr>
      <w:rFonts w:ascii="Times New Roman" w:hAnsi="Times New Roman"/>
      <w:lang w:val="en-GB" w:eastAsia="en-US"/>
    </w:rPr>
  </w:style>
  <w:style w:type="character" w:customStyle="1" w:styleId="CharChar273">
    <w:name w:val="Char Char273"/>
    <w:rsid w:val="00A32164"/>
    <w:rPr>
      <w:rFonts w:ascii="Arial" w:hAnsi="Arial"/>
      <w:b/>
      <w:i/>
      <w:noProof/>
      <w:sz w:val="18"/>
      <w:lang w:val="en-GB" w:eastAsia="en-US"/>
    </w:rPr>
  </w:style>
  <w:style w:type="character" w:customStyle="1" w:styleId="Titre3Car">
    <w:name w:val="Titre 3 Car"/>
    <w:rsid w:val="00A32164"/>
    <w:rPr>
      <w:rFonts w:ascii="Arial" w:hAnsi="Arial"/>
      <w:sz w:val="28"/>
      <w:szCs w:val="28"/>
      <w:lang w:val="en-GB" w:eastAsia="en-GB"/>
    </w:rPr>
  </w:style>
  <w:style w:type="character" w:styleId="Hervorhebung">
    <w:name w:val="Emphasis"/>
    <w:qFormat/>
    <w:rsid w:val="00A32164"/>
    <w:rPr>
      <w:i/>
      <w:iCs/>
    </w:rPr>
  </w:style>
  <w:style w:type="paragraph" w:customStyle="1" w:styleId="IBN">
    <w:name w:val="IBN"/>
    <w:basedOn w:val="Standard"/>
    <w:qFormat/>
    <w:rsid w:val="00A3216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3216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32164"/>
    <w:rPr>
      <w:rFonts w:ascii="Times New Roman" w:hAnsi="Times New Roman"/>
      <w:noProof/>
      <w:szCs w:val="18"/>
      <w:lang w:val="en-GB" w:eastAsia="x-none"/>
    </w:rPr>
  </w:style>
  <w:style w:type="paragraph" w:customStyle="1" w:styleId="Npr">
    <w:name w:val="Npr"/>
    <w:basedOn w:val="Standard"/>
    <w:qFormat/>
    <w:rsid w:val="00A3216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32164"/>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32164"/>
    <w:rPr>
      <w:lang w:val="en-GB" w:eastAsia="en-GB"/>
    </w:rPr>
  </w:style>
  <w:style w:type="paragraph" w:customStyle="1" w:styleId="NormalLatinItalique">
    <w:name w:val="Normal + (Latin) Italique"/>
    <w:basedOn w:val="Standard"/>
    <w:link w:val="NormalLatinItaliqueCar"/>
    <w:qFormat/>
    <w:rsid w:val="00A3216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32164"/>
    <w:rPr>
      <w:rFonts w:ascii="Times New Roman" w:hAnsi="Times New Roman"/>
      <w:lang w:val="en-GB" w:eastAsia="x-none"/>
    </w:rPr>
  </w:style>
  <w:style w:type="character" w:customStyle="1" w:styleId="H6Car">
    <w:name w:val="H6 Car"/>
    <w:rsid w:val="00A32164"/>
    <w:rPr>
      <w:rFonts w:ascii="Arial" w:hAnsi="Arial"/>
      <w:sz w:val="22"/>
      <w:lang w:val="en-GB"/>
    </w:rPr>
  </w:style>
  <w:style w:type="paragraph" w:customStyle="1" w:styleId="B3H6">
    <w:name w:val="B3H6"/>
    <w:basedOn w:val="B30"/>
    <w:qFormat/>
    <w:rsid w:val="00A32164"/>
    <w:pPr>
      <w:overflowPunct w:val="0"/>
      <w:autoSpaceDE w:val="0"/>
      <w:autoSpaceDN w:val="0"/>
      <w:adjustRightInd w:val="0"/>
      <w:textAlignment w:val="baseline"/>
    </w:pPr>
    <w:rPr>
      <w:lang w:eastAsia="x-none"/>
    </w:rPr>
  </w:style>
  <w:style w:type="paragraph" w:customStyle="1" w:styleId="NB2">
    <w:name w:val="NB2"/>
    <w:basedOn w:val="ZG"/>
    <w:qFormat/>
    <w:rsid w:val="00A32164"/>
    <w:pPr>
      <w:framePr w:wrap="notBeside"/>
      <w:overflowPunct w:val="0"/>
      <w:autoSpaceDE w:val="0"/>
      <w:autoSpaceDN w:val="0"/>
      <w:adjustRightInd w:val="0"/>
      <w:textAlignment w:val="baseline"/>
    </w:pPr>
    <w:rPr>
      <w:lang w:val="en-US" w:eastAsia="en-GB"/>
    </w:rPr>
  </w:style>
  <w:style w:type="character" w:customStyle="1" w:styleId="TALZchn">
    <w:name w:val="TAL Zchn"/>
    <w:rsid w:val="00A321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32164"/>
    <w:rPr>
      <w:rFonts w:ascii="Arial" w:eastAsia="SimSun" w:hAnsi="Arial" w:cs="Arial"/>
      <w:color w:val="0000FF"/>
      <w:kern w:val="2"/>
      <w:sz w:val="24"/>
      <w:szCs w:val="28"/>
      <w:lang w:val="en-GB" w:eastAsia="en-GB"/>
    </w:rPr>
  </w:style>
  <w:style w:type="character" w:customStyle="1" w:styleId="BodyText2Char3">
    <w:name w:val="Body Text 2 Char3"/>
    <w:rsid w:val="00A32164"/>
    <w:rPr>
      <w:rFonts w:ascii="Times New Roman" w:eastAsia="SimSun" w:hAnsi="Times New Roman" w:cs="Times New Roman"/>
      <w:kern w:val="0"/>
      <w:sz w:val="20"/>
      <w:szCs w:val="20"/>
      <w:lang w:val="en-GB" w:eastAsia="ja-JP"/>
    </w:rPr>
  </w:style>
  <w:style w:type="character" w:customStyle="1" w:styleId="BodyText3Char3">
    <w:name w:val="Body Text 3 Char3"/>
    <w:rsid w:val="00A32164"/>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A32164"/>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2164"/>
    <w:rPr>
      <w:rFonts w:ascii="Arial" w:hAnsi="Arial"/>
      <w:sz w:val="28"/>
      <w:lang w:val="en-GB"/>
    </w:rPr>
  </w:style>
  <w:style w:type="paragraph" w:customStyle="1" w:styleId="H60">
    <w:name w:val="样式 H6"/>
    <w:basedOn w:val="H6"/>
    <w:qFormat/>
    <w:rsid w:val="00A32164"/>
    <w:pPr>
      <w:overflowPunct w:val="0"/>
      <w:autoSpaceDE w:val="0"/>
      <w:autoSpaceDN w:val="0"/>
      <w:adjustRightInd w:val="0"/>
      <w:textAlignment w:val="baseline"/>
    </w:pPr>
    <w:rPr>
      <w:lang w:eastAsia="zh-CN"/>
    </w:rPr>
  </w:style>
  <w:style w:type="paragraph" w:customStyle="1" w:styleId="TH0">
    <w:name w:val="样式 TH"/>
    <w:basedOn w:val="TH"/>
    <w:qFormat/>
    <w:rsid w:val="00A3216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2164"/>
    <w:rPr>
      <w:rFonts w:ascii="Arial" w:hAnsi="Arial"/>
      <w:sz w:val="28"/>
      <w:lang w:val="en-GB" w:eastAsia="en-US" w:bidi="ar-SA"/>
    </w:rPr>
  </w:style>
  <w:style w:type="character" w:customStyle="1" w:styleId="TFZchn">
    <w:name w:val="TF Zchn"/>
    <w:link w:val="TF1"/>
    <w:rsid w:val="00A32164"/>
    <w:rPr>
      <w:rFonts w:ascii="Arial" w:eastAsia="MS Mincho" w:hAnsi="Arial"/>
      <w:b/>
      <w:bCs/>
      <w:lang w:eastAsia="en-GB"/>
    </w:rPr>
  </w:style>
  <w:style w:type="paragraph" w:customStyle="1" w:styleId="TAH8pt">
    <w:name w:val="TAH + 8 pt"/>
    <w:basedOn w:val="TAH"/>
    <w:qFormat/>
    <w:rsid w:val="00A3216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2164"/>
    <w:rPr>
      <w:sz w:val="28"/>
      <w:lang w:val="en-GB" w:eastAsia="en-US"/>
    </w:rPr>
  </w:style>
  <w:style w:type="character" w:customStyle="1" w:styleId="apple-style-span">
    <w:name w:val="apple-style-span"/>
    <w:basedOn w:val="Absatz-Standardschriftart"/>
    <w:rsid w:val="00A32164"/>
  </w:style>
  <w:style w:type="paragraph" w:customStyle="1" w:styleId="TableEntry0">
    <w:name w:val="Table Entry"/>
    <w:basedOn w:val="Standard"/>
    <w:next w:val="Standard"/>
    <w:qFormat/>
    <w:rsid w:val="00A32164"/>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A32164"/>
    <w:rPr>
      <w:rFonts w:ascii="Times New Roman" w:eastAsia="SimSun" w:hAnsi="Times New Roman" w:cs="Times New Roman"/>
      <w:kern w:val="0"/>
      <w:sz w:val="20"/>
      <w:szCs w:val="20"/>
      <w:lang w:val="en-GB" w:eastAsia="ja-JP"/>
    </w:rPr>
  </w:style>
  <w:style w:type="paragraph" w:customStyle="1" w:styleId="tac0">
    <w:name w:val="tac0"/>
    <w:basedOn w:val="Standard"/>
    <w:qFormat/>
    <w:rsid w:val="00A32164"/>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A32164"/>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A32164"/>
    <w:rPr>
      <w:lang w:val="en-GB" w:eastAsia="en-US" w:bidi="ar-SA"/>
    </w:rPr>
  </w:style>
  <w:style w:type="paragraph" w:customStyle="1" w:styleId="91">
    <w:name w:val="目录 91"/>
    <w:basedOn w:val="Verzeichnis8"/>
    <w:qFormat/>
    <w:rsid w:val="00A3216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A32164"/>
    <w:rPr>
      <w:rFonts w:ascii="Arial" w:eastAsia="MS Mincho" w:hAnsi="Arial" w:cs="Times New Roman"/>
      <w:kern w:val="0"/>
      <w:sz w:val="20"/>
      <w:szCs w:val="20"/>
      <w:lang w:val="en-GB" w:eastAsia="ja-JP"/>
    </w:rPr>
  </w:style>
  <w:style w:type="character" w:customStyle="1" w:styleId="EditorsNoteCharCharChar">
    <w:name w:val="Editor's Note Char Char Char"/>
    <w:rsid w:val="00A32164"/>
    <w:rPr>
      <w:color w:val="FF0000"/>
      <w:lang w:val="en-GB" w:eastAsia="en-US" w:bidi="ar-SA"/>
    </w:rPr>
  </w:style>
  <w:style w:type="paragraph" w:styleId="HTMLVorformatiert">
    <w:name w:val="HTML Preformatted"/>
    <w:basedOn w:val="Standard"/>
    <w:link w:val="HTMLVorformatiertZchn"/>
    <w:rsid w:val="00A32164"/>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A32164"/>
    <w:rPr>
      <w:rFonts w:ascii="Courier New" w:eastAsia="MS Mincho" w:hAnsi="Courier New"/>
      <w:lang w:val="en-GB" w:eastAsia="en-GB"/>
    </w:rPr>
  </w:style>
  <w:style w:type="paragraph" w:customStyle="1" w:styleId="msolistparagraph0">
    <w:name w:val="msolistparagraph"/>
    <w:basedOn w:val="Standard"/>
    <w:qFormat/>
    <w:rsid w:val="00A32164"/>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A3216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A321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A321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32164"/>
    <w:rPr>
      <w:rFonts w:ascii="Arial" w:hAnsi="Arial"/>
      <w:sz w:val="24"/>
      <w:lang w:val="en-GB" w:eastAsia="en-US" w:bidi="ar-SA"/>
    </w:rPr>
  </w:style>
  <w:style w:type="character" w:customStyle="1" w:styleId="CharChar15">
    <w:name w:val="Char Char15"/>
    <w:rsid w:val="00A32164"/>
    <w:rPr>
      <w:rFonts w:ascii="Arial" w:hAnsi="Arial"/>
      <w:sz w:val="36"/>
      <w:lang w:val="en-GB" w:eastAsia="en-US" w:bidi="ar-SA"/>
    </w:rPr>
  </w:style>
  <w:style w:type="paragraph" w:customStyle="1" w:styleId="PLBold">
    <w:name w:val="PL Bold"/>
    <w:basedOn w:val="PL"/>
    <w:link w:val="PLBoldChar"/>
    <w:qFormat/>
    <w:rsid w:val="00A3216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32164"/>
    <w:rPr>
      <w:rFonts w:ascii="Courier New" w:eastAsia="MS Gothic" w:hAnsi="Courier New"/>
      <w:b/>
      <w:bCs/>
      <w:noProof/>
      <w:sz w:val="16"/>
      <w:lang w:val="en-GB" w:eastAsia="en-GB"/>
    </w:rPr>
  </w:style>
  <w:style w:type="paragraph" w:customStyle="1" w:styleId="PLBold0">
    <w:name w:val="PL + Bold"/>
    <w:basedOn w:val="PL"/>
    <w:link w:val="PLBoldChar0"/>
    <w:qFormat/>
    <w:rsid w:val="00A32164"/>
    <w:pPr>
      <w:overflowPunct w:val="0"/>
      <w:autoSpaceDE w:val="0"/>
      <w:autoSpaceDN w:val="0"/>
      <w:adjustRightInd w:val="0"/>
      <w:textAlignment w:val="baseline"/>
    </w:pPr>
    <w:rPr>
      <w:lang w:eastAsia="en-GB"/>
    </w:rPr>
  </w:style>
  <w:style w:type="character" w:customStyle="1" w:styleId="PLBoldChar0">
    <w:name w:val="PL + Bold Char"/>
    <w:link w:val="PLBold0"/>
    <w:rsid w:val="00A32164"/>
    <w:rPr>
      <w:rFonts w:ascii="Courier New" w:hAnsi="Courier New"/>
      <w:noProof/>
      <w:sz w:val="16"/>
      <w:lang w:val="en-GB" w:eastAsia="en-GB"/>
    </w:rPr>
  </w:style>
  <w:style w:type="character" w:customStyle="1" w:styleId="mediumtext1">
    <w:name w:val="medium_text1"/>
    <w:rsid w:val="00A32164"/>
    <w:rPr>
      <w:sz w:val="18"/>
      <w:szCs w:val="18"/>
    </w:rPr>
  </w:style>
  <w:style w:type="character" w:customStyle="1" w:styleId="shorttext1">
    <w:name w:val="short_text1"/>
    <w:rsid w:val="00A3216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216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32164"/>
    <w:rPr>
      <w:rFonts w:ascii="Arial" w:hAnsi="Arial"/>
      <w:sz w:val="24"/>
      <w:szCs w:val="28"/>
      <w:lang w:val="en-GB" w:eastAsia="en-US"/>
    </w:rPr>
  </w:style>
  <w:style w:type="character" w:customStyle="1" w:styleId="CharChar18">
    <w:name w:val="Char Char18"/>
    <w:rsid w:val="00A3216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2164"/>
    <w:rPr>
      <w:rFonts w:eastAsia="MS Mincho"/>
      <w:sz w:val="32"/>
      <w:lang w:val="en-GB" w:eastAsia="en-US"/>
    </w:rPr>
  </w:style>
  <w:style w:type="character" w:customStyle="1" w:styleId="Char40">
    <w:name w:val="批注文字 Char4"/>
    <w:basedOn w:val="Absatz-Standardschriftart"/>
    <w:qFormat/>
    <w:rsid w:val="00A32164"/>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32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A32164"/>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A32164"/>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A32164"/>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A32164"/>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321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32164"/>
    <w:rPr>
      <w:rFonts w:ascii="Arial" w:hAnsi="Arial"/>
      <w:sz w:val="24"/>
      <w:szCs w:val="28"/>
      <w:lang w:val="en-GB" w:eastAsia="en-GB" w:bidi="ar-SA"/>
    </w:rPr>
  </w:style>
  <w:style w:type="character" w:customStyle="1" w:styleId="Heading7Char2">
    <w:name w:val="Heading 7 Char2"/>
    <w:rsid w:val="00A32164"/>
    <w:rPr>
      <w:rFonts w:ascii="Arial" w:hAnsi="Arial"/>
      <w:lang w:val="en-GB" w:eastAsia="en-GB" w:bidi="ar-SA"/>
    </w:rPr>
  </w:style>
  <w:style w:type="character" w:customStyle="1" w:styleId="Heading8Char2">
    <w:name w:val="Heading 8 Char2"/>
    <w:rsid w:val="00A32164"/>
    <w:rPr>
      <w:rFonts w:ascii="Arial" w:hAnsi="Arial"/>
      <w:sz w:val="36"/>
      <w:lang w:val="en-GB" w:eastAsia="en-GB" w:bidi="ar-SA"/>
    </w:rPr>
  </w:style>
  <w:style w:type="character" w:customStyle="1" w:styleId="ListChar2">
    <w:name w:val="List Char2"/>
    <w:rsid w:val="00A32164"/>
    <w:rPr>
      <w:lang w:val="en-GB" w:eastAsia="en-GB" w:bidi="ar-SA"/>
    </w:rPr>
  </w:style>
  <w:style w:type="character" w:customStyle="1" w:styleId="PlainTextChar2">
    <w:name w:val="Plain Text Char2"/>
    <w:rsid w:val="00A32164"/>
    <w:rPr>
      <w:rFonts w:ascii="Courier New" w:hAnsi="Courier New"/>
      <w:lang w:val="nb-NO" w:eastAsia="en-US" w:bidi="ar-SA"/>
    </w:rPr>
  </w:style>
  <w:style w:type="character" w:customStyle="1" w:styleId="CommentTextChar2">
    <w:name w:val="Comment Text Char2"/>
    <w:semiHidden/>
    <w:rsid w:val="00A32164"/>
    <w:rPr>
      <w:lang w:val="en-GB" w:eastAsia="en-US" w:bidi="ar-SA"/>
    </w:rPr>
  </w:style>
  <w:style w:type="character" w:customStyle="1" w:styleId="BodyText2Char2">
    <w:name w:val="Body Text 2 Char2"/>
    <w:rsid w:val="00A32164"/>
    <w:rPr>
      <w:lang w:val="en-GB" w:eastAsia="ja-JP" w:bidi="ar-SA"/>
    </w:rPr>
  </w:style>
  <w:style w:type="character" w:customStyle="1" w:styleId="BodyText3Char2">
    <w:name w:val="Body Text 3 Char2"/>
    <w:rsid w:val="00A3216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2164"/>
    <w:rPr>
      <w:rFonts w:ascii="Arial" w:eastAsia="SimSun" w:hAnsi="Arial"/>
      <w:sz w:val="32"/>
      <w:lang w:val="en-GB" w:eastAsia="en-US" w:bidi="ar-SA"/>
    </w:rPr>
  </w:style>
  <w:style w:type="character" w:customStyle="1" w:styleId="BodyTextIndentChar2">
    <w:name w:val="Body Text Indent Char2"/>
    <w:rsid w:val="00A32164"/>
    <w:rPr>
      <w:lang w:val="en-GB" w:eastAsia="en-US" w:bidi="ar-SA"/>
    </w:rPr>
  </w:style>
  <w:style w:type="character" w:customStyle="1" w:styleId="BodyTextIndent2Char2">
    <w:name w:val="Body Text Indent 2 Char2"/>
    <w:rsid w:val="00A3216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321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32164"/>
    <w:rPr>
      <w:rFonts w:ascii="Arial" w:hAnsi="Arial"/>
      <w:sz w:val="28"/>
      <w:lang w:val="en-GB" w:eastAsia="en-GB" w:bidi="ar-SA"/>
    </w:rPr>
  </w:style>
  <w:style w:type="character" w:customStyle="1" w:styleId="CarCar9">
    <w:name w:val="Car Car9"/>
    <w:rsid w:val="00A32164"/>
    <w:rPr>
      <w:rFonts w:ascii="Arial" w:hAnsi="Arial"/>
      <w:lang w:val="en-GB" w:eastAsia="ja-JP" w:bidi="ar-SA"/>
    </w:rPr>
  </w:style>
  <w:style w:type="character" w:customStyle="1" w:styleId="Heading9Char1">
    <w:name w:val="Heading 9 Char1"/>
    <w:aliases w:val="Figure Heading Char,FH Char"/>
    <w:qFormat/>
    <w:rsid w:val="00A32164"/>
    <w:rPr>
      <w:rFonts w:ascii="Arial" w:hAnsi="Arial"/>
      <w:sz w:val="36"/>
      <w:lang w:val="en-GB" w:eastAsia="en-GB" w:bidi="ar-SA"/>
    </w:rPr>
  </w:style>
  <w:style w:type="character" w:customStyle="1" w:styleId="FooterChar1">
    <w:name w:val="Footer Char1"/>
    <w:rsid w:val="00A3216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3216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32164"/>
    <w:rPr>
      <w:rFonts w:ascii="Arial" w:hAnsi="Arial"/>
      <w:sz w:val="28"/>
      <w:lang w:val="en-GB" w:eastAsia="ja-JP" w:bidi="ar-SA"/>
    </w:rPr>
  </w:style>
  <w:style w:type="character" w:customStyle="1" w:styleId="Heading7Char1">
    <w:name w:val="Heading 7 Char1"/>
    <w:rsid w:val="00A32164"/>
    <w:rPr>
      <w:rFonts w:ascii="Arial" w:hAnsi="Arial"/>
      <w:lang w:val="en-GB" w:eastAsia="ja-JP" w:bidi="ar-SA"/>
    </w:rPr>
  </w:style>
  <w:style w:type="character" w:customStyle="1" w:styleId="Heading8Char1">
    <w:name w:val="Heading 8 Char1"/>
    <w:rsid w:val="00A32164"/>
    <w:rPr>
      <w:rFonts w:ascii="Arial" w:hAnsi="Arial"/>
      <w:sz w:val="36"/>
      <w:lang w:val="en-GB" w:eastAsia="ja-JP" w:bidi="ar-SA"/>
    </w:rPr>
  </w:style>
  <w:style w:type="character" w:customStyle="1" w:styleId="ListChar1">
    <w:name w:val="List Char1"/>
    <w:rsid w:val="00A32164"/>
    <w:rPr>
      <w:lang w:val="en-GB" w:eastAsia="ja-JP" w:bidi="ar-SA"/>
    </w:rPr>
  </w:style>
  <w:style w:type="character" w:customStyle="1" w:styleId="PlainTextChar1">
    <w:name w:val="Plain Text Char1"/>
    <w:rsid w:val="00A32164"/>
    <w:rPr>
      <w:rFonts w:ascii="Courier New" w:hAnsi="Courier New"/>
      <w:lang w:val="nb-NO" w:eastAsia="en-US" w:bidi="ar-SA"/>
    </w:rPr>
  </w:style>
  <w:style w:type="character" w:customStyle="1" w:styleId="CommentTextChar1">
    <w:name w:val="Comment Text Char1"/>
    <w:rsid w:val="00A32164"/>
    <w:rPr>
      <w:lang w:val="en-GB" w:eastAsia="en-US" w:bidi="ar-SA"/>
    </w:rPr>
  </w:style>
  <w:style w:type="paragraph" w:customStyle="1" w:styleId="30mm">
    <w:name w:val="段落フォント + 左 :  30 mm"/>
    <w:aliases w:val="ぶら下げインデント :  2.81 字"/>
    <w:basedOn w:val="B20"/>
    <w:qFormat/>
    <w:rsid w:val="00A32164"/>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A32164"/>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A3216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A3216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32164"/>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A3216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A3216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A32164"/>
    <w:rPr>
      <w:rFonts w:ascii="Courier New" w:eastAsia="Times New Roman" w:hAnsi="Courier New" w:cs="Courier New"/>
      <w:sz w:val="20"/>
      <w:szCs w:val="20"/>
    </w:rPr>
  </w:style>
  <w:style w:type="paragraph" w:customStyle="1" w:styleId="b31">
    <w:name w:val="b3"/>
    <w:basedOn w:val="Standard"/>
    <w:qFormat/>
    <w:rsid w:val="00A3216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A3216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A3216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A32164"/>
  </w:style>
  <w:style w:type="character" w:customStyle="1" w:styleId="WW-Absatz-Standardschriftart">
    <w:name w:val="WW-Absatz-Standardschriftart"/>
    <w:rsid w:val="00A32164"/>
  </w:style>
  <w:style w:type="character" w:customStyle="1" w:styleId="WW8Num1z0">
    <w:name w:val="WW8Num1z0"/>
    <w:rsid w:val="00A32164"/>
    <w:rPr>
      <w:rFonts w:ascii="Symbol" w:hAnsi="Symbol"/>
    </w:rPr>
  </w:style>
  <w:style w:type="character" w:customStyle="1" w:styleId="WW8Num5z0">
    <w:name w:val="WW8Num5z0"/>
    <w:rsid w:val="00A32164"/>
    <w:rPr>
      <w:rFonts w:ascii="Times New Roman" w:eastAsia="MS Mincho" w:hAnsi="Times New Roman" w:cs="Times New Roman"/>
    </w:rPr>
  </w:style>
  <w:style w:type="character" w:customStyle="1" w:styleId="WW8Num5z1">
    <w:name w:val="WW8Num5z1"/>
    <w:rsid w:val="00A32164"/>
    <w:rPr>
      <w:rFonts w:ascii="Courier New" w:hAnsi="Courier New" w:cs="Courier New"/>
    </w:rPr>
  </w:style>
  <w:style w:type="character" w:customStyle="1" w:styleId="WW8Num5z2">
    <w:name w:val="WW8Num5z2"/>
    <w:rsid w:val="00A32164"/>
    <w:rPr>
      <w:rFonts w:ascii="Wingdings" w:hAnsi="Wingdings"/>
    </w:rPr>
  </w:style>
  <w:style w:type="character" w:customStyle="1" w:styleId="WW8Num5z3">
    <w:name w:val="WW8Num5z3"/>
    <w:rsid w:val="00A32164"/>
    <w:rPr>
      <w:rFonts w:ascii="Symbol" w:hAnsi="Symbol"/>
    </w:rPr>
  </w:style>
  <w:style w:type="character" w:customStyle="1" w:styleId="WW8Num6z0">
    <w:name w:val="WW8Num6z0"/>
    <w:rsid w:val="00A32164"/>
    <w:rPr>
      <w:rFonts w:ascii="Arial" w:eastAsia="MS Mincho" w:hAnsi="Arial" w:cs="Arial"/>
    </w:rPr>
  </w:style>
  <w:style w:type="character" w:customStyle="1" w:styleId="WW8Num6z1">
    <w:name w:val="WW8Num6z1"/>
    <w:rsid w:val="00A32164"/>
    <w:rPr>
      <w:rFonts w:ascii="Courier New" w:hAnsi="Courier New" w:cs="Courier New"/>
    </w:rPr>
  </w:style>
  <w:style w:type="character" w:customStyle="1" w:styleId="WW8Num6z2">
    <w:name w:val="WW8Num6z2"/>
    <w:rsid w:val="00A32164"/>
    <w:rPr>
      <w:rFonts w:ascii="Wingdings" w:hAnsi="Wingdings"/>
    </w:rPr>
  </w:style>
  <w:style w:type="character" w:customStyle="1" w:styleId="WW8Num6z3">
    <w:name w:val="WW8Num6z3"/>
    <w:rsid w:val="00A32164"/>
    <w:rPr>
      <w:rFonts w:ascii="Symbol" w:hAnsi="Symbol"/>
    </w:rPr>
  </w:style>
  <w:style w:type="character" w:customStyle="1" w:styleId="WW8Num9z0">
    <w:name w:val="WW8Num9z0"/>
    <w:rsid w:val="00A32164"/>
    <w:rPr>
      <w:rFonts w:ascii="Times New Roman" w:eastAsia="MS Mincho" w:hAnsi="Times New Roman" w:cs="Times New Roman"/>
    </w:rPr>
  </w:style>
  <w:style w:type="character" w:customStyle="1" w:styleId="WW8Num9z1">
    <w:name w:val="WW8Num9z1"/>
    <w:rsid w:val="00A32164"/>
    <w:rPr>
      <w:rFonts w:ascii="Courier New" w:hAnsi="Courier New" w:cs="Courier New"/>
    </w:rPr>
  </w:style>
  <w:style w:type="character" w:customStyle="1" w:styleId="WW8Num9z2">
    <w:name w:val="WW8Num9z2"/>
    <w:rsid w:val="00A32164"/>
    <w:rPr>
      <w:rFonts w:ascii="Wingdings" w:hAnsi="Wingdings"/>
    </w:rPr>
  </w:style>
  <w:style w:type="character" w:customStyle="1" w:styleId="WW8Num9z3">
    <w:name w:val="WW8Num9z3"/>
    <w:rsid w:val="00A32164"/>
    <w:rPr>
      <w:rFonts w:ascii="Symbol" w:hAnsi="Symbol"/>
    </w:rPr>
  </w:style>
  <w:style w:type="character" w:customStyle="1" w:styleId="WW8Num11z0">
    <w:name w:val="WW8Num11z0"/>
    <w:rsid w:val="00A32164"/>
    <w:rPr>
      <w:rFonts w:ascii="Times New Roman" w:eastAsia="MS Mincho" w:hAnsi="Times New Roman" w:cs="Times New Roman"/>
    </w:rPr>
  </w:style>
  <w:style w:type="character" w:customStyle="1" w:styleId="WW8Num11z1">
    <w:name w:val="WW8Num11z1"/>
    <w:rsid w:val="00A32164"/>
    <w:rPr>
      <w:rFonts w:ascii="Courier New" w:hAnsi="Courier New" w:cs="Courier New"/>
    </w:rPr>
  </w:style>
  <w:style w:type="character" w:customStyle="1" w:styleId="WW8Num11z2">
    <w:name w:val="WW8Num11z2"/>
    <w:rsid w:val="00A32164"/>
    <w:rPr>
      <w:rFonts w:ascii="Wingdings" w:hAnsi="Wingdings"/>
    </w:rPr>
  </w:style>
  <w:style w:type="character" w:customStyle="1" w:styleId="WW8Num11z3">
    <w:name w:val="WW8Num11z3"/>
    <w:rsid w:val="00A32164"/>
    <w:rPr>
      <w:rFonts w:ascii="Symbol" w:hAnsi="Symbol"/>
    </w:rPr>
  </w:style>
  <w:style w:type="character" w:customStyle="1" w:styleId="WW8Num15z0">
    <w:name w:val="WW8Num15z0"/>
    <w:rsid w:val="00A32164"/>
    <w:rPr>
      <w:rFonts w:ascii="Times New Roman" w:eastAsia="Times New Roman" w:hAnsi="Times New Roman" w:cs="Times New Roman"/>
    </w:rPr>
  </w:style>
  <w:style w:type="character" w:customStyle="1" w:styleId="WW8Num15z1">
    <w:name w:val="WW8Num15z1"/>
    <w:rsid w:val="00A32164"/>
    <w:rPr>
      <w:rFonts w:ascii="Courier New" w:hAnsi="Courier New" w:cs="Courier New"/>
    </w:rPr>
  </w:style>
  <w:style w:type="character" w:customStyle="1" w:styleId="WW8Num15z2">
    <w:name w:val="WW8Num15z2"/>
    <w:rsid w:val="00A32164"/>
    <w:rPr>
      <w:rFonts w:ascii="Wingdings" w:hAnsi="Wingdings"/>
    </w:rPr>
  </w:style>
  <w:style w:type="character" w:customStyle="1" w:styleId="WW8Num15z3">
    <w:name w:val="WW8Num15z3"/>
    <w:rsid w:val="00A32164"/>
    <w:rPr>
      <w:rFonts w:ascii="Symbol" w:hAnsi="Symbol"/>
    </w:rPr>
  </w:style>
  <w:style w:type="character" w:customStyle="1" w:styleId="WW8Num16z0">
    <w:name w:val="WW8Num16z0"/>
    <w:rsid w:val="00A32164"/>
    <w:rPr>
      <w:rFonts w:ascii="Times New Roman" w:eastAsia="MS Mincho" w:hAnsi="Times New Roman" w:cs="Times New Roman"/>
    </w:rPr>
  </w:style>
  <w:style w:type="character" w:customStyle="1" w:styleId="WW8Num16z1">
    <w:name w:val="WW8Num16z1"/>
    <w:rsid w:val="00A32164"/>
    <w:rPr>
      <w:rFonts w:ascii="Courier New" w:hAnsi="Courier New" w:cs="Courier New"/>
    </w:rPr>
  </w:style>
  <w:style w:type="character" w:customStyle="1" w:styleId="WW8Num16z2">
    <w:name w:val="WW8Num16z2"/>
    <w:rsid w:val="00A32164"/>
    <w:rPr>
      <w:rFonts w:ascii="Wingdings" w:hAnsi="Wingdings"/>
    </w:rPr>
  </w:style>
  <w:style w:type="character" w:customStyle="1" w:styleId="WW8Num16z3">
    <w:name w:val="WW8Num16z3"/>
    <w:rsid w:val="00A32164"/>
    <w:rPr>
      <w:rFonts w:ascii="Symbol" w:hAnsi="Symbol"/>
    </w:rPr>
  </w:style>
  <w:style w:type="character" w:customStyle="1" w:styleId="WW8Num18z0">
    <w:name w:val="WW8Num18z0"/>
    <w:rsid w:val="00A32164"/>
    <w:rPr>
      <w:rFonts w:ascii="Times New Roman" w:eastAsia="Times New Roman" w:hAnsi="Times New Roman" w:cs="Times New Roman"/>
    </w:rPr>
  </w:style>
  <w:style w:type="character" w:customStyle="1" w:styleId="WW8Num18z1">
    <w:name w:val="WW8Num18z1"/>
    <w:rsid w:val="00A32164"/>
    <w:rPr>
      <w:rFonts w:ascii="Courier New" w:hAnsi="Courier New" w:cs="Courier New"/>
    </w:rPr>
  </w:style>
  <w:style w:type="character" w:customStyle="1" w:styleId="WW8Num18z2">
    <w:name w:val="WW8Num18z2"/>
    <w:rsid w:val="00A32164"/>
    <w:rPr>
      <w:rFonts w:ascii="Wingdings" w:hAnsi="Wingdings"/>
    </w:rPr>
  </w:style>
  <w:style w:type="character" w:customStyle="1" w:styleId="WW8Num18z3">
    <w:name w:val="WW8Num18z3"/>
    <w:rsid w:val="00A32164"/>
    <w:rPr>
      <w:rFonts w:ascii="Symbol" w:hAnsi="Symbol"/>
    </w:rPr>
  </w:style>
  <w:style w:type="character" w:customStyle="1" w:styleId="WW8Num19z0">
    <w:name w:val="WW8Num19z0"/>
    <w:rsid w:val="00A32164"/>
    <w:rPr>
      <w:rFonts w:ascii="Times New Roman" w:eastAsia="MS Mincho" w:hAnsi="Times New Roman" w:cs="Times New Roman"/>
    </w:rPr>
  </w:style>
  <w:style w:type="character" w:customStyle="1" w:styleId="WW8Num19z1">
    <w:name w:val="WW8Num19z1"/>
    <w:rsid w:val="00A32164"/>
    <w:rPr>
      <w:rFonts w:ascii="Wingdings" w:hAnsi="Wingdings"/>
    </w:rPr>
  </w:style>
  <w:style w:type="character" w:customStyle="1" w:styleId="WW8Num25z0">
    <w:name w:val="WW8Num25z0"/>
    <w:rsid w:val="00A32164"/>
    <w:rPr>
      <w:rFonts w:ascii="Arial" w:eastAsia="SimSun" w:hAnsi="Arial" w:cs="Arial"/>
    </w:rPr>
  </w:style>
  <w:style w:type="character" w:customStyle="1" w:styleId="WW8Num25z1">
    <w:name w:val="WW8Num25z1"/>
    <w:rsid w:val="00A32164"/>
    <w:rPr>
      <w:rFonts w:ascii="Wingdings" w:hAnsi="Wingdings"/>
    </w:rPr>
  </w:style>
  <w:style w:type="character" w:customStyle="1" w:styleId="WW8Num28z0">
    <w:name w:val="WW8Num28z0"/>
    <w:rsid w:val="00A32164"/>
    <w:rPr>
      <w:rFonts w:ascii="Times New Roman" w:eastAsia="MS Mincho" w:hAnsi="Times New Roman" w:cs="Times New Roman"/>
    </w:rPr>
  </w:style>
  <w:style w:type="character" w:customStyle="1" w:styleId="WW8Num28z1">
    <w:name w:val="WW8Num28z1"/>
    <w:rsid w:val="00A32164"/>
    <w:rPr>
      <w:rFonts w:ascii="Courier New" w:hAnsi="Courier New" w:cs="Courier New"/>
    </w:rPr>
  </w:style>
  <w:style w:type="character" w:customStyle="1" w:styleId="WW8Num28z2">
    <w:name w:val="WW8Num28z2"/>
    <w:rsid w:val="00A32164"/>
    <w:rPr>
      <w:rFonts w:ascii="Wingdings" w:hAnsi="Wingdings"/>
    </w:rPr>
  </w:style>
  <w:style w:type="character" w:customStyle="1" w:styleId="WW8Num28z3">
    <w:name w:val="WW8Num28z3"/>
    <w:rsid w:val="00A32164"/>
    <w:rPr>
      <w:rFonts w:ascii="Symbol" w:hAnsi="Symbol"/>
    </w:rPr>
  </w:style>
  <w:style w:type="character" w:customStyle="1" w:styleId="WW8Num32z0">
    <w:name w:val="WW8Num32z0"/>
    <w:rsid w:val="00A32164"/>
    <w:rPr>
      <w:rFonts w:ascii="Times New Roman" w:eastAsia="Times New Roman" w:hAnsi="Times New Roman" w:cs="Times New Roman"/>
    </w:rPr>
  </w:style>
  <w:style w:type="character" w:customStyle="1" w:styleId="WW8Num32z1">
    <w:name w:val="WW8Num32z1"/>
    <w:rsid w:val="00A32164"/>
    <w:rPr>
      <w:rFonts w:ascii="Courier New" w:hAnsi="Courier New" w:cs="Courier New"/>
    </w:rPr>
  </w:style>
  <w:style w:type="character" w:customStyle="1" w:styleId="WW8Num32z2">
    <w:name w:val="WW8Num32z2"/>
    <w:rsid w:val="00A32164"/>
    <w:rPr>
      <w:rFonts w:ascii="Wingdings" w:hAnsi="Wingdings"/>
    </w:rPr>
  </w:style>
  <w:style w:type="character" w:customStyle="1" w:styleId="WW8Num32z3">
    <w:name w:val="WW8Num32z3"/>
    <w:rsid w:val="00A32164"/>
    <w:rPr>
      <w:rFonts w:ascii="Symbol" w:hAnsi="Symbol"/>
    </w:rPr>
  </w:style>
  <w:style w:type="character" w:customStyle="1" w:styleId="WW8Num34z0">
    <w:name w:val="WW8Num34z0"/>
    <w:rsid w:val="00A32164"/>
    <w:rPr>
      <w:rFonts w:ascii="Times New Roman" w:eastAsia="SimSun" w:hAnsi="Times New Roman" w:cs="Times New Roman"/>
    </w:rPr>
  </w:style>
  <w:style w:type="character" w:customStyle="1" w:styleId="WW8Num34z1">
    <w:name w:val="WW8Num34z1"/>
    <w:rsid w:val="00A32164"/>
    <w:rPr>
      <w:rFonts w:ascii="Wingdings" w:hAnsi="Wingdings"/>
    </w:rPr>
  </w:style>
  <w:style w:type="character" w:customStyle="1" w:styleId="WW8Num35z0">
    <w:name w:val="WW8Num35z0"/>
    <w:rsid w:val="00A32164"/>
    <w:rPr>
      <w:rFonts w:ascii="Times New Roman" w:eastAsia="SimSun" w:hAnsi="Times New Roman" w:cs="Times New Roman"/>
    </w:rPr>
  </w:style>
  <w:style w:type="character" w:customStyle="1" w:styleId="WW8Num35z1">
    <w:name w:val="WW8Num35z1"/>
    <w:rsid w:val="00A32164"/>
    <w:rPr>
      <w:rFonts w:ascii="Wingdings" w:hAnsi="Wingdings"/>
    </w:rPr>
  </w:style>
  <w:style w:type="character" w:customStyle="1" w:styleId="WW8Num36z0">
    <w:name w:val="WW8Num36z0"/>
    <w:rsid w:val="00A32164"/>
    <w:rPr>
      <w:rFonts w:ascii="Times New Roman" w:eastAsia="SimSun" w:hAnsi="Times New Roman" w:cs="Times New Roman"/>
    </w:rPr>
  </w:style>
  <w:style w:type="character" w:customStyle="1" w:styleId="WW8Num36z1">
    <w:name w:val="WW8Num36z1"/>
    <w:rsid w:val="00A32164"/>
    <w:rPr>
      <w:rFonts w:ascii="Wingdings" w:hAnsi="Wingdings"/>
    </w:rPr>
  </w:style>
  <w:style w:type="character" w:customStyle="1" w:styleId="WW8Num39z0">
    <w:name w:val="WW8Num39z0"/>
    <w:rsid w:val="00A32164"/>
    <w:rPr>
      <w:rFonts w:ascii="Times New Roman" w:eastAsia="SimSun" w:hAnsi="Times New Roman" w:cs="Times New Roman"/>
    </w:rPr>
  </w:style>
  <w:style w:type="character" w:customStyle="1" w:styleId="WW8Num39z1">
    <w:name w:val="WW8Num39z1"/>
    <w:rsid w:val="00A32164"/>
    <w:rPr>
      <w:rFonts w:ascii="Wingdings" w:hAnsi="Wingdings"/>
    </w:rPr>
  </w:style>
  <w:style w:type="character" w:customStyle="1" w:styleId="WW8NumSt1z0">
    <w:name w:val="WW8NumSt1z0"/>
    <w:rsid w:val="00A32164"/>
    <w:rPr>
      <w:rFonts w:ascii="Symbol" w:hAnsi="Symbol"/>
    </w:rPr>
  </w:style>
  <w:style w:type="character" w:customStyle="1" w:styleId="WW8NumSt18z0">
    <w:name w:val="WW8NumSt18z0"/>
    <w:rsid w:val="00A32164"/>
    <w:rPr>
      <w:rFonts w:ascii="Geneva" w:hAnsi="Geneva"/>
    </w:rPr>
  </w:style>
  <w:style w:type="character" w:customStyle="1" w:styleId="a8">
    <w:name w:val="段落フォント"/>
    <w:rsid w:val="00A32164"/>
  </w:style>
  <w:style w:type="character" w:customStyle="1" w:styleId="a9">
    <w:name w:val="脚注番号"/>
    <w:rsid w:val="00A32164"/>
    <w:rPr>
      <w:b/>
      <w:position w:val="3"/>
      <w:sz w:val="16"/>
    </w:rPr>
  </w:style>
  <w:style w:type="character" w:customStyle="1" w:styleId="aa">
    <w:name w:val="コメント参照"/>
    <w:rsid w:val="00A32164"/>
    <w:rPr>
      <w:sz w:val="16"/>
    </w:rPr>
  </w:style>
  <w:style w:type="character" w:customStyle="1" w:styleId="H1">
    <w:name w:val="H1 (文字)"/>
    <w:rsid w:val="00A32164"/>
    <w:rPr>
      <w:rFonts w:ascii="Arial" w:eastAsia="MS Mincho" w:hAnsi="Arial"/>
      <w:sz w:val="36"/>
      <w:lang w:val="en-GB" w:eastAsia="ar-SA" w:bidi="ar-SA"/>
    </w:rPr>
  </w:style>
  <w:style w:type="character" w:customStyle="1" w:styleId="Head2A">
    <w:name w:val="Head2A (文字)"/>
    <w:rsid w:val="00A32164"/>
    <w:rPr>
      <w:rFonts w:ascii="Arial" w:eastAsia="MS Mincho" w:hAnsi="Arial"/>
      <w:sz w:val="32"/>
      <w:lang w:val="en-GB" w:eastAsia="ar-SA" w:bidi="ar-SA"/>
    </w:rPr>
  </w:style>
  <w:style w:type="character" w:customStyle="1" w:styleId="Underrubrik2">
    <w:name w:val="Underrubrik2 (文字)"/>
    <w:rsid w:val="00A32164"/>
    <w:rPr>
      <w:rFonts w:ascii="Arial" w:eastAsia="MS Mincho" w:hAnsi="Arial"/>
      <w:sz w:val="28"/>
      <w:lang w:val="en-GB" w:eastAsia="ar-SA" w:bidi="ar-SA"/>
    </w:rPr>
  </w:style>
  <w:style w:type="character" w:customStyle="1" w:styleId="h4">
    <w:name w:val="h4 (文字)"/>
    <w:rsid w:val="00A32164"/>
    <w:rPr>
      <w:rFonts w:ascii="Arial" w:eastAsia="MS Mincho" w:hAnsi="Arial" w:cs="Arial"/>
      <w:color w:val="0000FF"/>
      <w:kern w:val="2"/>
      <w:sz w:val="24"/>
      <w:szCs w:val="28"/>
      <w:lang w:val="en-GB" w:eastAsia="ar-SA" w:bidi="ar-SA"/>
    </w:rPr>
  </w:style>
  <w:style w:type="character" w:customStyle="1" w:styleId="M5">
    <w:name w:val="M5 (文字)"/>
    <w:rsid w:val="00A32164"/>
    <w:rPr>
      <w:rFonts w:ascii="Arial" w:eastAsia="MS Mincho" w:hAnsi="Arial"/>
      <w:sz w:val="22"/>
      <w:lang w:val="en-GB" w:eastAsia="ar-SA" w:bidi="ar-SA"/>
    </w:rPr>
  </w:style>
  <w:style w:type="character" w:customStyle="1" w:styleId="T1">
    <w:name w:val="T1 (文字)"/>
    <w:rsid w:val="00A32164"/>
    <w:rPr>
      <w:rFonts w:ascii="Arial" w:eastAsia="MS Mincho" w:hAnsi="Arial"/>
      <w:lang w:val="en-GB" w:eastAsia="ar-SA" w:bidi="ar-SA"/>
    </w:rPr>
  </w:style>
  <w:style w:type="character" w:customStyle="1" w:styleId="8">
    <w:name w:val="(文字) (文字)8"/>
    <w:rsid w:val="00A32164"/>
    <w:rPr>
      <w:rFonts w:ascii="Arial" w:eastAsia="MS Mincho" w:hAnsi="Arial"/>
      <w:lang w:val="en-GB" w:eastAsia="ar-SA" w:bidi="ar-SA"/>
    </w:rPr>
  </w:style>
  <w:style w:type="character" w:customStyle="1" w:styleId="70">
    <w:name w:val="(文字) (文字)7"/>
    <w:rsid w:val="00A32164"/>
    <w:rPr>
      <w:rFonts w:ascii="Arial" w:eastAsia="MS Mincho" w:hAnsi="Arial"/>
      <w:sz w:val="36"/>
      <w:lang w:val="en-GB" w:eastAsia="ar-SA" w:bidi="ar-SA"/>
    </w:rPr>
  </w:style>
  <w:style w:type="character" w:customStyle="1" w:styleId="headerodd">
    <w:name w:val="header odd (文字)"/>
    <w:rsid w:val="00A32164"/>
    <w:rPr>
      <w:rFonts w:ascii="Arial" w:eastAsia="MS Mincho" w:hAnsi="Arial"/>
      <w:b/>
      <w:sz w:val="18"/>
      <w:lang w:val="en-GB" w:eastAsia="ar-SA" w:bidi="ar-SA"/>
    </w:rPr>
  </w:style>
  <w:style w:type="character" w:customStyle="1" w:styleId="footnotetext1">
    <w:name w:val="footnote text1 (文字)"/>
    <w:rsid w:val="00A32164"/>
    <w:rPr>
      <w:rFonts w:eastAsia="MS Mincho"/>
      <w:sz w:val="16"/>
      <w:lang w:val="en-GB" w:eastAsia="ar-SA" w:bidi="ar-SA"/>
    </w:rPr>
  </w:style>
  <w:style w:type="character" w:customStyle="1" w:styleId="61">
    <w:name w:val="(文字) (文字)6"/>
    <w:rsid w:val="00A32164"/>
    <w:rPr>
      <w:rFonts w:eastAsia="MS Mincho"/>
      <w:lang w:val="en-GB" w:eastAsia="ar-SA" w:bidi="ar-SA"/>
    </w:rPr>
  </w:style>
  <w:style w:type="character" w:customStyle="1" w:styleId="cap">
    <w:name w:val="cap (文字)"/>
    <w:rsid w:val="00A32164"/>
    <w:rPr>
      <w:rFonts w:eastAsia="MS Mincho"/>
      <w:b/>
      <w:lang w:val="en-GB" w:eastAsia="ar-SA" w:bidi="ar-SA"/>
    </w:rPr>
  </w:style>
  <w:style w:type="character" w:customStyle="1" w:styleId="5">
    <w:name w:val="(文字) (文字)5"/>
    <w:rsid w:val="00A32164"/>
    <w:rPr>
      <w:rFonts w:ascii="Courier New" w:eastAsia="MS Mincho" w:hAnsi="Courier New"/>
      <w:lang w:val="nb-NO" w:eastAsia="ar-SA" w:bidi="ar-SA"/>
    </w:rPr>
  </w:style>
  <w:style w:type="character" w:customStyle="1" w:styleId="bt">
    <w:name w:val="bt (文字)"/>
    <w:rsid w:val="00A32164"/>
    <w:rPr>
      <w:rFonts w:eastAsia="MS Mincho"/>
      <w:lang w:val="en-GB" w:eastAsia="ar-SA" w:bidi="ar-SA"/>
    </w:rPr>
  </w:style>
  <w:style w:type="character" w:customStyle="1" w:styleId="ab">
    <w:name w:val="番号付け記号"/>
    <w:rsid w:val="00A32164"/>
  </w:style>
  <w:style w:type="paragraph" w:customStyle="1" w:styleId="ac">
    <w:name w:val="見出し"/>
    <w:basedOn w:val="Standard"/>
    <w:next w:val="Textkrper"/>
    <w:qFormat/>
    <w:rsid w:val="00A32164"/>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A3216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32164"/>
    <w:pPr>
      <w:ind w:left="851" w:hanging="284"/>
    </w:pPr>
  </w:style>
  <w:style w:type="paragraph" w:customStyle="1" w:styleId="af0">
    <w:name w:val="箇条書き"/>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32164"/>
    <w:pPr>
      <w:tabs>
        <w:tab w:val="clear" w:pos="644"/>
        <w:tab w:val="num" w:pos="1494"/>
      </w:tabs>
      <w:ind w:left="851" w:hanging="284"/>
    </w:pPr>
  </w:style>
  <w:style w:type="paragraph" w:customStyle="1" w:styleId="32">
    <w:name w:val="箇条書き 3"/>
    <w:basedOn w:val="26"/>
    <w:qFormat/>
    <w:rsid w:val="00A32164"/>
    <w:pPr>
      <w:ind w:left="1135"/>
    </w:pPr>
  </w:style>
  <w:style w:type="paragraph" w:customStyle="1" w:styleId="27">
    <w:name w:val="一覧 2"/>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32164"/>
    <w:pPr>
      <w:ind w:left="1135"/>
    </w:pPr>
  </w:style>
  <w:style w:type="paragraph" w:customStyle="1" w:styleId="41">
    <w:name w:val="一覧 4"/>
    <w:basedOn w:val="33"/>
    <w:qFormat/>
    <w:rsid w:val="00A32164"/>
    <w:pPr>
      <w:ind w:left="1418"/>
    </w:pPr>
  </w:style>
  <w:style w:type="paragraph" w:customStyle="1" w:styleId="50">
    <w:name w:val="一覧 5"/>
    <w:basedOn w:val="41"/>
    <w:qFormat/>
    <w:rsid w:val="00A32164"/>
    <w:pPr>
      <w:ind w:left="1702"/>
    </w:pPr>
  </w:style>
  <w:style w:type="paragraph" w:customStyle="1" w:styleId="42">
    <w:name w:val="箇条書き 4"/>
    <w:basedOn w:val="32"/>
    <w:qFormat/>
    <w:rsid w:val="00A32164"/>
    <w:pPr>
      <w:ind w:left="1418"/>
    </w:pPr>
  </w:style>
  <w:style w:type="paragraph" w:customStyle="1" w:styleId="51">
    <w:name w:val="箇条書き 5"/>
    <w:basedOn w:val="42"/>
    <w:qFormat/>
    <w:rsid w:val="00A32164"/>
    <w:pPr>
      <w:ind w:left="1702"/>
    </w:pPr>
  </w:style>
  <w:style w:type="paragraph" w:customStyle="1" w:styleId="af1">
    <w:name w:val="コメント文字列"/>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32164"/>
    <w:rPr>
      <w:b/>
      <w:bCs/>
    </w:rPr>
  </w:style>
  <w:style w:type="paragraph" w:customStyle="1" w:styleId="af3">
    <w:name w:val="見出しマップ"/>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A3216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A3216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32164"/>
    <w:rPr>
      <w:b/>
      <w:bCs/>
    </w:rPr>
  </w:style>
  <w:style w:type="character" w:customStyle="1" w:styleId="WW8Num27z0">
    <w:name w:val="WW8Num27z0"/>
    <w:rsid w:val="00A32164"/>
    <w:rPr>
      <w:rFonts w:ascii="Arial" w:eastAsia="Times New Roman" w:hAnsi="Arial" w:cs="Arial"/>
    </w:rPr>
  </w:style>
  <w:style w:type="character" w:customStyle="1" w:styleId="WW8Num27z1">
    <w:name w:val="WW8Num27z1"/>
    <w:rsid w:val="00A32164"/>
    <w:rPr>
      <w:rFonts w:ascii="Courier New" w:hAnsi="Courier New" w:cs="Courier New"/>
    </w:rPr>
  </w:style>
  <w:style w:type="character" w:customStyle="1" w:styleId="WW8Num27z2">
    <w:name w:val="WW8Num27z2"/>
    <w:rsid w:val="00A32164"/>
    <w:rPr>
      <w:rFonts w:ascii="Wingdings" w:hAnsi="Wingdings"/>
    </w:rPr>
  </w:style>
  <w:style w:type="character" w:customStyle="1" w:styleId="WW8Num27z3">
    <w:name w:val="WW8Num27z3"/>
    <w:rsid w:val="00A32164"/>
    <w:rPr>
      <w:rFonts w:ascii="Symbol" w:hAnsi="Symbol"/>
    </w:rPr>
  </w:style>
  <w:style w:type="character" w:customStyle="1" w:styleId="WW8Num29z0">
    <w:name w:val="WW8Num29z0"/>
    <w:rsid w:val="00A32164"/>
    <w:rPr>
      <w:rFonts w:ascii="Times New Roman" w:eastAsia="MS Mincho" w:hAnsi="Times New Roman" w:cs="Times New Roman"/>
    </w:rPr>
  </w:style>
  <w:style w:type="character" w:customStyle="1" w:styleId="WW8Num29z1">
    <w:name w:val="WW8Num29z1"/>
    <w:rsid w:val="00A32164"/>
    <w:rPr>
      <w:rFonts w:ascii="Courier New" w:hAnsi="Courier New" w:cs="Courier New"/>
    </w:rPr>
  </w:style>
  <w:style w:type="character" w:customStyle="1" w:styleId="WW8Num29z2">
    <w:name w:val="WW8Num29z2"/>
    <w:rsid w:val="00A32164"/>
    <w:rPr>
      <w:rFonts w:ascii="Wingdings" w:hAnsi="Wingdings"/>
    </w:rPr>
  </w:style>
  <w:style w:type="character" w:customStyle="1" w:styleId="WW8Num29z3">
    <w:name w:val="WW8Num29z3"/>
    <w:rsid w:val="00A32164"/>
    <w:rPr>
      <w:rFonts w:ascii="Symbol" w:hAnsi="Symbol"/>
    </w:rPr>
  </w:style>
  <w:style w:type="character" w:customStyle="1" w:styleId="WW8Num31z0">
    <w:name w:val="WW8Num31z0"/>
    <w:rsid w:val="00A32164"/>
    <w:rPr>
      <w:rFonts w:ascii="Symbol" w:hAnsi="Symbol"/>
    </w:rPr>
  </w:style>
  <w:style w:type="character" w:customStyle="1" w:styleId="WW8Num31z1">
    <w:name w:val="WW8Num31z1"/>
    <w:rsid w:val="00A32164"/>
    <w:rPr>
      <w:rFonts w:ascii="Courier New" w:hAnsi="Courier New" w:cs="Courier New"/>
    </w:rPr>
  </w:style>
  <w:style w:type="character" w:customStyle="1" w:styleId="WW8Num31z2">
    <w:name w:val="WW8Num31z2"/>
    <w:rsid w:val="00A32164"/>
    <w:rPr>
      <w:rFonts w:ascii="Wingdings" w:hAnsi="Wingdings"/>
    </w:rPr>
  </w:style>
  <w:style w:type="character" w:customStyle="1" w:styleId="WW8Num34z2">
    <w:name w:val="WW8Num34z2"/>
    <w:rsid w:val="00A32164"/>
    <w:rPr>
      <w:rFonts w:ascii="Wingdings" w:hAnsi="Wingdings"/>
    </w:rPr>
  </w:style>
  <w:style w:type="character" w:customStyle="1" w:styleId="WW8Num34z3">
    <w:name w:val="WW8Num34z3"/>
    <w:rsid w:val="00A32164"/>
    <w:rPr>
      <w:rFonts w:ascii="Symbol" w:hAnsi="Symbol"/>
    </w:rPr>
  </w:style>
  <w:style w:type="character" w:customStyle="1" w:styleId="WW8Num37z0">
    <w:name w:val="WW8Num37z0"/>
    <w:rsid w:val="00A32164"/>
    <w:rPr>
      <w:rFonts w:ascii="Times New Roman" w:eastAsia="SimSun" w:hAnsi="Times New Roman" w:cs="Times New Roman"/>
    </w:rPr>
  </w:style>
  <w:style w:type="character" w:customStyle="1" w:styleId="WW8Num37z1">
    <w:name w:val="WW8Num37z1"/>
    <w:rsid w:val="00A32164"/>
    <w:rPr>
      <w:rFonts w:ascii="Wingdings" w:hAnsi="Wingdings"/>
    </w:rPr>
  </w:style>
  <w:style w:type="character" w:customStyle="1" w:styleId="WW8Num38z0">
    <w:name w:val="WW8Num38z0"/>
    <w:rsid w:val="00A32164"/>
    <w:rPr>
      <w:rFonts w:ascii="Times New Roman" w:eastAsia="SimSun" w:hAnsi="Times New Roman" w:cs="Times New Roman"/>
    </w:rPr>
  </w:style>
  <w:style w:type="character" w:customStyle="1" w:styleId="WW8Num38z1">
    <w:name w:val="WW8Num38z1"/>
    <w:rsid w:val="00A32164"/>
    <w:rPr>
      <w:rFonts w:ascii="Wingdings" w:hAnsi="Wingdings"/>
    </w:rPr>
  </w:style>
  <w:style w:type="character" w:customStyle="1" w:styleId="WW8Num41z0">
    <w:name w:val="WW8Num41z0"/>
    <w:rsid w:val="00A32164"/>
    <w:rPr>
      <w:rFonts w:ascii="Times New Roman" w:eastAsia="SimSun" w:hAnsi="Times New Roman" w:cs="Times New Roman"/>
    </w:rPr>
  </w:style>
  <w:style w:type="character" w:customStyle="1" w:styleId="WW8Num41z1">
    <w:name w:val="WW8Num41z1"/>
    <w:rsid w:val="00A32164"/>
    <w:rPr>
      <w:rFonts w:ascii="Wingdings" w:hAnsi="Wingdings"/>
    </w:rPr>
  </w:style>
  <w:style w:type="character" w:customStyle="1" w:styleId="WW8NumSt20z0">
    <w:name w:val="WW8NumSt20z0"/>
    <w:rsid w:val="00A32164"/>
    <w:rPr>
      <w:rFonts w:ascii="Geneva" w:hAnsi="Geneva"/>
    </w:rPr>
  </w:style>
  <w:style w:type="character" w:customStyle="1" w:styleId="DefaultParagraphFont1">
    <w:name w:val="Default Paragraph Font1"/>
    <w:rsid w:val="00A32164"/>
  </w:style>
  <w:style w:type="character" w:customStyle="1" w:styleId="CommentReference1">
    <w:name w:val="Comment Reference1"/>
    <w:rsid w:val="00A32164"/>
    <w:rPr>
      <w:sz w:val="16"/>
    </w:rPr>
  </w:style>
  <w:style w:type="paragraph" w:customStyle="1" w:styleId="ListBullet1">
    <w:name w:val="List Bullet1"/>
    <w:basedOn w:val="Standard"/>
    <w:qFormat/>
    <w:rsid w:val="00A3216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32164"/>
    <w:pPr>
      <w:tabs>
        <w:tab w:val="clear" w:pos="644"/>
        <w:tab w:val="num" w:pos="1494"/>
      </w:tabs>
      <w:ind w:left="851"/>
    </w:pPr>
  </w:style>
  <w:style w:type="paragraph" w:customStyle="1" w:styleId="ListBullet31">
    <w:name w:val="List Bullet 31"/>
    <w:basedOn w:val="ListBullet21"/>
    <w:qFormat/>
    <w:rsid w:val="00A32164"/>
    <w:pPr>
      <w:ind w:left="1135"/>
    </w:pPr>
  </w:style>
  <w:style w:type="paragraph" w:customStyle="1" w:styleId="ListBullet41">
    <w:name w:val="List Bullet 41"/>
    <w:basedOn w:val="ListBullet31"/>
    <w:qFormat/>
    <w:rsid w:val="00A32164"/>
    <w:pPr>
      <w:ind w:left="1418"/>
    </w:pPr>
  </w:style>
  <w:style w:type="paragraph" w:customStyle="1" w:styleId="ListBullet51">
    <w:name w:val="List Bullet 51"/>
    <w:basedOn w:val="ListBullet41"/>
    <w:qFormat/>
    <w:rsid w:val="00A32164"/>
    <w:pPr>
      <w:ind w:left="1702"/>
    </w:pPr>
  </w:style>
  <w:style w:type="paragraph" w:customStyle="1" w:styleId="DocumentMap1">
    <w:name w:val="Document Map1"/>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A3216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A3216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A3216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32164"/>
    <w:pPr>
      <w:ind w:left="1418" w:hanging="284"/>
    </w:pPr>
  </w:style>
  <w:style w:type="paragraph" w:customStyle="1" w:styleId="ListNumber1">
    <w:name w:val="List Number1"/>
    <w:basedOn w:val="Liste"/>
    <w:qFormat/>
    <w:rsid w:val="00A3216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32164"/>
    <w:pPr>
      <w:ind w:left="851" w:hanging="284"/>
    </w:pPr>
  </w:style>
  <w:style w:type="paragraph" w:customStyle="1" w:styleId="List21">
    <w:name w:val="List 21"/>
    <w:basedOn w:val="Liste"/>
    <w:qFormat/>
    <w:rsid w:val="00A3216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32164"/>
    <w:pPr>
      <w:ind w:left="1702"/>
    </w:pPr>
  </w:style>
  <w:style w:type="paragraph" w:customStyle="1" w:styleId="BodyText21">
    <w:name w:val="Body Text 21"/>
    <w:basedOn w:val="Standard"/>
    <w:qFormat/>
    <w:rsid w:val="00A3216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A3216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A3216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A3216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A32164"/>
  </w:style>
  <w:style w:type="character" w:customStyle="1" w:styleId="CharChar22">
    <w:name w:val="Char Char22"/>
    <w:rsid w:val="00A32164"/>
    <w:rPr>
      <w:rFonts w:ascii="Arial" w:hAnsi="Arial"/>
      <w:lang w:val="en-GB"/>
    </w:rPr>
  </w:style>
  <w:style w:type="paragraph" w:customStyle="1" w:styleId="numberedlist0">
    <w:name w:val="numbered list"/>
    <w:basedOn w:val="Aufzhlungszeichen"/>
    <w:qFormat/>
    <w:rsid w:val="00A321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A321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A32164"/>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A3216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A3216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164"/>
    <w:rPr>
      <w:rFonts w:ascii="Arial" w:hAnsi="Arial"/>
      <w:sz w:val="24"/>
      <w:lang w:val="en-GB" w:eastAsia="ja-JP" w:bidi="ar-SA"/>
    </w:rPr>
  </w:style>
  <w:style w:type="paragraph" w:customStyle="1" w:styleId="NormalAfter3pt">
    <w:name w:val="Normal + After:  3 pt"/>
    <w:basedOn w:val="Standard"/>
    <w:qFormat/>
    <w:rsid w:val="00A32164"/>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A3216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21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3216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2164"/>
    <w:rPr>
      <w:lang w:val="en-GB" w:eastAsia="ja-JP" w:bidi="ar-SA"/>
    </w:rPr>
  </w:style>
  <w:style w:type="character" w:customStyle="1" w:styleId="CarCar10">
    <w:name w:val="Car Car10"/>
    <w:rsid w:val="00A32164"/>
    <w:rPr>
      <w:rFonts w:ascii="Arial" w:hAnsi="Arial"/>
      <w:lang w:val="en-GB" w:eastAsia="ja-JP" w:bidi="ar-SA"/>
    </w:rPr>
  </w:style>
  <w:style w:type="paragraph" w:customStyle="1" w:styleId="Revision2">
    <w:name w:val="Revision2"/>
    <w:hidden/>
    <w:semiHidden/>
    <w:qFormat/>
    <w:rsid w:val="00A32164"/>
    <w:rPr>
      <w:rFonts w:ascii="Times New Roman" w:eastAsia="MS Mincho" w:hAnsi="Times New Roman"/>
      <w:lang w:val="en-GB" w:eastAsia="en-US"/>
    </w:rPr>
  </w:style>
  <w:style w:type="paragraph" w:customStyle="1" w:styleId="ListParagraph1">
    <w:name w:val="List Paragraph1"/>
    <w:basedOn w:val="Standard"/>
    <w:qFormat/>
    <w:rsid w:val="00A32164"/>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32164"/>
  </w:style>
  <w:style w:type="character" w:customStyle="1" w:styleId="1a">
    <w:name w:val="コメント参照1"/>
    <w:rsid w:val="00A32164"/>
    <w:rPr>
      <w:sz w:val="16"/>
    </w:rPr>
  </w:style>
  <w:style w:type="paragraph" w:customStyle="1" w:styleId="1b">
    <w:name w:val="図表番号1"/>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32164"/>
    <w:pPr>
      <w:ind w:left="851" w:hanging="284"/>
    </w:pPr>
  </w:style>
  <w:style w:type="paragraph" w:customStyle="1" w:styleId="1d">
    <w:name w:val="箇条書き1"/>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32164"/>
    <w:pPr>
      <w:tabs>
        <w:tab w:val="clear" w:pos="644"/>
        <w:tab w:val="num" w:pos="1494"/>
      </w:tabs>
      <w:ind w:left="851" w:hanging="284"/>
    </w:pPr>
  </w:style>
  <w:style w:type="paragraph" w:customStyle="1" w:styleId="310">
    <w:name w:val="箇条書き 31"/>
    <w:basedOn w:val="211"/>
    <w:qFormat/>
    <w:rsid w:val="00A32164"/>
    <w:pPr>
      <w:ind w:left="1135"/>
    </w:pPr>
  </w:style>
  <w:style w:type="paragraph" w:customStyle="1" w:styleId="212">
    <w:name w:val="一覧 21"/>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32164"/>
    <w:pPr>
      <w:ind w:left="1135"/>
    </w:pPr>
  </w:style>
  <w:style w:type="paragraph" w:customStyle="1" w:styleId="410">
    <w:name w:val="一覧 41"/>
    <w:basedOn w:val="311"/>
    <w:qFormat/>
    <w:rsid w:val="00A32164"/>
    <w:pPr>
      <w:ind w:left="1418"/>
    </w:pPr>
  </w:style>
  <w:style w:type="paragraph" w:customStyle="1" w:styleId="510">
    <w:name w:val="一覧 51"/>
    <w:basedOn w:val="410"/>
    <w:qFormat/>
    <w:rsid w:val="00A32164"/>
    <w:pPr>
      <w:ind w:left="1702"/>
    </w:pPr>
  </w:style>
  <w:style w:type="paragraph" w:customStyle="1" w:styleId="411">
    <w:name w:val="箇条書き 41"/>
    <w:basedOn w:val="310"/>
    <w:qFormat/>
    <w:rsid w:val="00A32164"/>
    <w:pPr>
      <w:ind w:left="1418"/>
    </w:pPr>
  </w:style>
  <w:style w:type="paragraph" w:customStyle="1" w:styleId="511">
    <w:name w:val="箇条書き 51"/>
    <w:basedOn w:val="411"/>
    <w:qFormat/>
    <w:rsid w:val="00A32164"/>
    <w:pPr>
      <w:ind w:left="1702"/>
    </w:pPr>
  </w:style>
  <w:style w:type="paragraph" w:customStyle="1" w:styleId="1e">
    <w:name w:val="コメント文字列1"/>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32164"/>
    <w:rPr>
      <w:b/>
      <w:bCs/>
    </w:rPr>
  </w:style>
  <w:style w:type="paragraph" w:customStyle="1" w:styleId="1f0">
    <w:name w:val="見出しマップ1"/>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32164"/>
    <w:rPr>
      <w:rFonts w:ascii="Arial" w:hAnsi="Arial"/>
      <w:lang w:val="en-GB" w:eastAsia="en-US"/>
    </w:rPr>
  </w:style>
  <w:style w:type="character" w:customStyle="1" w:styleId="EmailStyle97">
    <w:name w:val="EmailStyle97"/>
    <w:semiHidden/>
    <w:rsid w:val="00A32164"/>
    <w:rPr>
      <w:rFonts w:ascii="Arial" w:hAnsi="Arial" w:cs="Arial"/>
      <w:color w:val="auto"/>
      <w:sz w:val="20"/>
      <w:szCs w:val="20"/>
    </w:rPr>
  </w:style>
  <w:style w:type="character" w:customStyle="1" w:styleId="THC">
    <w:name w:val="TH C"/>
    <w:rsid w:val="00A32164"/>
    <w:rPr>
      <w:rFonts w:ascii="Arial" w:eastAsia="MS Mincho" w:hAnsi="Arial" w:cs="Arial"/>
      <w:b/>
      <w:bCs/>
      <w:lang w:val="en-GB" w:eastAsia="ja-JP"/>
    </w:rPr>
  </w:style>
  <w:style w:type="character" w:customStyle="1" w:styleId="B1C">
    <w:name w:val="B1 C"/>
    <w:rsid w:val="00A32164"/>
    <w:rPr>
      <w:lang w:val="en-GB" w:eastAsia="en-US" w:bidi="ar-SA"/>
    </w:rPr>
  </w:style>
  <w:style w:type="character" w:customStyle="1" w:styleId="Heading4C">
    <w:name w:val="Heading 4 C"/>
    <w:rsid w:val="00A32164"/>
    <w:rPr>
      <w:rFonts w:ascii="Arial" w:hAnsi="Arial"/>
      <w:sz w:val="24"/>
      <w:szCs w:val="28"/>
      <w:lang w:val="en-GB" w:eastAsia="en-US" w:bidi="ar-SA"/>
    </w:rPr>
  </w:style>
  <w:style w:type="character" w:customStyle="1" w:styleId="Titre3">
    <w:name w:val="Titre 3"/>
    <w:rsid w:val="00A32164"/>
    <w:rPr>
      <w:rFonts w:ascii="Arial" w:hAnsi="Arial"/>
      <w:sz w:val="28"/>
      <w:szCs w:val="28"/>
      <w:lang w:val="en-GB" w:eastAsia="en-GB"/>
    </w:rPr>
  </w:style>
  <w:style w:type="character" w:customStyle="1" w:styleId="B3c">
    <w:name w:val="B3 c"/>
    <w:rsid w:val="00A32164"/>
    <w:rPr>
      <w:lang w:val="en-GB" w:eastAsia="en-GB"/>
    </w:rPr>
  </w:style>
  <w:style w:type="character" w:customStyle="1" w:styleId="B2C">
    <w:name w:val="B2 C"/>
    <w:rsid w:val="00A32164"/>
    <w:rPr>
      <w:lang w:val="en-GB" w:eastAsia="en-GB"/>
    </w:rPr>
  </w:style>
  <w:style w:type="character" w:customStyle="1" w:styleId="H6C">
    <w:name w:val="H6 C"/>
    <w:rsid w:val="00A32164"/>
    <w:rPr>
      <w:rFonts w:ascii="Arial" w:eastAsia="Times New Roman" w:hAnsi="Arial"/>
      <w:sz w:val="22"/>
      <w:lang w:eastAsia="en-US"/>
    </w:rPr>
  </w:style>
  <w:style w:type="character" w:customStyle="1" w:styleId="h51">
    <w:name w:val="h5 1"/>
    <w:rsid w:val="00A32164"/>
    <w:rPr>
      <w:rFonts w:ascii="Arial" w:eastAsia="MS Mincho" w:hAnsi="Arial"/>
      <w:sz w:val="22"/>
      <w:lang w:val="en-GB" w:eastAsia="en-US" w:bidi="ar-SA"/>
    </w:rPr>
  </w:style>
  <w:style w:type="paragraph" w:customStyle="1" w:styleId="1f4">
    <w:name w:val="题注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A321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2164"/>
    <w:rPr>
      <w:rFonts w:ascii="Arial" w:hAnsi="Arial"/>
      <w:sz w:val="24"/>
      <w:szCs w:val="28"/>
      <w:lang w:val="en-GB" w:eastAsia="en-US"/>
    </w:rPr>
  </w:style>
  <w:style w:type="character" w:customStyle="1" w:styleId="T1Char5">
    <w:name w:val="T1 Char5"/>
    <w:aliases w:val="Header 6 Char Char5"/>
    <w:rsid w:val="00A3216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216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3216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21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216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216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21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32164"/>
    <w:rPr>
      <w:rFonts w:ascii="Arial" w:eastAsia="MS Mincho" w:hAnsi="Arial"/>
      <w:sz w:val="22"/>
      <w:lang w:val="en-GB" w:eastAsia="en-US" w:bidi="ar-SA"/>
    </w:rPr>
  </w:style>
  <w:style w:type="character" w:customStyle="1" w:styleId="T1Car">
    <w:name w:val="T1 Car"/>
    <w:aliases w:val="Header 6 Car Car"/>
    <w:rsid w:val="00A32164"/>
    <w:rPr>
      <w:rFonts w:ascii="Arial" w:eastAsia="MS Mincho" w:hAnsi="Arial"/>
      <w:lang w:val="en-GB" w:eastAsia="en-US" w:bidi="ar-SA"/>
    </w:rPr>
  </w:style>
  <w:style w:type="character" w:customStyle="1" w:styleId="CarCar4">
    <w:name w:val="Car Car4"/>
    <w:rsid w:val="00A32164"/>
    <w:rPr>
      <w:rFonts w:ascii="Arial" w:eastAsia="MS Mincho" w:hAnsi="Arial"/>
      <w:lang w:val="en-GB" w:eastAsia="en-US" w:bidi="ar-SA"/>
    </w:rPr>
  </w:style>
  <w:style w:type="character" w:customStyle="1" w:styleId="CarCar8">
    <w:name w:val="Car Car8"/>
    <w:rsid w:val="00A32164"/>
    <w:rPr>
      <w:rFonts w:ascii="Arial" w:eastAsia="MS Mincho" w:hAnsi="Arial"/>
      <w:sz w:val="36"/>
      <w:lang w:val="en-GB" w:eastAsia="en-US" w:bidi="ar-SA"/>
    </w:rPr>
  </w:style>
  <w:style w:type="character" w:customStyle="1" w:styleId="CarCar3">
    <w:name w:val="Car Car3"/>
    <w:rsid w:val="00A32164"/>
    <w:rPr>
      <w:rFonts w:ascii="Arial" w:eastAsia="MS Mincho" w:hAnsi="Arial"/>
      <w:sz w:val="36"/>
      <w:lang w:val="en-GB" w:eastAsia="en-US" w:bidi="ar-SA"/>
    </w:rPr>
  </w:style>
  <w:style w:type="character" w:customStyle="1" w:styleId="CarCar7">
    <w:name w:val="Car Car7"/>
    <w:rsid w:val="00A3216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216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32164"/>
    <w:rPr>
      <w:b/>
      <w:lang w:val="en-GB" w:eastAsia="ja-JP" w:bidi="ar-SA"/>
    </w:rPr>
  </w:style>
  <w:style w:type="character" w:customStyle="1" w:styleId="CarCar6">
    <w:name w:val="Car Car6"/>
    <w:rsid w:val="00A321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2164"/>
    <w:rPr>
      <w:lang w:val="en-GB" w:eastAsia="ja-JP" w:bidi="ar-SA"/>
    </w:rPr>
  </w:style>
  <w:style w:type="character" w:customStyle="1" w:styleId="T1Char6">
    <w:name w:val="T1 Char6"/>
    <w:aliases w:val="Header 6 Char Char6"/>
    <w:rsid w:val="00A32164"/>
  </w:style>
  <w:style w:type="character" w:customStyle="1" w:styleId="capChar5">
    <w:name w:val="cap Char5"/>
    <w:aliases w:val="cap Char Char5,Caption Char Char4,Caption Char1 Char Char4,cap Char Char1 Char4,Caption Char Char1 Char Char4,cap Char2 Char Char Char4"/>
    <w:rsid w:val="00A32164"/>
    <w:rPr>
      <w:b/>
      <w:lang w:val="en-GB" w:eastAsia="en-US" w:bidi="ar-SA"/>
    </w:rPr>
  </w:style>
  <w:style w:type="paragraph" w:customStyle="1" w:styleId="DAText">
    <w:name w:val="DA_Text"/>
    <w:basedOn w:val="Standard"/>
    <w:link w:val="DATextZchn"/>
    <w:qFormat/>
    <w:rsid w:val="00A32164"/>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A32164"/>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321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21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21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2164"/>
    <w:rPr>
      <w:rFonts w:ascii="Arial" w:hAnsi="Arial"/>
      <w:sz w:val="22"/>
      <w:lang w:val="en-GB" w:eastAsia="en-GB" w:bidi="ar-SA"/>
    </w:rPr>
  </w:style>
  <w:style w:type="character" w:customStyle="1" w:styleId="T1Zchn">
    <w:name w:val="T1 Zchn"/>
    <w:aliases w:val="Header 6 Zchn Zchn"/>
    <w:rsid w:val="00A32164"/>
  </w:style>
  <w:style w:type="character" w:customStyle="1" w:styleId="capChar3">
    <w:name w:val="cap Char3"/>
    <w:aliases w:val="cap Char Char3,Caption Char Char2,Caption Char1 Char Char2,cap Char Char1 Char2,Caption Char Char1 Char Char2,cap Char2 Char Char Char2"/>
    <w:rsid w:val="00A32164"/>
    <w:rPr>
      <w:rFonts w:ascii="Times New Roman" w:eastAsia="Batang" w:hAnsi="Times New Roman"/>
      <w:b/>
      <w:lang w:val="en-GB"/>
    </w:rPr>
  </w:style>
  <w:style w:type="character" w:customStyle="1" w:styleId="Heading6Char2">
    <w:name w:val="Heading 6 Char2"/>
    <w:rsid w:val="00A32164"/>
  </w:style>
  <w:style w:type="character" w:customStyle="1" w:styleId="capChar4">
    <w:name w:val="cap Char4"/>
    <w:aliases w:val="cap Char Char4,Caption Char Char3,Caption Char1 Char Char3,cap Char Char1 Char3,Caption Char Char1 Char Char3,cap Char2 Char Char Char3"/>
    <w:rsid w:val="00A32164"/>
    <w:rPr>
      <w:rFonts w:ascii="Times New Roman" w:eastAsia="MS Mincho" w:hAnsi="Times New Roman"/>
      <w:b/>
      <w:lang w:val="en-GB"/>
    </w:rPr>
  </w:style>
  <w:style w:type="character" w:customStyle="1" w:styleId="T1Char8">
    <w:name w:val="T1 Char8"/>
    <w:aliases w:val="Header 6 Char Char7"/>
    <w:rsid w:val="00A3216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21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2164"/>
    <w:rPr>
      <w:rFonts w:ascii="Arial" w:hAnsi="Arial"/>
      <w:sz w:val="24"/>
      <w:szCs w:val="28"/>
      <w:lang w:val="en-GB" w:eastAsia="en-US"/>
    </w:rPr>
  </w:style>
  <w:style w:type="character" w:customStyle="1" w:styleId="T1Char7">
    <w:name w:val="T1 Char7"/>
    <w:aliases w:val="Header 6 Char Char8"/>
    <w:rsid w:val="00A3216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21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21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2164"/>
    <w:rPr>
      <w:rFonts w:ascii="Arial" w:hAnsi="Arial" w:cs="Arial"/>
      <w:sz w:val="24"/>
      <w:szCs w:val="24"/>
      <w:lang w:val="en-GB" w:eastAsia="en-US" w:bidi="he-IL"/>
    </w:rPr>
  </w:style>
  <w:style w:type="character" w:customStyle="1" w:styleId="T1Char9">
    <w:name w:val="T1 Char9"/>
    <w:aliases w:val="Header 6 Char Char9"/>
    <w:rsid w:val="00A32164"/>
    <w:rPr>
      <w:rFonts w:ascii="Arial" w:hAnsi="Arial" w:cs="Arial"/>
      <w:lang w:val="en-GB" w:eastAsia="en-US" w:bidi="he-IL"/>
    </w:rPr>
  </w:style>
  <w:style w:type="character" w:customStyle="1" w:styleId="Liste3Zchn">
    <w:name w:val="Liste 3 Zchn"/>
    <w:link w:val="Liste3"/>
    <w:rsid w:val="00A32164"/>
    <w:rPr>
      <w:rFonts w:ascii="Times New Roman" w:hAnsi="Times New Roman"/>
      <w:lang w:val="en-GB" w:eastAsia="en-US"/>
    </w:rPr>
  </w:style>
  <w:style w:type="paragraph" w:customStyle="1" w:styleId="CharChar3CharCharCharCharCharChar">
    <w:name w:val="Char Char3 Char Char Char Char Char Char"/>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32164"/>
    <w:rPr>
      <w:rFonts w:ascii="Arial" w:hAnsi="Arial"/>
      <w:lang w:val="en-GB" w:eastAsia="en-US" w:bidi="ar-SA"/>
    </w:rPr>
  </w:style>
  <w:style w:type="paragraph" w:customStyle="1" w:styleId="2a">
    <w:name w:val="无间隔2"/>
    <w:qFormat/>
    <w:rsid w:val="00A32164"/>
    <w:rPr>
      <w:rFonts w:ascii="Times New Roman" w:eastAsia="SimSun" w:hAnsi="Times New Roman"/>
      <w:lang w:val="en-GB" w:eastAsia="en-US"/>
    </w:rPr>
  </w:style>
  <w:style w:type="paragraph" w:customStyle="1" w:styleId="CarCar53">
    <w:name w:val="Car Car53"/>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32164"/>
    <w:rPr>
      <w:b/>
      <w:lang w:val="en-GB" w:eastAsia="en-US" w:bidi="ar-SA"/>
    </w:rPr>
  </w:style>
  <w:style w:type="character" w:customStyle="1" w:styleId="CharChar13">
    <w:name w:val="Char Char13"/>
    <w:semiHidden/>
    <w:rsid w:val="00A32164"/>
    <w:rPr>
      <w:rFonts w:eastAsia="SimSun"/>
      <w:lang w:val="en-GB" w:eastAsia="en-US" w:bidi="ar-SA"/>
    </w:rPr>
  </w:style>
  <w:style w:type="character" w:customStyle="1" w:styleId="CharChar113">
    <w:name w:val="Char Char113"/>
    <w:rsid w:val="00A32164"/>
    <w:rPr>
      <w:rFonts w:ascii="Tahoma" w:eastAsia="SimSun" w:hAnsi="Tahoma" w:cs="Tahoma"/>
      <w:lang w:val="en-GB" w:eastAsia="en-US" w:bidi="ar-SA"/>
    </w:rPr>
  </w:style>
  <w:style w:type="paragraph" w:customStyle="1" w:styleId="Normal1">
    <w:name w:val="Normal 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A3216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A3216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A3216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A321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A321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A321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A321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A3216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A321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A321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A321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A3216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A3216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A3216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A321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A321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A321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A321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A3216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A321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A3216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A3216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A321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A321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A321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A321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A321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A321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A32164"/>
  </w:style>
  <w:style w:type="paragraph" w:customStyle="1" w:styleId="editorsnote0">
    <w:name w:val="editorsnote"/>
    <w:basedOn w:val="Standard"/>
    <w:qFormat/>
    <w:rsid w:val="00A3216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A32164"/>
    <w:rPr>
      <w:rFonts w:ascii="MS Mincho" w:eastAsia="MS Mincho" w:hAnsi="MS Mincho" w:hint="eastAsia"/>
      <w:lang w:val="en-GB" w:eastAsia="ar-SA" w:bidi="ar-SA"/>
    </w:rPr>
  </w:style>
  <w:style w:type="character" w:customStyle="1" w:styleId="110">
    <w:name w:val="(文字) (文字)11"/>
    <w:rsid w:val="00A32164"/>
    <w:rPr>
      <w:rFonts w:ascii="MS Mincho" w:eastAsia="MS Mincho" w:hAnsi="MS Mincho" w:hint="eastAsia"/>
      <w:lang w:val="en-GB" w:eastAsia="ar-SA" w:bidi="ar-SA"/>
    </w:rPr>
  </w:style>
  <w:style w:type="character" w:customStyle="1" w:styleId="CharChar133">
    <w:name w:val="Char Char133"/>
    <w:semiHidden/>
    <w:rsid w:val="00A32164"/>
    <w:rPr>
      <w:rFonts w:ascii="SimSun" w:eastAsia="SimSun" w:hAnsi="SimSun" w:hint="eastAsia"/>
      <w:lang w:val="en-GB" w:eastAsia="en-US" w:bidi="ar-SA"/>
    </w:rPr>
  </w:style>
  <w:style w:type="character" w:customStyle="1" w:styleId="Absatz-Standardschriftart3">
    <w:name w:val="Absatz-Standardschriftart3"/>
    <w:rsid w:val="00A32164"/>
  </w:style>
  <w:style w:type="paragraph" w:customStyle="1" w:styleId="36">
    <w:name w:val="修订3"/>
    <w:hidden/>
    <w:semiHidden/>
    <w:qFormat/>
    <w:rsid w:val="00A32164"/>
    <w:rPr>
      <w:rFonts w:ascii="Times New Roman" w:eastAsia="Batang" w:hAnsi="Times New Roman"/>
      <w:lang w:val="en-GB" w:eastAsia="en-US"/>
    </w:rPr>
  </w:style>
  <w:style w:type="character" w:customStyle="1" w:styleId="CharChar153">
    <w:name w:val="Char Char153"/>
    <w:rsid w:val="00A32164"/>
    <w:rPr>
      <w:rFonts w:ascii="Arial" w:hAnsi="Arial"/>
      <w:sz w:val="36"/>
      <w:lang w:val="en-GB"/>
    </w:rPr>
  </w:style>
  <w:style w:type="paragraph" w:customStyle="1" w:styleId="1f6">
    <w:name w:val="変更箇所1"/>
    <w:hidden/>
    <w:semiHidden/>
    <w:qFormat/>
    <w:rsid w:val="00A32164"/>
    <w:rPr>
      <w:rFonts w:ascii="Times New Roman" w:eastAsia="MS Mincho" w:hAnsi="Times New Roman"/>
      <w:lang w:val="en-GB" w:eastAsia="en-US"/>
    </w:rPr>
  </w:style>
  <w:style w:type="character" w:customStyle="1" w:styleId="hps">
    <w:name w:val="hps"/>
    <w:rsid w:val="00A32164"/>
  </w:style>
  <w:style w:type="paragraph" w:customStyle="1" w:styleId="B7">
    <w:name w:val="B7"/>
    <w:basedOn w:val="B6"/>
    <w:link w:val="B7Char"/>
    <w:qFormat/>
    <w:rsid w:val="00A32164"/>
    <w:pPr>
      <w:ind w:left="2269"/>
    </w:pPr>
  </w:style>
  <w:style w:type="character" w:customStyle="1" w:styleId="B7Char">
    <w:name w:val="B7 Char"/>
    <w:link w:val="B7"/>
    <w:qFormat/>
    <w:rsid w:val="00A32164"/>
    <w:rPr>
      <w:rFonts w:ascii="Times New Roman" w:hAnsi="Times New Roman"/>
      <w:lang w:val="en-GB" w:eastAsia="x-none"/>
    </w:rPr>
  </w:style>
  <w:style w:type="character" w:customStyle="1" w:styleId="1f7">
    <w:name w:val="書式なし (文字)1"/>
    <w:rsid w:val="00A32164"/>
    <w:rPr>
      <w:rFonts w:ascii="MS Mincho" w:eastAsia="MS Mincho" w:hAnsi="Courier New" w:cs="Courier New" w:hint="eastAsia"/>
      <w:sz w:val="21"/>
      <w:szCs w:val="21"/>
      <w:lang w:val="en-GB" w:eastAsia="en-US"/>
    </w:rPr>
  </w:style>
  <w:style w:type="character" w:customStyle="1" w:styleId="1f8">
    <w:name w:val="文末脚注文字列 (文字)1"/>
    <w:rsid w:val="00A32164"/>
    <w:rPr>
      <w:rFonts w:ascii="Times New Roman" w:hAnsi="Times New Roman" w:cs="Times New Roman" w:hint="default"/>
      <w:lang w:val="en-GB" w:eastAsia="en-US"/>
    </w:rPr>
  </w:style>
  <w:style w:type="paragraph" w:customStyle="1" w:styleId="TTan">
    <w:name w:val="TTan"/>
    <w:basedOn w:val="FP"/>
    <w:qFormat/>
    <w:rsid w:val="00A3216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32164"/>
    <w:rPr>
      <w:rFonts w:ascii="Arial" w:hAnsi="Arial"/>
      <w:sz w:val="36"/>
      <w:lang w:val="en-GB" w:eastAsia="en-US" w:bidi="ar-SA"/>
    </w:rPr>
  </w:style>
  <w:style w:type="paragraph" w:customStyle="1" w:styleId="52">
    <w:name w:val="修订5"/>
    <w:hidden/>
    <w:semiHidden/>
    <w:qFormat/>
    <w:rsid w:val="00A32164"/>
    <w:rPr>
      <w:rFonts w:ascii="Times New Roman" w:eastAsia="Batang" w:hAnsi="Times New Roman"/>
      <w:lang w:val="en-GB" w:eastAsia="en-US"/>
    </w:rPr>
  </w:style>
  <w:style w:type="character" w:customStyle="1" w:styleId="Char15">
    <w:name w:val="批注文字 Char1"/>
    <w:rsid w:val="00A32164"/>
    <w:rPr>
      <w:rFonts w:eastAsia="SimSun"/>
      <w:lang w:eastAsia="en-US"/>
    </w:rPr>
  </w:style>
  <w:style w:type="character" w:customStyle="1" w:styleId="Char2">
    <w:name w:val="批注主题 Char2"/>
    <w:rsid w:val="00A32164"/>
    <w:rPr>
      <w:rFonts w:eastAsia="SimSun"/>
      <w:b/>
      <w:bCs/>
      <w:lang w:eastAsia="en-US"/>
    </w:rPr>
  </w:style>
  <w:style w:type="character" w:customStyle="1" w:styleId="Char16">
    <w:name w:val="注释标题 Char1"/>
    <w:rsid w:val="00A32164"/>
    <w:rPr>
      <w:rFonts w:eastAsia="MS Mincho"/>
      <w:lang w:eastAsia="en-US"/>
    </w:rPr>
  </w:style>
  <w:style w:type="character" w:customStyle="1" w:styleId="9Char1">
    <w:name w:val="标题 9 Char1"/>
    <w:rsid w:val="00A32164"/>
    <w:rPr>
      <w:rFonts w:ascii="Arial" w:hAnsi="Arial"/>
      <w:sz w:val="36"/>
      <w:lang w:val="en-GB"/>
    </w:rPr>
  </w:style>
  <w:style w:type="character" w:customStyle="1" w:styleId="Char17">
    <w:name w:val="文档结构图 Char1"/>
    <w:semiHidden/>
    <w:rsid w:val="00A32164"/>
    <w:rPr>
      <w:rFonts w:ascii="Tahoma" w:hAnsi="Tahoma" w:cs="Tahoma"/>
      <w:shd w:val="clear" w:color="auto" w:fill="000080"/>
      <w:lang w:val="en-GB"/>
    </w:rPr>
  </w:style>
  <w:style w:type="character" w:customStyle="1" w:styleId="Char18">
    <w:name w:val="纯文本 Char1"/>
    <w:rsid w:val="00A32164"/>
    <w:rPr>
      <w:rFonts w:ascii="Courier New" w:eastAsia="SimSun" w:hAnsi="Courier New"/>
      <w:lang w:val="nb-NO"/>
    </w:rPr>
  </w:style>
  <w:style w:type="character" w:customStyle="1" w:styleId="Char19">
    <w:name w:val="批注框文本 Char1"/>
    <w:uiPriority w:val="99"/>
    <w:rsid w:val="00A32164"/>
    <w:rPr>
      <w:rFonts w:ascii="Tahoma" w:hAnsi="Tahoma" w:cs="Tahoma"/>
      <w:sz w:val="16"/>
      <w:szCs w:val="16"/>
      <w:lang w:val="en-GB"/>
    </w:rPr>
  </w:style>
  <w:style w:type="character" w:customStyle="1" w:styleId="Char1a">
    <w:name w:val="尾注文本 Char1"/>
    <w:rsid w:val="00A32164"/>
    <w:rPr>
      <w:rFonts w:eastAsia="SimSun"/>
      <w:lang w:val="en-GB"/>
    </w:rPr>
  </w:style>
  <w:style w:type="character" w:customStyle="1" w:styleId="Char1b">
    <w:name w:val="正文文本缩进 Char1"/>
    <w:rsid w:val="00A32164"/>
    <w:rPr>
      <w:rFonts w:eastAsia="Batang"/>
      <w:lang w:val="en-GB"/>
    </w:rPr>
  </w:style>
  <w:style w:type="character" w:customStyle="1" w:styleId="2Char1">
    <w:name w:val="正文文本 2 Char1"/>
    <w:rsid w:val="00A32164"/>
    <w:rPr>
      <w:rFonts w:ascii="CG Times (WN)" w:eastAsia="Malgun Gothic" w:hAnsi="CG Times (WN)"/>
      <w:i/>
      <w:lang w:val="en-GB" w:eastAsia="ko-KR"/>
    </w:rPr>
  </w:style>
  <w:style w:type="character" w:customStyle="1" w:styleId="3Char1">
    <w:name w:val="正文文本 3 Char1"/>
    <w:rsid w:val="00A32164"/>
    <w:rPr>
      <w:rFonts w:ascii="CG Times (WN)" w:eastAsia="Osaka" w:hAnsi="CG Times (WN)"/>
      <w:color w:val="000000"/>
      <w:lang w:val="en-GB" w:eastAsia="ko-KR"/>
    </w:rPr>
  </w:style>
  <w:style w:type="character" w:customStyle="1" w:styleId="2Char10">
    <w:name w:val="正文文本缩进 2 Char1"/>
    <w:rsid w:val="00A32164"/>
    <w:rPr>
      <w:rFonts w:ascii="CG Times (WN)" w:eastAsia="MS Mincho" w:hAnsi="CG Times (WN)"/>
      <w:lang w:val="en-GB"/>
    </w:rPr>
  </w:style>
  <w:style w:type="character" w:customStyle="1" w:styleId="HTMLChar1">
    <w:name w:val="HTML 预设格式 Char1"/>
    <w:rsid w:val="00A32164"/>
    <w:rPr>
      <w:rFonts w:ascii="Courier New" w:eastAsia="MS Mincho" w:hAnsi="Courier New"/>
      <w:lang w:val="en-GB" w:eastAsia="x-none"/>
    </w:rPr>
  </w:style>
  <w:style w:type="paragraph" w:customStyle="1" w:styleId="37">
    <w:name w:val="変更箇所3"/>
    <w:hidden/>
    <w:semiHidden/>
    <w:qFormat/>
    <w:rsid w:val="00A32164"/>
    <w:rPr>
      <w:rFonts w:ascii="Times New Roman" w:eastAsia="MS Mincho" w:hAnsi="Times New Roman"/>
      <w:lang w:val="en-GB" w:eastAsia="en-US"/>
    </w:rPr>
  </w:style>
  <w:style w:type="paragraph" w:customStyle="1" w:styleId="2b">
    <w:name w:val="変更箇所2"/>
    <w:hidden/>
    <w:semiHidden/>
    <w:qFormat/>
    <w:rsid w:val="00A32164"/>
    <w:rPr>
      <w:rFonts w:ascii="Times New Roman" w:eastAsia="MS Mincho" w:hAnsi="Times New Roman"/>
      <w:lang w:val="en-GB" w:eastAsia="en-US"/>
    </w:rPr>
  </w:style>
  <w:style w:type="paragraph" w:customStyle="1" w:styleId="2c">
    <w:name w:val="수정2"/>
    <w:hidden/>
    <w:semiHidden/>
    <w:qFormat/>
    <w:rsid w:val="00A32164"/>
    <w:rPr>
      <w:rFonts w:ascii="Times New Roman" w:eastAsia="Batang" w:hAnsi="Times New Roman"/>
      <w:lang w:val="en-GB" w:eastAsia="en-US"/>
    </w:rPr>
  </w:style>
  <w:style w:type="character" w:customStyle="1" w:styleId="h410">
    <w:name w:val="h410"/>
    <w:rsid w:val="00A32164"/>
    <w:rPr>
      <w:rFonts w:ascii="Arial" w:hAnsi="Arial"/>
      <w:sz w:val="24"/>
      <w:lang w:val="en-GB"/>
    </w:rPr>
  </w:style>
  <w:style w:type="character" w:customStyle="1" w:styleId="h53">
    <w:name w:val="h53"/>
    <w:rsid w:val="00A32164"/>
    <w:rPr>
      <w:rFonts w:ascii="Arial" w:eastAsia="SimSun" w:hAnsi="Arial"/>
      <w:sz w:val="22"/>
      <w:lang w:val="en-GB" w:eastAsia="en-US" w:bidi="ar-SA"/>
    </w:rPr>
  </w:style>
  <w:style w:type="paragraph" w:customStyle="1" w:styleId="43">
    <w:name w:val="修订4"/>
    <w:hidden/>
    <w:semiHidden/>
    <w:qFormat/>
    <w:rsid w:val="00A32164"/>
    <w:rPr>
      <w:rFonts w:ascii="Times New Roman" w:eastAsia="Batang" w:hAnsi="Times New Roman"/>
      <w:lang w:val="en-GB" w:eastAsia="en-US"/>
    </w:rPr>
  </w:style>
  <w:style w:type="character" w:customStyle="1" w:styleId="gt-baf-word-clickable1">
    <w:name w:val="gt-baf-word-clickable1"/>
    <w:rsid w:val="00A32164"/>
    <w:rPr>
      <w:color w:val="000000"/>
    </w:rPr>
  </w:style>
  <w:style w:type="paragraph" w:customStyle="1" w:styleId="910">
    <w:name w:val="目錄 91"/>
    <w:basedOn w:val="Verzeichnis8"/>
    <w:qFormat/>
    <w:rsid w:val="00A32164"/>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2164"/>
    <w:rPr>
      <w:rFonts w:ascii="Arial" w:hAnsi="Arial"/>
      <w:b/>
      <w:sz w:val="18"/>
      <w:lang w:val="en-GB" w:eastAsia="en-US"/>
    </w:rPr>
  </w:style>
  <w:style w:type="paragraph" w:customStyle="1" w:styleId="Verzeichnis91">
    <w:name w:val="Verzeichnis 91"/>
    <w:basedOn w:val="Verzeichnis8"/>
    <w:qFormat/>
    <w:rsid w:val="00A32164"/>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32164"/>
    <w:rPr>
      <w:rFonts w:ascii="Times New Roman" w:eastAsia="Batang" w:hAnsi="Times New Roman"/>
      <w:lang w:val="en-GB" w:eastAsia="en-US"/>
    </w:rPr>
  </w:style>
  <w:style w:type="paragraph" w:customStyle="1" w:styleId="38">
    <w:name w:val="无间隔3"/>
    <w:qFormat/>
    <w:rsid w:val="00A32164"/>
    <w:rPr>
      <w:rFonts w:ascii="Times New Roman" w:eastAsia="SimSun" w:hAnsi="Times New Roman"/>
      <w:lang w:val="en-GB" w:eastAsia="en-US"/>
    </w:rPr>
  </w:style>
  <w:style w:type="paragraph" w:customStyle="1" w:styleId="39">
    <w:name w:val="수정3"/>
    <w:hidden/>
    <w:semiHidden/>
    <w:qFormat/>
    <w:rsid w:val="00A32164"/>
    <w:rPr>
      <w:rFonts w:ascii="Times New Roman" w:eastAsia="Batang" w:hAnsi="Times New Roman"/>
      <w:lang w:val="en-GB" w:eastAsia="en-US"/>
    </w:rPr>
  </w:style>
  <w:style w:type="character" w:customStyle="1" w:styleId="Char20">
    <w:name w:val="메모 주제 Char2"/>
    <w:rsid w:val="00A32164"/>
    <w:rPr>
      <w:rFonts w:ascii="Times New Roman" w:eastAsia="Times New Roman" w:hAnsi="Times New Roman"/>
      <w:b/>
      <w:bCs/>
      <w:lang w:val="en-GB" w:eastAsia="en-US"/>
    </w:rPr>
  </w:style>
  <w:style w:type="paragraph" w:customStyle="1" w:styleId="45">
    <w:name w:val="수정4"/>
    <w:hidden/>
    <w:semiHidden/>
    <w:qFormat/>
    <w:rsid w:val="00A32164"/>
    <w:rPr>
      <w:rFonts w:ascii="Times New Roman" w:eastAsia="Batang" w:hAnsi="Times New Roman"/>
      <w:lang w:val="en-GB" w:eastAsia="en-US"/>
    </w:rPr>
  </w:style>
  <w:style w:type="character" w:customStyle="1" w:styleId="11BodyTextChar">
    <w:name w:val="11 BodyText Char"/>
    <w:link w:val="11BodyText"/>
    <w:rsid w:val="00A32164"/>
    <w:rPr>
      <w:rFonts w:ascii="Arial" w:hAnsi="Arial"/>
      <w:lang w:val="x-none" w:eastAsia="en-GB"/>
    </w:rPr>
  </w:style>
  <w:style w:type="paragraph" w:customStyle="1" w:styleId="TableContent-Bulleted">
    <w:name w:val="Table Content - Bulleted"/>
    <w:basedOn w:val="Standard"/>
    <w:qFormat/>
    <w:rsid w:val="00A32164"/>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A32164"/>
    <w:pPr>
      <w:overflowPunct w:val="0"/>
      <w:autoSpaceDE w:val="0"/>
      <w:autoSpaceDN w:val="0"/>
      <w:adjustRightInd w:val="0"/>
      <w:textAlignment w:val="baseline"/>
    </w:pPr>
    <w:rPr>
      <w:rFonts w:cs="v4.2.0"/>
      <w:lang w:eastAsia="en-GB"/>
    </w:rPr>
  </w:style>
  <w:style w:type="character" w:customStyle="1" w:styleId="searchcontent1">
    <w:name w:val="search_content1"/>
    <w:rsid w:val="00A32164"/>
    <w:rPr>
      <w:sz w:val="13"/>
      <w:szCs w:val="13"/>
    </w:rPr>
  </w:style>
  <w:style w:type="paragraph" w:customStyle="1" w:styleId="Es">
    <w:name w:val="Es"/>
    <w:basedOn w:val="B10"/>
    <w:qFormat/>
    <w:rsid w:val="00A32164"/>
    <w:pPr>
      <w:overflowPunct w:val="0"/>
      <w:autoSpaceDE w:val="0"/>
      <w:autoSpaceDN w:val="0"/>
      <w:adjustRightInd w:val="0"/>
      <w:textAlignment w:val="baseline"/>
    </w:pPr>
    <w:rPr>
      <w:rFonts w:cs="v4.2.0"/>
      <w:lang w:eastAsia="x-none"/>
    </w:rPr>
  </w:style>
  <w:style w:type="paragraph" w:customStyle="1" w:styleId="TTH">
    <w:name w:val="TTH"/>
    <w:basedOn w:val="Standard"/>
    <w:qFormat/>
    <w:rsid w:val="00A32164"/>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A32164"/>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A3216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A32164"/>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A32164"/>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32164"/>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A3216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32164"/>
    <w:rPr>
      <w:sz w:val="24"/>
    </w:rPr>
  </w:style>
  <w:style w:type="table" w:customStyle="1" w:styleId="TableGrid4">
    <w:name w:val="Table Grid4"/>
    <w:basedOn w:val="NormaleTabelle"/>
    <w:next w:val="Tabellenraster"/>
    <w:qFormat/>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A321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A32164"/>
    <w:rPr>
      <w:rFonts w:ascii="Times New Roman" w:hAnsi="Times New Roman"/>
      <w:lang w:val="en-GB" w:eastAsia="en-GB"/>
    </w:rPr>
    <w:tblPr/>
  </w:style>
  <w:style w:type="table" w:customStyle="1" w:styleId="TableGrid21">
    <w:name w:val="Table Grid21"/>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A321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32164"/>
    <w:rPr>
      <w:rFonts w:ascii="MingLiU" w:eastAsia="MingLiU" w:hAnsi="Courier New" w:cs="Courier New"/>
      <w:sz w:val="24"/>
      <w:szCs w:val="24"/>
      <w:lang w:val="en-GB" w:eastAsia="en-US"/>
    </w:rPr>
  </w:style>
  <w:style w:type="character" w:customStyle="1" w:styleId="1fc">
    <w:name w:val="章節附註文字 字元1"/>
    <w:rsid w:val="00A3216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32164"/>
    <w:rPr>
      <w:rFonts w:ascii="Arial" w:eastAsia="Times New Roman" w:hAnsi="Arial"/>
      <w:sz w:val="36"/>
      <w:lang w:val="en-GB" w:eastAsia="ja-JP" w:bidi="ar-SA"/>
    </w:rPr>
  </w:style>
  <w:style w:type="paragraph" w:customStyle="1" w:styleId="220">
    <w:name w:val="本文 22"/>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32164"/>
    <w:rPr>
      <w:rFonts w:eastAsia="Times New Roman"/>
      <w:b/>
      <w:bCs/>
      <w:lang w:val="en-GB"/>
    </w:rPr>
  </w:style>
  <w:style w:type="paragraph" w:customStyle="1" w:styleId="46">
    <w:name w:val="吹き出し4"/>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A32164"/>
  </w:style>
  <w:style w:type="character" w:customStyle="1" w:styleId="2e">
    <w:name w:val="コメント参照2"/>
    <w:rsid w:val="00A32164"/>
    <w:rPr>
      <w:sz w:val="16"/>
    </w:rPr>
  </w:style>
  <w:style w:type="paragraph" w:customStyle="1" w:styleId="2f">
    <w:name w:val="図表番号2"/>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32164"/>
    <w:pPr>
      <w:ind w:left="851" w:hanging="284"/>
    </w:pPr>
  </w:style>
  <w:style w:type="paragraph" w:customStyle="1" w:styleId="2f1">
    <w:name w:val="箇条書き2"/>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32164"/>
    <w:pPr>
      <w:tabs>
        <w:tab w:val="clear" w:pos="644"/>
        <w:tab w:val="num" w:pos="1494"/>
      </w:tabs>
      <w:ind w:left="851" w:hanging="284"/>
    </w:pPr>
  </w:style>
  <w:style w:type="paragraph" w:customStyle="1" w:styleId="321">
    <w:name w:val="箇条書き 32"/>
    <w:basedOn w:val="222"/>
    <w:qFormat/>
    <w:rsid w:val="00A32164"/>
    <w:pPr>
      <w:ind w:left="1135"/>
    </w:pPr>
  </w:style>
  <w:style w:type="paragraph" w:customStyle="1" w:styleId="223">
    <w:name w:val="一覧 22"/>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32164"/>
    <w:pPr>
      <w:ind w:left="1135"/>
    </w:pPr>
  </w:style>
  <w:style w:type="paragraph" w:customStyle="1" w:styleId="420">
    <w:name w:val="一覧 42"/>
    <w:basedOn w:val="322"/>
    <w:qFormat/>
    <w:rsid w:val="00A32164"/>
    <w:pPr>
      <w:ind w:left="1418"/>
    </w:pPr>
  </w:style>
  <w:style w:type="paragraph" w:customStyle="1" w:styleId="520">
    <w:name w:val="一覧 52"/>
    <w:basedOn w:val="420"/>
    <w:qFormat/>
    <w:rsid w:val="00A32164"/>
    <w:pPr>
      <w:ind w:left="1702"/>
    </w:pPr>
  </w:style>
  <w:style w:type="paragraph" w:customStyle="1" w:styleId="421">
    <w:name w:val="箇条書き 42"/>
    <w:basedOn w:val="321"/>
    <w:qFormat/>
    <w:rsid w:val="00A32164"/>
    <w:pPr>
      <w:ind w:left="1418"/>
    </w:pPr>
  </w:style>
  <w:style w:type="paragraph" w:customStyle="1" w:styleId="521">
    <w:name w:val="箇条書き 52"/>
    <w:basedOn w:val="421"/>
    <w:qFormat/>
    <w:rsid w:val="00A32164"/>
    <w:pPr>
      <w:ind w:left="1702"/>
    </w:pPr>
  </w:style>
  <w:style w:type="paragraph" w:customStyle="1" w:styleId="2f2">
    <w:name w:val="コメント文字列2"/>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32164"/>
    <w:rPr>
      <w:b/>
      <w:bCs/>
    </w:rPr>
  </w:style>
  <w:style w:type="paragraph" w:customStyle="1" w:styleId="2f4">
    <w:name w:val="見出しマップ2"/>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32164"/>
    <w:rPr>
      <w:rFonts w:ascii="Arial" w:eastAsia="Times New Roman" w:hAnsi="Arial"/>
      <w:sz w:val="36"/>
      <w:lang w:val="en-GB"/>
    </w:rPr>
  </w:style>
  <w:style w:type="paragraph" w:styleId="Untertitel">
    <w:name w:val="Subtitle"/>
    <w:basedOn w:val="Standard"/>
    <w:next w:val="Standard"/>
    <w:link w:val="UntertitelZchn"/>
    <w:qFormat/>
    <w:rsid w:val="00A3216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A32164"/>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A32164"/>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A32164"/>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A3216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A32164"/>
    <w:rPr>
      <w:rFonts w:ascii="Arial" w:eastAsia="PMingLiU" w:hAnsi="Arial"/>
      <w:b/>
      <w:bCs/>
      <w:i/>
      <w:iCs/>
      <w:color w:val="4F81BD"/>
      <w:lang w:val="en-GB" w:eastAsia="en-GB"/>
    </w:rPr>
  </w:style>
  <w:style w:type="character" w:styleId="SchwacheHervorhebung">
    <w:name w:val="Subtle Emphasis"/>
    <w:uiPriority w:val="19"/>
    <w:qFormat/>
    <w:rsid w:val="00A32164"/>
    <w:rPr>
      <w:i/>
      <w:iCs/>
      <w:color w:val="808080"/>
    </w:rPr>
  </w:style>
  <w:style w:type="character" w:styleId="IntensiveHervorhebung">
    <w:name w:val="Intense Emphasis"/>
    <w:uiPriority w:val="21"/>
    <w:qFormat/>
    <w:rsid w:val="00A32164"/>
    <w:rPr>
      <w:b/>
      <w:bCs/>
      <w:i/>
      <w:iCs/>
      <w:color w:val="4F81BD"/>
    </w:rPr>
  </w:style>
  <w:style w:type="character" w:styleId="IntensiverVerweis">
    <w:name w:val="Intense Reference"/>
    <w:uiPriority w:val="32"/>
    <w:qFormat/>
    <w:rsid w:val="00A32164"/>
    <w:rPr>
      <w:b/>
      <w:bCs/>
      <w:smallCaps/>
      <w:color w:val="C0504D"/>
      <w:spacing w:val="5"/>
      <w:u w:val="single"/>
    </w:rPr>
  </w:style>
  <w:style w:type="character" w:styleId="Buchtitel">
    <w:name w:val="Book Title"/>
    <w:uiPriority w:val="33"/>
    <w:qFormat/>
    <w:rsid w:val="00A32164"/>
    <w:rPr>
      <w:b/>
      <w:bCs/>
      <w:smallCaps/>
      <w:spacing w:val="5"/>
    </w:rPr>
  </w:style>
  <w:style w:type="paragraph" w:styleId="Inhaltsverzeichnisberschrift">
    <w:name w:val="TOC Heading"/>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A3216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32164"/>
    <w:rPr>
      <w:rFonts w:ascii="Times New Roman" w:eastAsia="PMingLiU" w:hAnsi="Times New Roman"/>
      <w:lang w:val="x-none" w:eastAsia="x-none" w:bidi="en-US"/>
    </w:rPr>
  </w:style>
  <w:style w:type="paragraph" w:customStyle="1" w:styleId="Highlight">
    <w:name w:val="Highlight"/>
    <w:basedOn w:val="Standard"/>
    <w:uiPriority w:val="99"/>
    <w:qFormat/>
    <w:rsid w:val="00A32164"/>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A32164"/>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32164"/>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A3216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A3216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32164"/>
    <w:rPr>
      <w:rFonts w:ascii="Times New Roman" w:hAnsi="Times New Roman"/>
      <w:sz w:val="16"/>
      <w:szCs w:val="16"/>
      <w:lang w:val="x-none" w:eastAsia="x-none"/>
    </w:rPr>
  </w:style>
  <w:style w:type="table" w:customStyle="1" w:styleId="SGSTableBasic2">
    <w:name w:val="SGS Table Basic 2"/>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32164"/>
    <w:pPr>
      <w:numPr>
        <w:numId w:val="23"/>
      </w:numPr>
    </w:pPr>
  </w:style>
  <w:style w:type="table" w:styleId="TabelleFarbig1">
    <w:name w:val="Table Colorful 1"/>
    <w:basedOn w:val="NormaleTabelle"/>
    <w:rsid w:val="00A321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2164"/>
    <w:rPr>
      <w:rFonts w:ascii="Arial" w:hAnsi="Arial"/>
      <w:sz w:val="36"/>
      <w:lang w:val="en-GB" w:eastAsia="en-US"/>
    </w:rPr>
  </w:style>
  <w:style w:type="paragraph" w:customStyle="1" w:styleId="53">
    <w:name w:val="吹き出し5"/>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32164"/>
  </w:style>
  <w:style w:type="character" w:customStyle="1" w:styleId="3b">
    <w:name w:val="コメント参照3"/>
    <w:rsid w:val="00A32164"/>
    <w:rPr>
      <w:sz w:val="16"/>
    </w:rPr>
  </w:style>
  <w:style w:type="paragraph" w:customStyle="1" w:styleId="3c">
    <w:name w:val="図表番号3"/>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32164"/>
    <w:pPr>
      <w:ind w:left="851" w:hanging="284"/>
    </w:pPr>
  </w:style>
  <w:style w:type="paragraph" w:customStyle="1" w:styleId="3e">
    <w:name w:val="箇条書き3"/>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32164"/>
    <w:pPr>
      <w:tabs>
        <w:tab w:val="clear" w:pos="644"/>
        <w:tab w:val="num" w:pos="1494"/>
      </w:tabs>
      <w:ind w:left="851" w:hanging="284"/>
    </w:pPr>
  </w:style>
  <w:style w:type="paragraph" w:customStyle="1" w:styleId="330">
    <w:name w:val="箇条書き 33"/>
    <w:basedOn w:val="231"/>
    <w:qFormat/>
    <w:rsid w:val="00A32164"/>
    <w:pPr>
      <w:ind w:left="1135"/>
    </w:pPr>
  </w:style>
  <w:style w:type="paragraph" w:customStyle="1" w:styleId="232">
    <w:name w:val="一覧 23"/>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32164"/>
    <w:pPr>
      <w:ind w:left="1135"/>
    </w:pPr>
  </w:style>
  <w:style w:type="paragraph" w:customStyle="1" w:styleId="430">
    <w:name w:val="一覧 43"/>
    <w:basedOn w:val="331"/>
    <w:qFormat/>
    <w:rsid w:val="00A32164"/>
    <w:pPr>
      <w:ind w:left="1418"/>
    </w:pPr>
  </w:style>
  <w:style w:type="paragraph" w:customStyle="1" w:styleId="530">
    <w:name w:val="一覧 53"/>
    <w:basedOn w:val="430"/>
    <w:qFormat/>
    <w:rsid w:val="00A32164"/>
    <w:pPr>
      <w:ind w:left="1702"/>
    </w:pPr>
  </w:style>
  <w:style w:type="paragraph" w:customStyle="1" w:styleId="431">
    <w:name w:val="箇条書き 43"/>
    <w:basedOn w:val="330"/>
    <w:qFormat/>
    <w:rsid w:val="00A32164"/>
    <w:pPr>
      <w:ind w:left="1418"/>
    </w:pPr>
  </w:style>
  <w:style w:type="paragraph" w:customStyle="1" w:styleId="531">
    <w:name w:val="箇条書き 53"/>
    <w:basedOn w:val="431"/>
    <w:qFormat/>
    <w:rsid w:val="00A32164"/>
    <w:pPr>
      <w:ind w:left="1702"/>
    </w:pPr>
  </w:style>
  <w:style w:type="paragraph" w:customStyle="1" w:styleId="3f">
    <w:name w:val="コメント文字列3"/>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32164"/>
    <w:rPr>
      <w:b/>
      <w:bCs/>
    </w:rPr>
  </w:style>
  <w:style w:type="paragraph" w:customStyle="1" w:styleId="3f1">
    <w:name w:val="見出しマップ3"/>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32164"/>
    <w:rPr>
      <w:rFonts w:ascii="Times New Roman" w:hAnsi="Times New Roman"/>
      <w:b/>
      <w:bCs/>
      <w:lang w:val="en-GB" w:eastAsia="en-US"/>
    </w:rPr>
  </w:style>
  <w:style w:type="character" w:customStyle="1" w:styleId="1fd">
    <w:name w:val="吹き出し (文字)1"/>
    <w:uiPriority w:val="99"/>
    <w:semiHidden/>
    <w:rsid w:val="00A32164"/>
    <w:rPr>
      <w:rFonts w:ascii="MS Mincho" w:eastAsia="MS Mincho" w:hAnsi="Times New Roman"/>
      <w:sz w:val="18"/>
      <w:szCs w:val="18"/>
      <w:lang w:val="en-GB" w:eastAsia="en-US"/>
    </w:rPr>
  </w:style>
  <w:style w:type="character" w:customStyle="1" w:styleId="1fe">
    <w:name w:val="見出しマップ (文字)1"/>
    <w:uiPriority w:val="99"/>
    <w:semiHidden/>
    <w:rsid w:val="00A3216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32164"/>
    <w:rPr>
      <w:rFonts w:ascii="Times New Roman" w:eastAsia="Times New Roman" w:hAnsi="Times New Roman"/>
      <w:lang w:val="en-GB" w:eastAsia="en-US"/>
    </w:rPr>
  </w:style>
  <w:style w:type="character" w:customStyle="1" w:styleId="1ff0">
    <w:name w:val="コメント文字列 (文字)1"/>
    <w:uiPriority w:val="99"/>
    <w:semiHidden/>
    <w:rsid w:val="00A32164"/>
    <w:rPr>
      <w:rFonts w:ascii="Times New Roman" w:eastAsia="Times New Roman" w:hAnsi="Times New Roman"/>
      <w:lang w:val="en-GB" w:eastAsia="en-US"/>
    </w:rPr>
  </w:style>
  <w:style w:type="character" w:customStyle="1" w:styleId="1ff1">
    <w:name w:val="コメント内容 (文字)1"/>
    <w:uiPriority w:val="99"/>
    <w:semiHidden/>
    <w:rsid w:val="00A32164"/>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A3216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32164"/>
    <w:rPr>
      <w:rFonts w:ascii="Arial" w:eastAsia="PMingLiU" w:hAnsi="Arial"/>
      <w:lang w:val="x-none" w:eastAsia="x-none"/>
    </w:rPr>
  </w:style>
  <w:style w:type="character" w:customStyle="1" w:styleId="ColorfulGrid-Accent1Char">
    <w:name w:val="Colorful Grid - Accent 1 Char"/>
    <w:link w:val="FarbigesRaster-Akzent1"/>
    <w:uiPriority w:val="29"/>
    <w:rsid w:val="00A32164"/>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A32164"/>
    <w:rPr>
      <w:rFonts w:ascii="Arial" w:eastAsia="PMingLiU" w:hAnsi="Arial"/>
      <w:b/>
      <w:bCs/>
      <w:i/>
      <w:iCs/>
      <w:color w:val="4F81BD"/>
      <w:lang w:val="en-GB" w:eastAsia="en-US"/>
    </w:rPr>
  </w:style>
  <w:style w:type="character" w:customStyle="1" w:styleId="PlainTable34">
    <w:name w:val="Plain Table 34"/>
    <w:uiPriority w:val="19"/>
    <w:qFormat/>
    <w:rsid w:val="00A32164"/>
    <w:rPr>
      <w:i/>
      <w:iCs/>
      <w:color w:val="808080"/>
    </w:rPr>
  </w:style>
  <w:style w:type="character" w:customStyle="1" w:styleId="PlainTable44">
    <w:name w:val="Plain Table 44"/>
    <w:uiPriority w:val="21"/>
    <w:qFormat/>
    <w:rsid w:val="00A32164"/>
    <w:rPr>
      <w:b/>
      <w:bCs/>
      <w:i/>
      <w:iCs/>
      <w:color w:val="4F81BD"/>
    </w:rPr>
  </w:style>
  <w:style w:type="character" w:customStyle="1" w:styleId="PlainTable54">
    <w:name w:val="Plain Table 54"/>
    <w:uiPriority w:val="31"/>
    <w:qFormat/>
    <w:rsid w:val="00A32164"/>
    <w:rPr>
      <w:smallCaps/>
      <w:color w:val="C0504D"/>
      <w:u w:val="single"/>
    </w:rPr>
  </w:style>
  <w:style w:type="character" w:customStyle="1" w:styleId="TableGridLight4">
    <w:name w:val="Table Grid Light4"/>
    <w:uiPriority w:val="32"/>
    <w:qFormat/>
    <w:rsid w:val="00A32164"/>
    <w:rPr>
      <w:b/>
      <w:bCs/>
      <w:smallCaps/>
      <w:color w:val="C0504D"/>
      <w:spacing w:val="5"/>
      <w:u w:val="single"/>
    </w:rPr>
  </w:style>
  <w:style w:type="character" w:customStyle="1" w:styleId="GridTable1Light4">
    <w:name w:val="Grid Table 1 Light4"/>
    <w:uiPriority w:val="33"/>
    <w:qFormat/>
    <w:rsid w:val="00A32164"/>
    <w:rPr>
      <w:b/>
      <w:bCs/>
      <w:smallCaps/>
      <w:spacing w:val="5"/>
    </w:rPr>
  </w:style>
  <w:style w:type="paragraph" w:customStyle="1" w:styleId="GridTable34">
    <w:name w:val="Grid Table 34"/>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32164"/>
    <w:rPr>
      <w:rFonts w:ascii="Times New Roman" w:eastAsia="Times New Roman" w:hAnsi="Times New Roman"/>
      <w:lang w:val="en-GB"/>
    </w:rPr>
  </w:style>
  <w:style w:type="character" w:customStyle="1" w:styleId="1ff2">
    <w:name w:val="註解主旨 字元1"/>
    <w:rsid w:val="00A32164"/>
    <w:rPr>
      <w:b/>
      <w:bCs/>
      <w:lang w:val="en-GB" w:eastAsia="sv-SE"/>
    </w:rPr>
  </w:style>
  <w:style w:type="paragraph" w:customStyle="1" w:styleId="47">
    <w:name w:val="无间隔4"/>
    <w:qFormat/>
    <w:rsid w:val="00A32164"/>
    <w:rPr>
      <w:rFonts w:ascii="Times New Roman" w:eastAsia="SimSun" w:hAnsi="Times New Roman"/>
      <w:lang w:val="en-GB" w:eastAsia="en-US"/>
    </w:rPr>
  </w:style>
  <w:style w:type="character" w:customStyle="1" w:styleId="NurTextZchn1">
    <w:name w:val="Nur Text Zchn1"/>
    <w:rsid w:val="00A32164"/>
    <w:rPr>
      <w:rFonts w:ascii="Courier New" w:hAnsi="Courier New" w:cs="Courier New"/>
      <w:lang w:val="en-GB" w:eastAsia="en-US"/>
    </w:rPr>
  </w:style>
  <w:style w:type="character" w:customStyle="1" w:styleId="EndnotentextZchn1">
    <w:name w:val="Endnotentext Zchn1"/>
    <w:rsid w:val="00A32164"/>
    <w:rPr>
      <w:rFonts w:ascii="Times New Roman" w:hAnsi="Times New Roman"/>
      <w:lang w:val="en-GB" w:eastAsia="en-US"/>
    </w:rPr>
  </w:style>
  <w:style w:type="paragraph" w:customStyle="1" w:styleId="xl63">
    <w:name w:val="xl63"/>
    <w:basedOn w:val="Standard"/>
    <w:qFormat/>
    <w:rsid w:val="00A321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A321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32164"/>
    <w:rPr>
      <w:rFonts w:ascii="Times New Roman" w:eastAsia="SimSun" w:hAnsi="Times New Roman"/>
      <w:lang w:val="en-GB" w:eastAsia="en-US"/>
    </w:rPr>
  </w:style>
  <w:style w:type="paragraph" w:customStyle="1" w:styleId="63">
    <w:name w:val="吹き出し6"/>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32164"/>
    <w:rPr>
      <w:rFonts w:ascii="Times New Roman" w:eastAsia="MS Mincho" w:hAnsi="Times New Roman"/>
      <w:lang w:val="en-GB" w:eastAsia="en-US"/>
    </w:rPr>
  </w:style>
  <w:style w:type="character" w:customStyle="1" w:styleId="49">
    <w:name w:val="段落フォント4"/>
    <w:rsid w:val="00A32164"/>
  </w:style>
  <w:style w:type="character" w:customStyle="1" w:styleId="4a">
    <w:name w:val="コメント参照4"/>
    <w:rsid w:val="00A32164"/>
    <w:rPr>
      <w:sz w:val="16"/>
    </w:rPr>
  </w:style>
  <w:style w:type="paragraph" w:customStyle="1" w:styleId="4b">
    <w:name w:val="図表番号4"/>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32164"/>
    <w:pPr>
      <w:ind w:left="851" w:hanging="284"/>
    </w:pPr>
  </w:style>
  <w:style w:type="paragraph" w:customStyle="1" w:styleId="4d">
    <w:name w:val="箇条書き4"/>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32164"/>
    <w:pPr>
      <w:tabs>
        <w:tab w:val="clear" w:pos="644"/>
        <w:tab w:val="num" w:pos="1494"/>
      </w:tabs>
      <w:ind w:left="851" w:hanging="284"/>
    </w:pPr>
  </w:style>
  <w:style w:type="paragraph" w:customStyle="1" w:styleId="340">
    <w:name w:val="箇条書き 34"/>
    <w:basedOn w:val="241"/>
    <w:qFormat/>
    <w:rsid w:val="00A32164"/>
    <w:pPr>
      <w:ind w:left="1135"/>
    </w:pPr>
  </w:style>
  <w:style w:type="paragraph" w:customStyle="1" w:styleId="242">
    <w:name w:val="一覧 24"/>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32164"/>
    <w:pPr>
      <w:ind w:left="1135"/>
    </w:pPr>
  </w:style>
  <w:style w:type="paragraph" w:customStyle="1" w:styleId="440">
    <w:name w:val="一覧 44"/>
    <w:basedOn w:val="341"/>
    <w:qFormat/>
    <w:rsid w:val="00A32164"/>
    <w:pPr>
      <w:ind w:left="1418"/>
    </w:pPr>
  </w:style>
  <w:style w:type="paragraph" w:customStyle="1" w:styleId="540">
    <w:name w:val="一覧 54"/>
    <w:basedOn w:val="440"/>
    <w:qFormat/>
    <w:rsid w:val="00A32164"/>
    <w:pPr>
      <w:ind w:left="1702"/>
    </w:pPr>
  </w:style>
  <w:style w:type="paragraph" w:customStyle="1" w:styleId="441">
    <w:name w:val="箇条書き 44"/>
    <w:basedOn w:val="340"/>
    <w:qFormat/>
    <w:rsid w:val="00A32164"/>
    <w:pPr>
      <w:ind w:left="1418"/>
    </w:pPr>
  </w:style>
  <w:style w:type="paragraph" w:customStyle="1" w:styleId="541">
    <w:name w:val="箇条書き 54"/>
    <w:basedOn w:val="441"/>
    <w:qFormat/>
    <w:rsid w:val="00A32164"/>
    <w:pPr>
      <w:ind w:left="1702"/>
    </w:pPr>
  </w:style>
  <w:style w:type="paragraph" w:customStyle="1" w:styleId="4e">
    <w:name w:val="コメント文字列4"/>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32164"/>
    <w:rPr>
      <w:b/>
      <w:bCs/>
    </w:rPr>
  </w:style>
  <w:style w:type="paragraph" w:customStyle="1" w:styleId="4f0">
    <w:name w:val="見出しマップ4"/>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32164"/>
    <w:rPr>
      <w:rFonts w:ascii="Malgun Gothic" w:hAnsi="Courier New" w:cs="Courier New"/>
      <w:lang w:val="en-GB" w:eastAsia="en-US"/>
    </w:rPr>
  </w:style>
  <w:style w:type="character" w:customStyle="1" w:styleId="Char1d">
    <w:name w:val="미주 텍스트 Char1"/>
    <w:uiPriority w:val="99"/>
    <w:semiHidden/>
    <w:rsid w:val="00A32164"/>
    <w:rPr>
      <w:rFonts w:ascii="Times New Roman" w:eastAsia="Times New Roman" w:hAnsi="Times New Roman"/>
      <w:lang w:val="en-GB" w:eastAsia="en-US"/>
    </w:rPr>
  </w:style>
  <w:style w:type="character" w:customStyle="1" w:styleId="Char1e">
    <w:name w:val="풍선 도움말 텍스트 Char1"/>
    <w:uiPriority w:val="99"/>
    <w:semiHidden/>
    <w:rsid w:val="00A3216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32164"/>
    <w:rPr>
      <w:rFonts w:ascii="Malgun Gothic" w:eastAsia="Malgun Gothic" w:hAnsi="Times New Roman"/>
      <w:sz w:val="18"/>
      <w:szCs w:val="18"/>
      <w:lang w:val="en-GB" w:eastAsia="en-US"/>
    </w:rPr>
  </w:style>
  <w:style w:type="character" w:customStyle="1" w:styleId="Char1f0">
    <w:name w:val="각주 텍스트 Char1"/>
    <w:uiPriority w:val="99"/>
    <w:semiHidden/>
    <w:rsid w:val="00A32164"/>
    <w:rPr>
      <w:rFonts w:ascii="Times New Roman" w:eastAsia="Times New Roman" w:hAnsi="Times New Roman"/>
      <w:lang w:val="en-GB" w:eastAsia="en-US"/>
    </w:rPr>
  </w:style>
  <w:style w:type="character" w:customStyle="1" w:styleId="Char1f1">
    <w:name w:val="메모 텍스트 Char1"/>
    <w:uiPriority w:val="99"/>
    <w:semiHidden/>
    <w:rsid w:val="00A32164"/>
    <w:rPr>
      <w:rFonts w:ascii="Times New Roman" w:eastAsia="Times New Roman" w:hAnsi="Times New Roman"/>
      <w:lang w:val="en-GB" w:eastAsia="en-US"/>
    </w:rPr>
  </w:style>
  <w:style w:type="character" w:customStyle="1" w:styleId="Char1f2">
    <w:name w:val="메모 주제 Char1"/>
    <w:uiPriority w:val="99"/>
    <w:semiHidden/>
    <w:rsid w:val="00A32164"/>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A321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A321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A321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A321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A321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A321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A321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A321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A32164"/>
    <w:rPr>
      <w:rFonts w:ascii="Times New Roman" w:eastAsia="PMingLiU" w:hAnsi="Times New Roman"/>
      <w:lang w:val="en-GB" w:eastAsia="en-GB"/>
    </w:rPr>
    <w:tblPr>
      <w:tblInd w:w="0" w:type="nil"/>
    </w:tblPr>
  </w:style>
  <w:style w:type="table" w:customStyle="1" w:styleId="TableGrid111">
    <w:name w:val="Table Grid111"/>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A321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321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2164"/>
    <w:pPr>
      <w:numPr>
        <w:numId w:val="25"/>
      </w:numPr>
    </w:pPr>
  </w:style>
  <w:style w:type="numbering" w:customStyle="1" w:styleId="Style11">
    <w:name w:val="Style11"/>
    <w:uiPriority w:val="99"/>
    <w:rsid w:val="00A32164"/>
    <w:pPr>
      <w:numPr>
        <w:numId w:val="19"/>
      </w:numPr>
    </w:pPr>
  </w:style>
  <w:style w:type="character" w:customStyle="1" w:styleId="Absatz-Standardschriftart4">
    <w:name w:val="Absatz-Standardschriftart4"/>
    <w:rsid w:val="00A32164"/>
  </w:style>
  <w:style w:type="character" w:customStyle="1" w:styleId="CommentSubjectChar4">
    <w:name w:val="Comment Subject Char4"/>
    <w:rsid w:val="00A32164"/>
    <w:rPr>
      <w:rFonts w:ascii="Times New Roman" w:hAnsi="Times New Roman"/>
      <w:b/>
      <w:bCs/>
      <w:lang w:val="en-GB" w:eastAsia="en-US"/>
    </w:rPr>
  </w:style>
  <w:style w:type="character" w:customStyle="1" w:styleId="Char6">
    <w:name w:val="메모 주제 Char"/>
    <w:rsid w:val="00A32164"/>
    <w:rPr>
      <w:rFonts w:ascii="Times New Roman" w:hAnsi="Times New Roman"/>
      <w:b/>
      <w:bCs/>
      <w:lang w:val="en-GB" w:eastAsia="en-US"/>
    </w:rPr>
  </w:style>
  <w:style w:type="character" w:customStyle="1" w:styleId="Char7">
    <w:name w:val="批注主题 Char"/>
    <w:qFormat/>
    <w:rsid w:val="00A3216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216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2164"/>
    <w:rPr>
      <w:rFonts w:ascii="Times New Roman" w:hAnsi="Times New Roman"/>
      <w:b/>
      <w:lang w:val="en-GB" w:eastAsia="x-none"/>
    </w:rPr>
  </w:style>
  <w:style w:type="character" w:customStyle="1" w:styleId="Absatz-Standardschriftart5">
    <w:name w:val="Absatz-Standardschriftart5"/>
    <w:rsid w:val="00A32164"/>
  </w:style>
  <w:style w:type="character" w:customStyle="1" w:styleId="PlainTable31">
    <w:name w:val="Plain Table 31"/>
    <w:uiPriority w:val="19"/>
    <w:qFormat/>
    <w:rsid w:val="00A32164"/>
    <w:rPr>
      <w:i/>
      <w:iCs/>
      <w:color w:val="808080"/>
    </w:rPr>
  </w:style>
  <w:style w:type="character" w:customStyle="1" w:styleId="PlainTable41">
    <w:name w:val="Plain Table 41"/>
    <w:uiPriority w:val="21"/>
    <w:qFormat/>
    <w:rsid w:val="00A32164"/>
    <w:rPr>
      <w:b/>
      <w:bCs/>
      <w:i/>
      <w:iCs/>
      <w:color w:val="4F81BD"/>
    </w:rPr>
  </w:style>
  <w:style w:type="character" w:customStyle="1" w:styleId="PlainTable51">
    <w:name w:val="Plain Table 51"/>
    <w:uiPriority w:val="31"/>
    <w:qFormat/>
    <w:rsid w:val="00A32164"/>
    <w:rPr>
      <w:smallCaps/>
      <w:color w:val="C0504D"/>
      <w:u w:val="single"/>
    </w:rPr>
  </w:style>
  <w:style w:type="character" w:customStyle="1" w:styleId="TableGridLight1">
    <w:name w:val="Table Grid Light1"/>
    <w:uiPriority w:val="32"/>
    <w:qFormat/>
    <w:rsid w:val="00A32164"/>
    <w:rPr>
      <w:b/>
      <w:bCs/>
      <w:smallCaps/>
      <w:color w:val="C0504D"/>
      <w:spacing w:val="5"/>
      <w:u w:val="single"/>
    </w:rPr>
  </w:style>
  <w:style w:type="character" w:customStyle="1" w:styleId="GridTable1Light1">
    <w:name w:val="Grid Table 1 Light1"/>
    <w:uiPriority w:val="33"/>
    <w:qFormat/>
    <w:rsid w:val="00A32164"/>
    <w:rPr>
      <w:b/>
      <w:bCs/>
      <w:smallCaps/>
      <w:spacing w:val="5"/>
    </w:rPr>
  </w:style>
  <w:style w:type="paragraph" w:customStyle="1" w:styleId="GridTable31">
    <w:name w:val="Grid Table 31"/>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32164"/>
    <w:rPr>
      <w:rFonts w:ascii="Arial" w:eastAsia="MS Gothic" w:hAnsi="Arial" w:cs="Times New Roman"/>
      <w:lang w:val="en-GB" w:eastAsia="en-US"/>
    </w:rPr>
  </w:style>
  <w:style w:type="character" w:customStyle="1" w:styleId="PlainTable32">
    <w:name w:val="Plain Table 32"/>
    <w:uiPriority w:val="19"/>
    <w:qFormat/>
    <w:rsid w:val="00A32164"/>
    <w:rPr>
      <w:i/>
      <w:iCs/>
      <w:color w:val="808080"/>
    </w:rPr>
  </w:style>
  <w:style w:type="character" w:customStyle="1" w:styleId="PlainTable42">
    <w:name w:val="Plain Table 42"/>
    <w:uiPriority w:val="21"/>
    <w:qFormat/>
    <w:rsid w:val="00A32164"/>
    <w:rPr>
      <w:b/>
      <w:bCs/>
      <w:i/>
      <w:iCs/>
      <w:color w:val="4F81BD"/>
    </w:rPr>
  </w:style>
  <w:style w:type="character" w:customStyle="1" w:styleId="PlainTable52">
    <w:name w:val="Plain Table 52"/>
    <w:uiPriority w:val="31"/>
    <w:qFormat/>
    <w:rsid w:val="00A32164"/>
    <w:rPr>
      <w:smallCaps/>
      <w:color w:val="C0504D"/>
      <w:u w:val="single"/>
    </w:rPr>
  </w:style>
  <w:style w:type="character" w:customStyle="1" w:styleId="TableGridLight2">
    <w:name w:val="Table Grid Light2"/>
    <w:uiPriority w:val="32"/>
    <w:qFormat/>
    <w:rsid w:val="00A32164"/>
    <w:rPr>
      <w:b/>
      <w:bCs/>
      <w:smallCaps/>
      <w:color w:val="C0504D"/>
      <w:spacing w:val="5"/>
      <w:u w:val="single"/>
    </w:rPr>
  </w:style>
  <w:style w:type="character" w:customStyle="1" w:styleId="GridTable1Light2">
    <w:name w:val="Grid Table 1 Light2"/>
    <w:uiPriority w:val="33"/>
    <w:qFormat/>
    <w:rsid w:val="00A32164"/>
    <w:rPr>
      <w:b/>
      <w:bCs/>
      <w:smallCaps/>
      <w:spacing w:val="5"/>
    </w:rPr>
  </w:style>
  <w:style w:type="paragraph" w:customStyle="1" w:styleId="GridTable32">
    <w:name w:val="Grid Table 32"/>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32164"/>
  </w:style>
  <w:style w:type="character" w:customStyle="1" w:styleId="PlainTable33">
    <w:name w:val="Plain Table 33"/>
    <w:uiPriority w:val="19"/>
    <w:qFormat/>
    <w:rsid w:val="00A32164"/>
    <w:rPr>
      <w:i/>
      <w:iCs/>
      <w:color w:val="808080"/>
    </w:rPr>
  </w:style>
  <w:style w:type="character" w:customStyle="1" w:styleId="PlainTable43">
    <w:name w:val="Plain Table 43"/>
    <w:uiPriority w:val="21"/>
    <w:qFormat/>
    <w:rsid w:val="00A32164"/>
    <w:rPr>
      <w:b/>
      <w:bCs/>
      <w:i/>
      <w:iCs/>
      <w:color w:val="4F81BD"/>
    </w:rPr>
  </w:style>
  <w:style w:type="character" w:customStyle="1" w:styleId="PlainTable53">
    <w:name w:val="Plain Table 53"/>
    <w:uiPriority w:val="31"/>
    <w:qFormat/>
    <w:rsid w:val="00A32164"/>
    <w:rPr>
      <w:smallCaps/>
      <w:color w:val="C0504D"/>
      <w:u w:val="single"/>
    </w:rPr>
  </w:style>
  <w:style w:type="character" w:customStyle="1" w:styleId="TableGridLight3">
    <w:name w:val="Table Grid Light3"/>
    <w:uiPriority w:val="32"/>
    <w:qFormat/>
    <w:rsid w:val="00A32164"/>
    <w:rPr>
      <w:b/>
      <w:bCs/>
      <w:smallCaps/>
      <w:color w:val="C0504D"/>
      <w:spacing w:val="5"/>
      <w:u w:val="single"/>
    </w:rPr>
  </w:style>
  <w:style w:type="character" w:customStyle="1" w:styleId="GridTable1Light3">
    <w:name w:val="Grid Table 1 Light3"/>
    <w:uiPriority w:val="33"/>
    <w:qFormat/>
    <w:rsid w:val="00A32164"/>
    <w:rPr>
      <w:b/>
      <w:bCs/>
      <w:smallCaps/>
      <w:spacing w:val="5"/>
    </w:rPr>
  </w:style>
  <w:style w:type="paragraph" w:customStyle="1" w:styleId="GridTable33">
    <w:name w:val="Grid Table 33"/>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A3216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A3216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A321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A32164"/>
  </w:style>
  <w:style w:type="paragraph" w:customStyle="1" w:styleId="afc">
    <w:name w:val="修订"/>
    <w:hidden/>
    <w:semiHidden/>
    <w:rsid w:val="00A32164"/>
    <w:rPr>
      <w:rFonts w:ascii="Times New Roman" w:eastAsia="Batang" w:hAnsi="Times New Roman"/>
      <w:lang w:val="en-GB" w:eastAsia="en-US"/>
    </w:rPr>
  </w:style>
  <w:style w:type="paragraph" w:customStyle="1" w:styleId="afd">
    <w:name w:val="无间隔"/>
    <w:qFormat/>
    <w:rsid w:val="00A32164"/>
    <w:rPr>
      <w:rFonts w:ascii="Times New Roman" w:eastAsia="SimSun" w:hAnsi="Times New Roman"/>
      <w:lang w:val="en-GB" w:eastAsia="en-US"/>
    </w:rPr>
  </w:style>
  <w:style w:type="character" w:customStyle="1" w:styleId="afe">
    <w:name w:val="コメント内容 (文字)"/>
    <w:qFormat/>
    <w:rsid w:val="00A3216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32164"/>
    <w:rPr>
      <w:rFonts w:ascii="Arial" w:hAnsi="Arial"/>
      <w:sz w:val="36"/>
      <w:lang w:val="en-GB" w:eastAsia="en-US"/>
    </w:rPr>
  </w:style>
  <w:style w:type="character" w:customStyle="1" w:styleId="UnresolvedMention4">
    <w:name w:val="Unresolved Mention4"/>
    <w:uiPriority w:val="99"/>
    <w:unhideWhenUsed/>
    <w:rsid w:val="00A32164"/>
    <w:rPr>
      <w:color w:val="808080"/>
      <w:shd w:val="clear" w:color="auto" w:fill="E6E6E6"/>
    </w:rPr>
  </w:style>
  <w:style w:type="character" w:customStyle="1" w:styleId="MediumShading1-Accent1Char">
    <w:name w:val="Medium Shading 1 - Accent 1 Char"/>
    <w:link w:val="MittlereSchattierung1-Akzent1"/>
    <w:uiPriority w:val="1"/>
    <w:rsid w:val="00A32164"/>
    <w:rPr>
      <w:rFonts w:ascii="Arial" w:eastAsia="PMingLiU" w:hAnsi="Arial"/>
      <w:lang w:val="x-none" w:eastAsia="x-none"/>
    </w:rPr>
  </w:style>
  <w:style w:type="character" w:customStyle="1" w:styleId="MediumGrid2-Accent2Char">
    <w:name w:val="Medium Grid 2 - Accent 2 Char"/>
    <w:link w:val="MittleresRaster2-Akzent2"/>
    <w:uiPriority w:val="29"/>
    <w:rsid w:val="00A32164"/>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A32164"/>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32164"/>
    <w:rPr>
      <w:rFonts w:ascii="Times New Roman" w:eastAsia="Batang" w:hAnsi="Times New Roman"/>
      <w:lang w:val="en-GB" w:eastAsia="en-US"/>
    </w:rPr>
  </w:style>
  <w:style w:type="paragraph" w:customStyle="1" w:styleId="71">
    <w:name w:val="无间隔7"/>
    <w:qFormat/>
    <w:rsid w:val="00A32164"/>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A321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A321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A32164"/>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A32164"/>
    <w:rPr>
      <w:rFonts w:ascii="Calibri" w:eastAsia="Calibri" w:hAnsi="Calibri"/>
      <w:sz w:val="22"/>
      <w:szCs w:val="22"/>
      <w:lang w:val="en-US" w:eastAsia="en-GB"/>
    </w:rPr>
  </w:style>
  <w:style w:type="character" w:customStyle="1" w:styleId="Char21">
    <w:name w:val="日期 Char2"/>
    <w:rsid w:val="00A32164"/>
    <w:rPr>
      <w:lang w:val="en-GB" w:eastAsia="x-none"/>
    </w:rPr>
  </w:style>
  <w:style w:type="paragraph" w:customStyle="1" w:styleId="Char22">
    <w:name w:val="(文字) (文字)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216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216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216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2164"/>
    <w:rPr>
      <w:rFonts w:ascii="Times New Roman" w:eastAsia="Yu Mincho" w:hAnsi="Times New Roman"/>
      <w:b/>
      <w:bCs/>
      <w:lang w:val="en-GB" w:eastAsia="en-US"/>
    </w:rPr>
  </w:style>
  <w:style w:type="paragraph" w:customStyle="1" w:styleId="msonormal0">
    <w:name w:val="msonormal"/>
    <w:basedOn w:val="Standard"/>
    <w:qFormat/>
    <w:rsid w:val="00A3216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216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2164"/>
    <w:rPr>
      <w:rFonts w:ascii="Times New Roman" w:eastAsia="Yu Mincho" w:hAnsi="Times New Roman"/>
      <w:lang w:val="en-GB" w:eastAsia="en-US"/>
    </w:rPr>
  </w:style>
  <w:style w:type="table" w:customStyle="1" w:styleId="TableGrid51">
    <w:name w:val="Table Grid51"/>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32164"/>
    <w:rPr>
      <w:lang w:eastAsia="en-US"/>
    </w:rPr>
  </w:style>
  <w:style w:type="paragraph" w:customStyle="1" w:styleId="72">
    <w:name w:val="吹き出し7"/>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32164"/>
    <w:rPr>
      <w:rFonts w:ascii="Times New Roman" w:eastAsia="MS Mincho" w:hAnsi="Times New Roman"/>
      <w:lang w:val="en-GB" w:eastAsia="en-US"/>
    </w:rPr>
  </w:style>
  <w:style w:type="character" w:customStyle="1" w:styleId="56">
    <w:name w:val="段落フォント5"/>
    <w:rsid w:val="00A32164"/>
  </w:style>
  <w:style w:type="character" w:customStyle="1" w:styleId="57">
    <w:name w:val="コメント参照5"/>
    <w:rsid w:val="00A32164"/>
    <w:rPr>
      <w:sz w:val="16"/>
    </w:rPr>
  </w:style>
  <w:style w:type="paragraph" w:customStyle="1" w:styleId="58">
    <w:name w:val="図表番号5"/>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A321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32164"/>
    <w:pPr>
      <w:ind w:left="851" w:hanging="284"/>
    </w:pPr>
  </w:style>
  <w:style w:type="paragraph" w:customStyle="1" w:styleId="5a">
    <w:name w:val="箇条書き5"/>
    <w:basedOn w:val="Liste"/>
    <w:qFormat/>
    <w:rsid w:val="00A321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32164"/>
    <w:pPr>
      <w:tabs>
        <w:tab w:val="clear" w:pos="644"/>
        <w:tab w:val="num" w:pos="1494"/>
      </w:tabs>
      <w:ind w:left="851" w:hanging="284"/>
    </w:pPr>
  </w:style>
  <w:style w:type="paragraph" w:customStyle="1" w:styleId="350">
    <w:name w:val="箇条書き 35"/>
    <w:basedOn w:val="251"/>
    <w:qFormat/>
    <w:rsid w:val="00A32164"/>
    <w:pPr>
      <w:ind w:left="1135"/>
    </w:pPr>
  </w:style>
  <w:style w:type="paragraph" w:customStyle="1" w:styleId="252">
    <w:name w:val="一覧 25"/>
    <w:basedOn w:val="Liste"/>
    <w:qFormat/>
    <w:rsid w:val="00A3216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32164"/>
    <w:pPr>
      <w:ind w:left="1135"/>
    </w:pPr>
  </w:style>
  <w:style w:type="paragraph" w:customStyle="1" w:styleId="450">
    <w:name w:val="一覧 45"/>
    <w:basedOn w:val="351"/>
    <w:qFormat/>
    <w:rsid w:val="00A32164"/>
    <w:pPr>
      <w:ind w:left="1418"/>
    </w:pPr>
  </w:style>
  <w:style w:type="paragraph" w:customStyle="1" w:styleId="550">
    <w:name w:val="一覧 55"/>
    <w:basedOn w:val="450"/>
    <w:qFormat/>
    <w:rsid w:val="00A32164"/>
    <w:pPr>
      <w:ind w:left="1702"/>
    </w:pPr>
  </w:style>
  <w:style w:type="paragraph" w:customStyle="1" w:styleId="451">
    <w:name w:val="箇条書き 45"/>
    <w:basedOn w:val="350"/>
    <w:qFormat/>
    <w:rsid w:val="00A32164"/>
    <w:pPr>
      <w:ind w:left="1418"/>
    </w:pPr>
  </w:style>
  <w:style w:type="paragraph" w:customStyle="1" w:styleId="551">
    <w:name w:val="箇条書き 55"/>
    <w:basedOn w:val="451"/>
    <w:qFormat/>
    <w:rsid w:val="00A32164"/>
    <w:pPr>
      <w:ind w:left="1702"/>
    </w:pPr>
  </w:style>
  <w:style w:type="paragraph" w:customStyle="1" w:styleId="5b">
    <w:name w:val="コメント文字列5"/>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32164"/>
    <w:rPr>
      <w:b/>
      <w:bCs/>
    </w:rPr>
  </w:style>
  <w:style w:type="paragraph" w:customStyle="1" w:styleId="5d">
    <w:name w:val="見出しマップ5"/>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A32164"/>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A32164"/>
    <w:pPr>
      <w:overflowPunct w:val="0"/>
      <w:autoSpaceDE w:val="0"/>
      <w:autoSpaceDN w:val="0"/>
      <w:adjustRightInd w:val="0"/>
      <w:textAlignment w:val="baseline"/>
    </w:pPr>
    <w:rPr>
      <w:lang w:eastAsia="zh-CN"/>
    </w:rPr>
  </w:style>
  <w:style w:type="character" w:customStyle="1" w:styleId="qqqChar">
    <w:name w:val="qqq Char"/>
    <w:link w:val="qqq"/>
    <w:rsid w:val="00A32164"/>
    <w:rPr>
      <w:rFonts w:ascii="Arial" w:hAnsi="Arial"/>
      <w:sz w:val="22"/>
      <w:lang w:val="en-GB" w:eastAsia="zh-CN"/>
    </w:rPr>
  </w:style>
  <w:style w:type="paragraph" w:customStyle="1" w:styleId="ZchnZchn3">
    <w:name w:val="Zchn Zchn3"/>
    <w:semiHidden/>
    <w:qFormat/>
    <w:rsid w:val="00A3216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32164"/>
    <w:rPr>
      <w:rFonts w:ascii="Courier New" w:hAnsi="Courier New"/>
      <w:lang w:val="nb-NO" w:eastAsia="ja-JP"/>
    </w:rPr>
  </w:style>
  <w:style w:type="paragraph" w:customStyle="1" w:styleId="CharCharCharCharCharChar1">
    <w:name w:val="Char Char Char Char Char Char1"/>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32164"/>
    <w:rPr>
      <w:rFonts w:ascii="Tahoma" w:hAnsi="Tahoma"/>
      <w:shd w:val="clear" w:color="auto" w:fill="000080"/>
      <w:lang w:val="en-GB" w:eastAsia="en-US"/>
    </w:rPr>
  </w:style>
  <w:style w:type="character" w:customStyle="1" w:styleId="CharChar101">
    <w:name w:val="Char Char101"/>
    <w:qFormat/>
    <w:rsid w:val="00A32164"/>
    <w:rPr>
      <w:rFonts w:ascii="Times New Roman" w:hAnsi="Times New Roman"/>
      <w:lang w:val="en-GB" w:eastAsia="en-US"/>
    </w:rPr>
  </w:style>
  <w:style w:type="character" w:customStyle="1" w:styleId="CharChar91">
    <w:name w:val="Char Char91"/>
    <w:qFormat/>
    <w:rsid w:val="00A32164"/>
    <w:rPr>
      <w:rFonts w:ascii="Tahoma" w:hAnsi="Tahoma"/>
      <w:sz w:val="16"/>
      <w:lang w:val="en-GB" w:eastAsia="en-US"/>
    </w:rPr>
  </w:style>
  <w:style w:type="character" w:customStyle="1" w:styleId="CharChar81">
    <w:name w:val="Char Char81"/>
    <w:semiHidden/>
    <w:qFormat/>
    <w:rsid w:val="00A32164"/>
    <w:rPr>
      <w:rFonts w:ascii="Times New Roman" w:hAnsi="Times New Roman"/>
      <w:b/>
      <w:lang w:val="en-GB" w:eastAsia="en-US"/>
    </w:rPr>
  </w:style>
  <w:style w:type="paragraph" w:customStyle="1" w:styleId="CharChar2CharChar1">
    <w:name w:val="Char Char2 Char Char1"/>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32164"/>
    <w:rPr>
      <w:rFonts w:ascii="Arial" w:hAnsi="Arial" w:cs="Arial" w:hint="default"/>
      <w:sz w:val="22"/>
      <w:lang w:val="en-GB" w:eastAsia="en-US" w:bidi="ar-SA"/>
    </w:rPr>
  </w:style>
  <w:style w:type="character" w:customStyle="1" w:styleId="CharChar210">
    <w:name w:val="Char Char210"/>
    <w:rsid w:val="00A32164"/>
    <w:rPr>
      <w:rFonts w:ascii="Arial" w:hAnsi="Arial" w:cs="Arial" w:hint="default"/>
      <w:lang w:val="en-GB" w:eastAsia="en-US" w:bidi="ar-SA"/>
    </w:rPr>
  </w:style>
  <w:style w:type="character" w:customStyle="1" w:styleId="CharChar51">
    <w:name w:val="Char Char51"/>
    <w:rsid w:val="00A32164"/>
    <w:rPr>
      <w:rFonts w:ascii="Arial" w:hAnsi="Arial" w:cs="Arial" w:hint="default"/>
      <w:sz w:val="28"/>
      <w:lang w:val="en-GB" w:eastAsia="en-US" w:bidi="ar-SA"/>
    </w:rPr>
  </w:style>
  <w:style w:type="character" w:customStyle="1" w:styleId="CharChar211">
    <w:name w:val="Char Char211"/>
    <w:rsid w:val="00A32164"/>
    <w:rPr>
      <w:rFonts w:ascii="Times New Roman" w:hAnsi="Times New Roman"/>
      <w:lang w:val="en-GB" w:eastAsia="en-US"/>
    </w:rPr>
  </w:style>
  <w:style w:type="character" w:customStyle="1" w:styleId="CharChar61">
    <w:name w:val="Char Char61"/>
    <w:rsid w:val="00A32164"/>
    <w:rPr>
      <w:rFonts w:ascii="Arial" w:eastAsia="SimSun" w:hAnsi="Arial"/>
      <w:sz w:val="32"/>
      <w:lang w:val="en-GB" w:eastAsia="en-US" w:bidi="ar-SA"/>
    </w:rPr>
  </w:style>
  <w:style w:type="character" w:customStyle="1" w:styleId="CharChar161">
    <w:name w:val="Char Char161"/>
    <w:rsid w:val="00A32164"/>
    <w:rPr>
      <w:rFonts w:ascii="Arial" w:eastAsia="SimSun" w:hAnsi="Arial"/>
      <w:lang w:val="en-GB" w:eastAsia="en-US" w:bidi="ar-SA"/>
    </w:rPr>
  </w:style>
  <w:style w:type="character" w:customStyle="1" w:styleId="CharChar141">
    <w:name w:val="Char Char141"/>
    <w:rsid w:val="00A32164"/>
    <w:rPr>
      <w:rFonts w:ascii="Arial" w:eastAsia="SimSun" w:hAnsi="Arial"/>
      <w:sz w:val="36"/>
      <w:lang w:val="en-GB" w:eastAsia="en-US" w:bidi="ar-SA"/>
    </w:rPr>
  </w:style>
  <w:style w:type="paragraph" w:customStyle="1" w:styleId="CarCar1CharCharCarCar1">
    <w:name w:val="Car Car1 Char Char Car Car1"/>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32164"/>
    <w:rPr>
      <w:rFonts w:ascii="Arial" w:hAnsi="Arial"/>
      <w:lang w:val="en-GB" w:eastAsia="en-US"/>
    </w:rPr>
  </w:style>
  <w:style w:type="character" w:customStyle="1" w:styleId="CharChar241">
    <w:name w:val="Char Char241"/>
    <w:rsid w:val="00A32164"/>
    <w:rPr>
      <w:rFonts w:ascii="Arial" w:hAnsi="Arial"/>
      <w:sz w:val="36"/>
      <w:lang w:val="en-GB" w:eastAsia="en-US"/>
    </w:rPr>
  </w:style>
  <w:style w:type="character" w:customStyle="1" w:styleId="CharChar171">
    <w:name w:val="Char Char171"/>
    <w:rsid w:val="00A32164"/>
    <w:rPr>
      <w:rFonts w:ascii="Tahoma" w:hAnsi="Tahoma" w:cs="Tahoma"/>
      <w:shd w:val="clear" w:color="auto" w:fill="000080"/>
      <w:lang w:val="en-GB" w:eastAsia="en-US"/>
    </w:rPr>
  </w:style>
  <w:style w:type="character" w:customStyle="1" w:styleId="CharChar191">
    <w:name w:val="Char Char191"/>
    <w:rsid w:val="00A32164"/>
    <w:rPr>
      <w:rFonts w:ascii="Times New Roman" w:hAnsi="Times New Roman"/>
      <w:lang w:val="en-GB"/>
    </w:rPr>
  </w:style>
  <w:style w:type="character" w:customStyle="1" w:styleId="CharChar201">
    <w:name w:val="Char Char201"/>
    <w:rsid w:val="00A32164"/>
    <w:rPr>
      <w:rFonts w:ascii="Tahoma" w:hAnsi="Tahoma" w:cs="Tahoma"/>
      <w:sz w:val="16"/>
      <w:szCs w:val="16"/>
      <w:lang w:val="en-GB" w:eastAsia="en-US"/>
    </w:rPr>
  </w:style>
  <w:style w:type="character" w:customStyle="1" w:styleId="CharChar301">
    <w:name w:val="Char Char301"/>
    <w:rsid w:val="00A32164"/>
    <w:rPr>
      <w:rFonts w:ascii="Arial" w:hAnsi="Arial"/>
      <w:lang w:val="en-GB" w:eastAsia="en-US"/>
    </w:rPr>
  </w:style>
  <w:style w:type="character" w:customStyle="1" w:styleId="CharChar291">
    <w:name w:val="Char Char291"/>
    <w:qFormat/>
    <w:rsid w:val="00A32164"/>
    <w:rPr>
      <w:rFonts w:ascii="Arial" w:hAnsi="Arial"/>
      <w:sz w:val="36"/>
      <w:lang w:val="en-GB" w:eastAsia="en-US"/>
    </w:rPr>
  </w:style>
  <w:style w:type="character" w:customStyle="1" w:styleId="CharChar261">
    <w:name w:val="Char Char261"/>
    <w:rsid w:val="00A32164"/>
    <w:rPr>
      <w:rFonts w:ascii="Times New Roman" w:hAnsi="Times New Roman"/>
      <w:lang w:val="en-GB" w:eastAsia="en-US"/>
    </w:rPr>
  </w:style>
  <w:style w:type="character" w:customStyle="1" w:styleId="CharChar281">
    <w:name w:val="Char Char281"/>
    <w:qFormat/>
    <w:rsid w:val="00A32164"/>
    <w:rPr>
      <w:rFonts w:ascii="Arial" w:hAnsi="Arial"/>
      <w:sz w:val="36"/>
      <w:lang w:val="en-GB" w:eastAsia="en-US"/>
    </w:rPr>
  </w:style>
  <w:style w:type="character" w:customStyle="1" w:styleId="CharChar271">
    <w:name w:val="Char Char271"/>
    <w:rsid w:val="00A32164"/>
    <w:rPr>
      <w:rFonts w:ascii="Arial" w:hAnsi="Arial"/>
      <w:b/>
      <w:i/>
      <w:noProof/>
      <w:sz w:val="18"/>
      <w:lang w:val="en-GB" w:eastAsia="en-US"/>
    </w:rPr>
  </w:style>
  <w:style w:type="character" w:customStyle="1" w:styleId="CharChar111">
    <w:name w:val="Char Char111"/>
    <w:rsid w:val="00A32164"/>
    <w:rPr>
      <w:lang w:val="en-GB" w:eastAsia="en-US" w:bidi="ar-SA"/>
    </w:rPr>
  </w:style>
  <w:style w:type="paragraph" w:customStyle="1" w:styleId="TOC911">
    <w:name w:val="TOC 911"/>
    <w:basedOn w:val="Verzeichnis8"/>
    <w:qFormat/>
    <w:rsid w:val="00A3216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A3216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3216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32164"/>
    <w:rPr>
      <w:rFonts w:ascii="Arial" w:hAnsi="Arial"/>
      <w:sz w:val="36"/>
      <w:lang w:val="en-GB"/>
    </w:rPr>
  </w:style>
  <w:style w:type="character" w:customStyle="1" w:styleId="CharChar131">
    <w:name w:val="Char Char131"/>
    <w:semiHidden/>
    <w:rsid w:val="00A32164"/>
    <w:rPr>
      <w:rFonts w:ascii="SimSun" w:eastAsia="SimSun" w:hAnsi="SimSun" w:hint="eastAsia"/>
      <w:lang w:val="en-GB" w:eastAsia="en-US" w:bidi="ar-SA"/>
    </w:rPr>
  </w:style>
  <w:style w:type="character" w:customStyle="1" w:styleId="h48">
    <w:name w:val="h48"/>
    <w:rsid w:val="00A32164"/>
    <w:rPr>
      <w:rFonts w:ascii="Arial" w:hAnsi="Arial"/>
      <w:sz w:val="24"/>
      <w:lang w:val="en-GB"/>
    </w:rPr>
  </w:style>
  <w:style w:type="character" w:customStyle="1" w:styleId="h510">
    <w:name w:val="h51"/>
    <w:rsid w:val="00A32164"/>
    <w:rPr>
      <w:rFonts w:ascii="Arial" w:eastAsia="SimSun" w:hAnsi="Arial"/>
      <w:sz w:val="22"/>
      <w:lang w:val="en-GB" w:eastAsia="en-US" w:bidi="ar-SA"/>
    </w:rPr>
  </w:style>
  <w:style w:type="paragraph" w:customStyle="1" w:styleId="TOC921">
    <w:name w:val="TOC 921"/>
    <w:basedOn w:val="Verzeichnis8"/>
    <w:qFormat/>
    <w:rsid w:val="00A3216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A32164"/>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A32164"/>
    <w:rPr>
      <w:rFonts w:eastAsia="MS Mincho"/>
      <w:b/>
      <w:bCs/>
      <w:lang w:val="x-none" w:eastAsia="en-US"/>
    </w:rPr>
  </w:style>
  <w:style w:type="paragraph" w:customStyle="1" w:styleId="90">
    <w:name w:val="修订9"/>
    <w:hidden/>
    <w:semiHidden/>
    <w:qFormat/>
    <w:rsid w:val="00A32164"/>
    <w:rPr>
      <w:rFonts w:ascii="Times New Roman" w:eastAsia="Batang" w:hAnsi="Times New Roman"/>
      <w:lang w:val="en-GB" w:eastAsia="en-US"/>
    </w:rPr>
  </w:style>
  <w:style w:type="paragraph" w:customStyle="1" w:styleId="82">
    <w:name w:val="无间隔8"/>
    <w:qFormat/>
    <w:rsid w:val="00A32164"/>
    <w:rPr>
      <w:rFonts w:ascii="Times New Roman" w:eastAsia="SimSun" w:hAnsi="Times New Roman"/>
      <w:lang w:val="en-GB" w:eastAsia="en-US"/>
    </w:rPr>
  </w:style>
  <w:style w:type="character" w:customStyle="1" w:styleId="Char1f3">
    <w:name w:val="标题 Char1"/>
    <w:aliases w:val="Section Header Char1"/>
    <w:rsid w:val="00A32164"/>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A321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32164"/>
    <w:rPr>
      <w:lang w:val="en-GB" w:eastAsia="ja-JP" w:bidi="ar-SA"/>
    </w:rPr>
  </w:style>
  <w:style w:type="character" w:customStyle="1" w:styleId="PlainTable35">
    <w:name w:val="Plain Table 35"/>
    <w:uiPriority w:val="19"/>
    <w:qFormat/>
    <w:rsid w:val="00A32164"/>
    <w:rPr>
      <w:i/>
      <w:iCs/>
      <w:color w:val="808080"/>
    </w:rPr>
  </w:style>
  <w:style w:type="character" w:customStyle="1" w:styleId="PlainTable45">
    <w:name w:val="Plain Table 45"/>
    <w:uiPriority w:val="21"/>
    <w:qFormat/>
    <w:rsid w:val="00A32164"/>
    <w:rPr>
      <w:b/>
      <w:bCs/>
      <w:i/>
      <w:iCs/>
      <w:color w:val="4F81BD"/>
    </w:rPr>
  </w:style>
  <w:style w:type="character" w:customStyle="1" w:styleId="PlainTable55">
    <w:name w:val="Plain Table 55"/>
    <w:uiPriority w:val="31"/>
    <w:qFormat/>
    <w:rsid w:val="00A32164"/>
    <w:rPr>
      <w:smallCaps/>
      <w:color w:val="C0504D"/>
      <w:u w:val="single"/>
    </w:rPr>
  </w:style>
  <w:style w:type="character" w:customStyle="1" w:styleId="TableGridLight5">
    <w:name w:val="Table Grid Light5"/>
    <w:uiPriority w:val="32"/>
    <w:qFormat/>
    <w:rsid w:val="00A32164"/>
    <w:rPr>
      <w:b/>
      <w:bCs/>
      <w:smallCaps/>
      <w:color w:val="C0504D"/>
      <w:spacing w:val="5"/>
      <w:u w:val="single"/>
    </w:rPr>
  </w:style>
  <w:style w:type="character" w:customStyle="1" w:styleId="GridTable1Light5">
    <w:name w:val="Grid Table 1 Light5"/>
    <w:uiPriority w:val="33"/>
    <w:qFormat/>
    <w:rsid w:val="00A32164"/>
    <w:rPr>
      <w:b/>
      <w:bCs/>
      <w:smallCaps/>
      <w:spacing w:val="5"/>
    </w:rPr>
  </w:style>
  <w:style w:type="table" w:customStyle="1" w:styleId="MediumShading1-Accent11">
    <w:name w:val="Medium Shading 1 - Accent 11"/>
    <w:basedOn w:val="NormaleTabelle"/>
    <w:uiPriority w:val="1"/>
    <w:qFormat/>
    <w:rsid w:val="00A321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32164"/>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A3216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3216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3216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3216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32164"/>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A3216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3216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3216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32164"/>
    <w:pPr>
      <w:autoSpaceDN w:val="0"/>
    </w:pPr>
    <w:rPr>
      <w:rFonts w:ascii="Times New Roman" w:eastAsia="SimSun" w:hAnsi="Times New Roman"/>
      <w:lang w:val="en-GB" w:eastAsia="en-US"/>
    </w:rPr>
  </w:style>
  <w:style w:type="character" w:customStyle="1" w:styleId="2fa">
    <w:name w:val="未处理的提及2"/>
    <w:uiPriority w:val="52"/>
    <w:rsid w:val="00A32164"/>
    <w:rPr>
      <w:color w:val="808080"/>
      <w:shd w:val="clear" w:color="auto" w:fill="E6E6E6"/>
    </w:rPr>
  </w:style>
  <w:style w:type="character" w:customStyle="1" w:styleId="1ff6">
    <w:name w:val="未处理的提及1"/>
    <w:uiPriority w:val="52"/>
    <w:rsid w:val="00A32164"/>
    <w:rPr>
      <w:color w:val="808080"/>
      <w:shd w:val="clear" w:color="auto" w:fill="E6E6E6"/>
    </w:rPr>
  </w:style>
  <w:style w:type="character" w:customStyle="1" w:styleId="tlid-translation">
    <w:name w:val="tlid-translation"/>
    <w:rsid w:val="00A32164"/>
  </w:style>
  <w:style w:type="paragraph" w:customStyle="1" w:styleId="100">
    <w:name w:val="修订10"/>
    <w:hidden/>
    <w:semiHidden/>
    <w:qFormat/>
    <w:rsid w:val="00A32164"/>
    <w:rPr>
      <w:rFonts w:ascii="Times New Roman" w:eastAsia="Batang" w:hAnsi="Times New Roman"/>
      <w:lang w:val="en-GB" w:eastAsia="en-US"/>
    </w:rPr>
  </w:style>
  <w:style w:type="paragraph" w:customStyle="1" w:styleId="94">
    <w:name w:val="无间隔9"/>
    <w:qFormat/>
    <w:rsid w:val="00A32164"/>
    <w:rPr>
      <w:rFonts w:ascii="Times New Roman" w:eastAsia="SimSun" w:hAnsi="Times New Roman"/>
      <w:lang w:val="en-GB" w:eastAsia="en-US"/>
    </w:rPr>
  </w:style>
  <w:style w:type="paragraph" w:customStyle="1" w:styleId="LightShading-Accent53">
    <w:name w:val="Light Shading - Accent 53"/>
    <w:hidden/>
    <w:uiPriority w:val="99"/>
    <w:semiHidden/>
    <w:qFormat/>
    <w:rsid w:val="00A32164"/>
    <w:rPr>
      <w:rFonts w:ascii="Times New Roman" w:eastAsia="SimSun" w:hAnsi="Times New Roman"/>
      <w:lang w:val="en-GB" w:eastAsia="en-US"/>
    </w:rPr>
  </w:style>
  <w:style w:type="paragraph" w:customStyle="1" w:styleId="LightList-Accent53">
    <w:name w:val="Light List - Accent 53"/>
    <w:basedOn w:val="Standard"/>
    <w:uiPriority w:val="34"/>
    <w:qFormat/>
    <w:rsid w:val="00A3216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32164"/>
    <w:rPr>
      <w:rFonts w:ascii="Times New Roman" w:eastAsia="SimSun" w:hAnsi="Times New Roman"/>
      <w:lang w:val="en-GB" w:eastAsia="en-US"/>
    </w:rPr>
  </w:style>
  <w:style w:type="character" w:customStyle="1" w:styleId="3f7">
    <w:name w:val="未处理的提及3"/>
    <w:uiPriority w:val="52"/>
    <w:rsid w:val="00A32164"/>
    <w:rPr>
      <w:color w:val="808080"/>
      <w:shd w:val="clear" w:color="auto" w:fill="E6E6E6"/>
    </w:rPr>
  </w:style>
  <w:style w:type="paragraph" w:customStyle="1" w:styleId="LightList-Accent34">
    <w:name w:val="Light List - Accent 34"/>
    <w:hidden/>
    <w:uiPriority w:val="99"/>
    <w:semiHidden/>
    <w:qFormat/>
    <w:rsid w:val="00A3216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32164"/>
    <w:rPr>
      <w:rFonts w:ascii="Times New Roman" w:eastAsia="SimSun" w:hAnsi="Times New Roman"/>
      <w:lang w:val="en-GB" w:eastAsia="en-US"/>
    </w:rPr>
  </w:style>
  <w:style w:type="character" w:customStyle="1" w:styleId="UnresolvedMention5">
    <w:name w:val="Unresolved Mention5"/>
    <w:uiPriority w:val="99"/>
    <w:unhideWhenUsed/>
    <w:rsid w:val="00A32164"/>
    <w:rPr>
      <w:color w:val="808080"/>
      <w:shd w:val="clear" w:color="auto" w:fill="E6E6E6"/>
    </w:rPr>
  </w:style>
  <w:style w:type="character" w:customStyle="1" w:styleId="MediumGrid2Char1">
    <w:name w:val="Medium Grid 2 Char1"/>
    <w:link w:val="MittleresRaster2"/>
    <w:uiPriority w:val="1"/>
    <w:rsid w:val="00A32164"/>
    <w:rPr>
      <w:rFonts w:ascii="Arial" w:eastAsia="PMingLiU" w:hAnsi="Arial"/>
      <w:lang w:val="x-none" w:eastAsia="x-none"/>
    </w:rPr>
  </w:style>
  <w:style w:type="character" w:customStyle="1" w:styleId="ColorfulGrid-Accent1Char1">
    <w:name w:val="Colorful Grid - Accent 1 Char1"/>
    <w:uiPriority w:val="29"/>
    <w:rsid w:val="00A32164"/>
    <w:rPr>
      <w:rFonts w:ascii="Arial" w:eastAsia="PMingLiU" w:hAnsi="Arial"/>
      <w:i/>
      <w:iCs/>
      <w:color w:val="000000"/>
      <w:lang w:val="en-GB" w:eastAsia="en-GB"/>
    </w:rPr>
  </w:style>
  <w:style w:type="character" w:customStyle="1" w:styleId="LightShading-Accent2Char1">
    <w:name w:val="Light Shading - Accent 2 Char1"/>
    <w:uiPriority w:val="30"/>
    <w:rsid w:val="00A32164"/>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A32164"/>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A321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A321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32164"/>
    <w:rPr>
      <w:rFonts w:ascii="Courier New" w:hAnsi="Courier New" w:cs="Courier New" w:hint="default"/>
      <w:lang w:val="nb-NO" w:eastAsia="ja-JP" w:bidi="ar-SA"/>
    </w:rPr>
  </w:style>
  <w:style w:type="character" w:customStyle="1" w:styleId="CharChar72">
    <w:name w:val="Char Char72"/>
    <w:qFormat/>
    <w:rsid w:val="00A32164"/>
    <w:rPr>
      <w:rFonts w:ascii="Tahoma" w:hAnsi="Tahoma" w:cs="Tahoma" w:hint="default"/>
      <w:shd w:val="clear" w:color="auto" w:fill="000080"/>
      <w:lang w:val="en-GB" w:eastAsia="en-US"/>
    </w:rPr>
  </w:style>
  <w:style w:type="character" w:customStyle="1" w:styleId="CharChar102">
    <w:name w:val="Char Char102"/>
    <w:qFormat/>
    <w:rsid w:val="00A32164"/>
    <w:rPr>
      <w:rFonts w:ascii="Times New Roman" w:hAnsi="Times New Roman" w:cs="Times New Roman" w:hint="default"/>
      <w:lang w:val="en-GB" w:eastAsia="en-US"/>
    </w:rPr>
  </w:style>
  <w:style w:type="character" w:customStyle="1" w:styleId="CharChar92">
    <w:name w:val="Char Char92"/>
    <w:qFormat/>
    <w:rsid w:val="00A32164"/>
    <w:rPr>
      <w:rFonts w:ascii="Tahoma" w:hAnsi="Tahoma" w:cs="Tahoma" w:hint="default"/>
      <w:sz w:val="16"/>
      <w:szCs w:val="16"/>
      <w:lang w:val="en-GB" w:eastAsia="en-US"/>
    </w:rPr>
  </w:style>
  <w:style w:type="character" w:customStyle="1" w:styleId="CharChar82">
    <w:name w:val="Char Char82"/>
    <w:semiHidden/>
    <w:qFormat/>
    <w:rsid w:val="00A32164"/>
    <w:rPr>
      <w:rFonts w:ascii="Times New Roman" w:hAnsi="Times New Roman" w:cs="Times New Roman" w:hint="default"/>
      <w:b/>
      <w:bCs/>
      <w:lang w:val="en-GB" w:eastAsia="en-US"/>
    </w:rPr>
  </w:style>
  <w:style w:type="character" w:customStyle="1" w:styleId="CharChar292">
    <w:name w:val="Char Char292"/>
    <w:qFormat/>
    <w:rsid w:val="00A32164"/>
    <w:rPr>
      <w:rFonts w:ascii="Arial" w:hAnsi="Arial" w:cs="Arial" w:hint="default"/>
      <w:sz w:val="36"/>
      <w:lang w:val="en-GB" w:eastAsia="en-US" w:bidi="ar-SA"/>
    </w:rPr>
  </w:style>
  <w:style w:type="character" w:customStyle="1" w:styleId="CharChar282">
    <w:name w:val="Char Char282"/>
    <w:qFormat/>
    <w:rsid w:val="00A32164"/>
    <w:rPr>
      <w:rFonts w:ascii="Arial" w:hAnsi="Arial" w:cs="Arial" w:hint="default"/>
      <w:sz w:val="32"/>
      <w:lang w:val="en-GB"/>
    </w:rPr>
  </w:style>
  <w:style w:type="character" w:customStyle="1" w:styleId="ZchnZchn52">
    <w:name w:val="Zchn Zchn52"/>
    <w:qFormat/>
    <w:rsid w:val="00A3216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32164"/>
    <w:rPr>
      <w:color w:val="808080"/>
      <w:shd w:val="clear" w:color="auto" w:fill="E6E6E6"/>
    </w:rPr>
  </w:style>
  <w:style w:type="paragraph" w:customStyle="1" w:styleId="Char1f4">
    <w:name w:val="(文字) (文字)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3216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3216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321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3216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3216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3216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32164"/>
    <w:rPr>
      <w:rFonts w:ascii="Times New Roman" w:eastAsia="Times New Roman" w:hAnsi="Times New Roman"/>
      <w:sz w:val="18"/>
      <w:szCs w:val="18"/>
      <w:lang w:val="en-GB" w:eastAsia="en-GB"/>
    </w:rPr>
  </w:style>
  <w:style w:type="character" w:customStyle="1" w:styleId="1ff9">
    <w:name w:val="标题 字符1"/>
    <w:aliases w:val="Section Header 字符1"/>
    <w:rsid w:val="00A32164"/>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32164"/>
    <w:rPr>
      <w:rFonts w:ascii="Times New Roman" w:hAnsi="Times New Roman"/>
      <w:lang w:val="en-GB" w:eastAsia="en-US"/>
    </w:rPr>
  </w:style>
  <w:style w:type="character" w:customStyle="1" w:styleId="MediumGrid2Char2">
    <w:name w:val="Medium Grid 2 Char2"/>
    <w:uiPriority w:val="1"/>
    <w:locked/>
    <w:rsid w:val="00A321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32164"/>
    <w:rPr>
      <w:rFonts w:ascii="Calibri" w:eastAsia="Calibri" w:hAnsi="Calibri" w:cs="Calibri"/>
    </w:rPr>
  </w:style>
  <w:style w:type="paragraph" w:customStyle="1" w:styleId="ColorfulList-Accent11">
    <w:name w:val="Colorful List - Accent 11"/>
    <w:basedOn w:val="Standard"/>
    <w:link w:val="ColorfulList-Accent1Char1"/>
    <w:uiPriority w:val="34"/>
    <w:qFormat/>
    <w:rsid w:val="00A3216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32164"/>
    <w:rPr>
      <w:rFonts w:ascii="Arial" w:eastAsia="PMingLiU" w:hAnsi="Arial"/>
      <w:i/>
      <w:iCs/>
      <w:color w:val="000000"/>
      <w:lang w:val="en-GB" w:eastAsia="en-GB"/>
    </w:rPr>
  </w:style>
  <w:style w:type="character" w:customStyle="1" w:styleId="LightShading-Accent2Char2">
    <w:name w:val="Light Shading - Accent 2 Char2"/>
    <w:uiPriority w:val="30"/>
    <w:rsid w:val="00A32164"/>
    <w:rPr>
      <w:rFonts w:ascii="Arial" w:eastAsia="PMingLiU" w:hAnsi="Arial"/>
      <w:b/>
      <w:bCs/>
      <w:i/>
      <w:iCs/>
      <w:color w:val="4F81BD"/>
      <w:lang w:val="en-GB" w:eastAsia="en-GB"/>
    </w:rPr>
  </w:style>
  <w:style w:type="paragraph" w:customStyle="1" w:styleId="113">
    <w:name w:val="修订11"/>
    <w:semiHidden/>
    <w:qFormat/>
    <w:rsid w:val="00A32164"/>
    <w:pPr>
      <w:autoSpaceDN w:val="0"/>
    </w:pPr>
    <w:rPr>
      <w:rFonts w:ascii="Times New Roman" w:eastAsia="Batang" w:hAnsi="Times New Roman"/>
      <w:lang w:val="en-GB" w:eastAsia="en-US"/>
    </w:rPr>
  </w:style>
  <w:style w:type="paragraph" w:customStyle="1" w:styleId="101">
    <w:name w:val="无间隔10"/>
    <w:qFormat/>
    <w:rsid w:val="00A32164"/>
    <w:pPr>
      <w:autoSpaceDN w:val="0"/>
    </w:pPr>
    <w:rPr>
      <w:rFonts w:ascii="Times New Roman" w:eastAsia="SimSun" w:hAnsi="Times New Roman"/>
      <w:lang w:val="en-GB" w:eastAsia="en-US"/>
    </w:rPr>
  </w:style>
  <w:style w:type="character" w:customStyle="1" w:styleId="MediumGrid11">
    <w:name w:val="Medium Grid 11"/>
    <w:uiPriority w:val="99"/>
    <w:rsid w:val="00A32164"/>
    <w:rPr>
      <w:color w:val="808080"/>
    </w:rPr>
  </w:style>
  <w:style w:type="character" w:customStyle="1" w:styleId="5f1">
    <w:name w:val="未处理的提及5"/>
    <w:uiPriority w:val="52"/>
    <w:rsid w:val="00A32164"/>
    <w:rPr>
      <w:color w:val="808080"/>
      <w:shd w:val="clear" w:color="auto" w:fill="E6E6E6"/>
    </w:rPr>
  </w:style>
  <w:style w:type="character" w:customStyle="1" w:styleId="4f4">
    <w:name w:val="未处理的提及4"/>
    <w:uiPriority w:val="52"/>
    <w:rsid w:val="00A32164"/>
    <w:rPr>
      <w:color w:val="808080"/>
      <w:shd w:val="clear" w:color="auto" w:fill="E6E6E6"/>
    </w:rPr>
  </w:style>
  <w:style w:type="table" w:styleId="MittleresRaster1-Akzent2">
    <w:name w:val="Medium Grid 1 Accent 2"/>
    <w:basedOn w:val="NormaleTabelle"/>
    <w:uiPriority w:val="34"/>
    <w:unhideWhenUsed/>
    <w:rsid w:val="00A321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A321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A321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A321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32164"/>
    <w:rPr>
      <w:rFonts w:ascii="Times New Roman" w:hAnsi="Times New Roman"/>
      <w:b/>
      <w:bCs/>
      <w:lang w:val="en-GB" w:eastAsia="en-US"/>
    </w:rPr>
  </w:style>
  <w:style w:type="table" w:customStyle="1" w:styleId="SGSTableBasic12">
    <w:name w:val="SGS Table Basic 12"/>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32164"/>
    <w:rPr>
      <w:rFonts w:ascii="Arial" w:hAnsi="Arial"/>
      <w:sz w:val="32"/>
      <w:lang w:val="en-GB" w:eastAsia="en-US" w:bidi="ar-SA"/>
    </w:rPr>
  </w:style>
  <w:style w:type="character" w:customStyle="1" w:styleId="h49">
    <w:name w:val="h49"/>
    <w:rsid w:val="00A32164"/>
    <w:rPr>
      <w:rFonts w:ascii="Arial" w:hAnsi="Arial"/>
      <w:sz w:val="24"/>
      <w:lang w:val="en-GB"/>
    </w:rPr>
  </w:style>
  <w:style w:type="character" w:customStyle="1" w:styleId="h52">
    <w:name w:val="h52"/>
    <w:rsid w:val="00A32164"/>
    <w:rPr>
      <w:rFonts w:ascii="Arial" w:eastAsia="SimSun" w:hAnsi="Arial"/>
      <w:sz w:val="22"/>
      <w:lang w:val="en-GB" w:eastAsia="en-US" w:bidi="ar-SA"/>
    </w:rPr>
  </w:style>
  <w:style w:type="paragraph" w:customStyle="1" w:styleId="TOC93">
    <w:name w:val="TOC 93"/>
    <w:basedOn w:val="Verzeichnis8"/>
    <w:qFormat/>
    <w:rsid w:val="00A32164"/>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A32164"/>
    <w:rPr>
      <w:rFonts w:ascii="Times New Roman" w:hAnsi="Times New Roman"/>
      <w:lang w:val="en-GB" w:eastAsia="en-US"/>
    </w:rPr>
  </w:style>
  <w:style w:type="paragraph" w:customStyle="1" w:styleId="CarCar11">
    <w:name w:val="Car Car1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32164"/>
    <w:rPr>
      <w:rFonts w:ascii="Times New Roman" w:hAnsi="Times New Roman"/>
      <w:b/>
      <w:bCs/>
      <w:lang w:val="en-GB" w:eastAsia="en-US"/>
    </w:rPr>
  </w:style>
  <w:style w:type="paragraph" w:customStyle="1" w:styleId="Char33">
    <w:name w:val="Char3"/>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32164"/>
    <w:rPr>
      <w:rFonts w:eastAsia="SimSun"/>
      <w:lang w:val="en-GB" w:eastAsia="en-US" w:bidi="ar-SA"/>
    </w:rPr>
  </w:style>
  <w:style w:type="character" w:customStyle="1" w:styleId="CharChar73">
    <w:name w:val="Char Char73"/>
    <w:rsid w:val="00A32164"/>
    <w:rPr>
      <w:rFonts w:ascii="Arial" w:eastAsia="SimSun" w:hAnsi="Arial"/>
      <w:sz w:val="36"/>
      <w:lang w:val="en-GB" w:eastAsia="en-US" w:bidi="ar-SA"/>
    </w:rPr>
  </w:style>
  <w:style w:type="character" w:customStyle="1" w:styleId="CharChar62">
    <w:name w:val="Char Char62"/>
    <w:rsid w:val="00A32164"/>
    <w:rPr>
      <w:rFonts w:ascii="Arial" w:eastAsia="SimSun" w:hAnsi="Arial"/>
      <w:sz w:val="32"/>
      <w:lang w:val="en-GB" w:eastAsia="en-US" w:bidi="ar-SA"/>
    </w:rPr>
  </w:style>
  <w:style w:type="character" w:customStyle="1" w:styleId="CharChar52">
    <w:name w:val="Char Char52"/>
    <w:rsid w:val="00A32164"/>
    <w:rPr>
      <w:rFonts w:ascii="Arial" w:eastAsia="SimSun" w:hAnsi="Arial"/>
      <w:sz w:val="28"/>
      <w:lang w:val="en-GB" w:eastAsia="en-US" w:bidi="ar-SA"/>
    </w:rPr>
  </w:style>
  <w:style w:type="character" w:customStyle="1" w:styleId="CharChar162">
    <w:name w:val="Char Char162"/>
    <w:rsid w:val="00A32164"/>
    <w:rPr>
      <w:rFonts w:ascii="Arial" w:eastAsia="SimSun" w:hAnsi="Arial"/>
      <w:lang w:val="en-GB" w:eastAsia="en-US" w:bidi="ar-SA"/>
    </w:rPr>
  </w:style>
  <w:style w:type="character" w:customStyle="1" w:styleId="CharChar142">
    <w:name w:val="Char Char142"/>
    <w:rsid w:val="00A32164"/>
    <w:rPr>
      <w:rFonts w:ascii="Arial" w:eastAsia="SimSun" w:hAnsi="Arial"/>
      <w:sz w:val="36"/>
      <w:lang w:val="en-GB" w:eastAsia="en-US" w:bidi="ar-SA"/>
    </w:rPr>
  </w:style>
  <w:style w:type="character" w:customStyle="1" w:styleId="CharChar112">
    <w:name w:val="Char Char112"/>
    <w:rsid w:val="00A32164"/>
    <w:rPr>
      <w:rFonts w:ascii="Tahoma" w:eastAsia="SimSun" w:hAnsi="Tahoma" w:cs="Tahoma"/>
      <w:lang w:val="en-GB" w:eastAsia="en-US" w:bidi="ar-SA"/>
    </w:rPr>
  </w:style>
  <w:style w:type="paragraph" w:customStyle="1" w:styleId="CharCharCharCharCharChar3">
    <w:name w:val="Char Char Char Char Char Char3"/>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32164"/>
    <w:rPr>
      <w:rFonts w:ascii="Tahoma" w:hAnsi="Tahoma" w:cs="Tahoma"/>
      <w:sz w:val="16"/>
      <w:szCs w:val="16"/>
      <w:lang w:val="en-GB" w:eastAsia="en-US" w:bidi="ar-SA"/>
    </w:rPr>
  </w:style>
  <w:style w:type="character" w:customStyle="1" w:styleId="CharChar252">
    <w:name w:val="Char Char252"/>
    <w:rsid w:val="00A32164"/>
    <w:rPr>
      <w:rFonts w:ascii="Arial" w:hAnsi="Arial"/>
      <w:lang w:val="en-GB" w:eastAsia="en-US"/>
    </w:rPr>
  </w:style>
  <w:style w:type="character" w:customStyle="1" w:styleId="CharChar242">
    <w:name w:val="Char Char242"/>
    <w:rsid w:val="00A32164"/>
    <w:rPr>
      <w:rFonts w:ascii="Arial" w:hAnsi="Arial"/>
      <w:sz w:val="36"/>
      <w:lang w:val="en-GB" w:eastAsia="en-US"/>
    </w:rPr>
  </w:style>
  <w:style w:type="character" w:customStyle="1" w:styleId="CharChar172">
    <w:name w:val="Char Char172"/>
    <w:rsid w:val="00A32164"/>
    <w:rPr>
      <w:rFonts w:ascii="Tahoma" w:hAnsi="Tahoma" w:cs="Tahoma"/>
      <w:shd w:val="clear" w:color="auto" w:fill="000080"/>
      <w:lang w:val="en-GB" w:eastAsia="en-US"/>
    </w:rPr>
  </w:style>
  <w:style w:type="character" w:customStyle="1" w:styleId="CharChar192">
    <w:name w:val="Char Char192"/>
    <w:rsid w:val="00A32164"/>
    <w:rPr>
      <w:rFonts w:ascii="Times New Roman" w:hAnsi="Times New Roman"/>
      <w:lang w:val="en-GB"/>
    </w:rPr>
  </w:style>
  <w:style w:type="character" w:customStyle="1" w:styleId="CharChar202">
    <w:name w:val="Char Char202"/>
    <w:rsid w:val="00A32164"/>
    <w:rPr>
      <w:rFonts w:ascii="Tahoma" w:hAnsi="Tahoma" w:cs="Tahoma"/>
      <w:sz w:val="16"/>
      <w:szCs w:val="16"/>
      <w:lang w:val="en-GB" w:eastAsia="en-US"/>
    </w:rPr>
  </w:style>
  <w:style w:type="character" w:customStyle="1" w:styleId="CharChar302">
    <w:name w:val="Char Char302"/>
    <w:rsid w:val="00A32164"/>
    <w:rPr>
      <w:rFonts w:ascii="Arial" w:hAnsi="Arial"/>
      <w:lang w:val="en-GB" w:eastAsia="en-US"/>
    </w:rPr>
  </w:style>
  <w:style w:type="character" w:customStyle="1" w:styleId="CharChar293">
    <w:name w:val="Char Char293"/>
    <w:rsid w:val="00A32164"/>
    <w:rPr>
      <w:rFonts w:ascii="Arial" w:hAnsi="Arial"/>
      <w:sz w:val="36"/>
      <w:lang w:val="en-GB" w:eastAsia="en-US"/>
    </w:rPr>
  </w:style>
  <w:style w:type="character" w:customStyle="1" w:styleId="CharChar262">
    <w:name w:val="Char Char262"/>
    <w:rsid w:val="00A32164"/>
    <w:rPr>
      <w:rFonts w:ascii="Times New Roman" w:hAnsi="Times New Roman"/>
      <w:lang w:val="en-GB" w:eastAsia="en-US"/>
    </w:rPr>
  </w:style>
  <w:style w:type="character" w:customStyle="1" w:styleId="CharChar283">
    <w:name w:val="Char Char283"/>
    <w:rsid w:val="00A32164"/>
    <w:rPr>
      <w:rFonts w:ascii="Arial" w:hAnsi="Arial"/>
      <w:sz w:val="36"/>
      <w:lang w:val="en-GB" w:eastAsia="en-US"/>
    </w:rPr>
  </w:style>
  <w:style w:type="character" w:customStyle="1" w:styleId="CharChar272">
    <w:name w:val="Char Char272"/>
    <w:rsid w:val="00A32164"/>
    <w:rPr>
      <w:rFonts w:ascii="Arial" w:hAnsi="Arial"/>
      <w:b/>
      <w:i/>
      <w:noProof/>
      <w:sz w:val="18"/>
      <w:lang w:val="en-GB" w:eastAsia="en-US"/>
    </w:rPr>
  </w:style>
  <w:style w:type="paragraph" w:customStyle="1" w:styleId="432">
    <w:name w:val="(文字) (文字)4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32164"/>
    <w:rPr>
      <w:rFonts w:ascii="Arial" w:eastAsia="MS Mincho" w:hAnsi="Arial" w:cs="CG Times (WN)"/>
      <w:kern w:val="0"/>
      <w:sz w:val="22"/>
      <w:szCs w:val="20"/>
      <w:lang w:val="en-GB" w:eastAsia="ar-SA"/>
    </w:rPr>
  </w:style>
  <w:style w:type="character" w:customStyle="1" w:styleId="CharChar34">
    <w:name w:val="Char Char34"/>
    <w:rsid w:val="00A32164"/>
    <w:rPr>
      <w:rFonts w:ascii="Arial" w:hAnsi="Arial"/>
      <w:sz w:val="22"/>
      <w:lang w:val="en-GB" w:eastAsia="en-US" w:bidi="ar-SA"/>
    </w:rPr>
  </w:style>
  <w:style w:type="paragraph" w:customStyle="1" w:styleId="CharCharCharCharChar3">
    <w:name w:val="Char Char Char Char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A32164"/>
    <w:rPr>
      <w:rFonts w:ascii="Courier New" w:hAnsi="Courier New"/>
      <w:lang w:val="nb-NO" w:eastAsia="ja-JP" w:bidi="ar-SA"/>
    </w:rPr>
  </w:style>
  <w:style w:type="character" w:customStyle="1" w:styleId="CharChar103">
    <w:name w:val="Char Char103"/>
    <w:semiHidden/>
    <w:rsid w:val="00A32164"/>
    <w:rPr>
      <w:rFonts w:ascii="Times New Roman" w:hAnsi="Times New Roman"/>
      <w:lang w:val="en-GB" w:eastAsia="en-US"/>
    </w:rPr>
  </w:style>
  <w:style w:type="character" w:customStyle="1" w:styleId="CharChar152">
    <w:name w:val="Char Char152"/>
    <w:rsid w:val="00A32164"/>
    <w:rPr>
      <w:rFonts w:ascii="Arial" w:hAnsi="Arial"/>
      <w:sz w:val="36"/>
      <w:lang w:val="en-GB"/>
    </w:rPr>
  </w:style>
  <w:style w:type="character" w:customStyle="1" w:styleId="CharChar212">
    <w:name w:val="Char Char212"/>
    <w:rsid w:val="00A32164"/>
    <w:rPr>
      <w:rFonts w:ascii="Arial" w:hAnsi="Arial"/>
      <w:lang w:val="en-GB" w:eastAsia="en-US" w:bidi="ar-SA"/>
    </w:rPr>
  </w:style>
  <w:style w:type="paragraph" w:customStyle="1" w:styleId="CarCar52">
    <w:name w:val="Car Car52"/>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A32164"/>
    <w:rPr>
      <w:rFonts w:ascii="Times New Roman" w:eastAsia="MS Mincho" w:hAnsi="Times New Roman"/>
      <w:lang w:val="en-GB" w:eastAsia="en-GB"/>
    </w:rPr>
    <w:tblPr/>
  </w:style>
  <w:style w:type="paragraph" w:customStyle="1" w:styleId="Caption3">
    <w:name w:val="Caption3"/>
    <w:basedOn w:val="Standard"/>
    <w:next w:val="Standard"/>
    <w:qFormat/>
    <w:rsid w:val="00A3216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A32164"/>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A32164"/>
    <w:rPr>
      <w:rFonts w:ascii="SimSun" w:eastAsia="SimSun"/>
      <w:sz w:val="18"/>
      <w:szCs w:val="18"/>
      <w:lang w:val="en-GB" w:eastAsia="en-US"/>
    </w:rPr>
  </w:style>
  <w:style w:type="character" w:customStyle="1" w:styleId="aff0">
    <w:name w:val="页脚 字符"/>
    <w:aliases w:val="footer odd 字符,footer 字符,fo 字符,pie de página 字符"/>
    <w:rsid w:val="00A32164"/>
    <w:rPr>
      <w:rFonts w:ascii="Arial" w:eastAsia="Times New Roman" w:hAnsi="Arial"/>
      <w:b/>
      <w:i/>
      <w:noProof/>
      <w:sz w:val="18"/>
    </w:rPr>
  </w:style>
  <w:style w:type="character" w:customStyle="1" w:styleId="aff1">
    <w:name w:val="批注框文本 字符"/>
    <w:rsid w:val="00A32164"/>
    <w:rPr>
      <w:sz w:val="18"/>
      <w:szCs w:val="18"/>
      <w:lang w:val="en-GB" w:eastAsia="en-US"/>
    </w:rPr>
  </w:style>
  <w:style w:type="character" w:customStyle="1" w:styleId="aff2">
    <w:name w:val="批注文字 字符"/>
    <w:rsid w:val="00A32164"/>
    <w:rPr>
      <w:rFonts w:eastAsia="MS Mincho"/>
      <w:lang w:val="x-none" w:eastAsia="en-US"/>
    </w:rPr>
  </w:style>
  <w:style w:type="character" w:customStyle="1" w:styleId="aff3">
    <w:name w:val="批注主题 字符"/>
    <w:rsid w:val="00A32164"/>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3216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32164"/>
    <w:rPr>
      <w:rFonts w:eastAsia="Times New Roman"/>
      <w:sz w:val="16"/>
    </w:rPr>
  </w:style>
  <w:style w:type="character" w:customStyle="1" w:styleId="aff5">
    <w:name w:val="正文文本缩进 字符"/>
    <w:rsid w:val="00A3216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3216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3216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3216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32164"/>
    <w:rPr>
      <w:rFonts w:ascii="Arial" w:eastAsia="Times New Roman" w:hAnsi="Arial"/>
      <w:sz w:val="32"/>
    </w:rPr>
  </w:style>
  <w:style w:type="character" w:customStyle="1" w:styleId="64">
    <w:name w:val="标题 6 字符"/>
    <w:aliases w:val="T1 字符,Header 6 字符"/>
    <w:rsid w:val="00A32164"/>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32164"/>
    <w:rPr>
      <w:rFonts w:ascii="Arial" w:eastAsia="Times New Roman" w:hAnsi="Arial"/>
      <w:b/>
      <w:noProof/>
      <w:sz w:val="18"/>
    </w:rPr>
  </w:style>
  <w:style w:type="character" w:customStyle="1" w:styleId="aff6">
    <w:name w:val="纯文本 字符"/>
    <w:rsid w:val="00A3216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32164"/>
    <w:rPr>
      <w:rFonts w:eastAsia="SimSun"/>
      <w:lang w:val="en-GB" w:eastAsia="ja-JP"/>
    </w:rPr>
  </w:style>
  <w:style w:type="character" w:customStyle="1" w:styleId="2fc">
    <w:name w:val="正文文本 2 字符"/>
    <w:rsid w:val="00A32164"/>
    <w:rPr>
      <w:rFonts w:eastAsia="SimSun"/>
      <w:i/>
      <w:lang w:val="en-GB" w:eastAsia="x-none"/>
    </w:rPr>
  </w:style>
  <w:style w:type="character" w:customStyle="1" w:styleId="3f9">
    <w:name w:val="正文文本 3 字符"/>
    <w:rsid w:val="00A32164"/>
    <w:rPr>
      <w:rFonts w:eastAsia="Osaka"/>
      <w:color w:val="000000"/>
      <w:lang w:val="en-GB" w:eastAsia="x-none"/>
    </w:rPr>
  </w:style>
  <w:style w:type="character" w:customStyle="1" w:styleId="2fd">
    <w:name w:val="正文文本缩进 2 字符"/>
    <w:rsid w:val="00A32164"/>
    <w:rPr>
      <w:rFonts w:eastAsia="MS Mincho"/>
      <w:lang w:val="en-GB" w:eastAsia="en-GB"/>
    </w:rPr>
  </w:style>
  <w:style w:type="character" w:customStyle="1" w:styleId="aff8">
    <w:name w:val="尾注文本 字符"/>
    <w:rsid w:val="00A3216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32164"/>
    <w:rPr>
      <w:rFonts w:eastAsia="MS Mincho"/>
      <w:b/>
      <w:lang w:val="en-GB" w:eastAsia="en-US"/>
    </w:rPr>
  </w:style>
  <w:style w:type="table" w:customStyle="1" w:styleId="TableGrid113">
    <w:name w:val="Table Grid113"/>
    <w:basedOn w:val="NormaleTabelle"/>
    <w:next w:val="Tabellenraster"/>
    <w:qFormat/>
    <w:rsid w:val="00A321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32164"/>
    <w:rPr>
      <w:rFonts w:ascii="Arial" w:eastAsia="Times New Roman" w:hAnsi="Arial"/>
    </w:rPr>
  </w:style>
  <w:style w:type="character" w:customStyle="1" w:styleId="83">
    <w:name w:val="标题 8 字符"/>
    <w:rsid w:val="00A32164"/>
    <w:rPr>
      <w:rFonts w:ascii="Arial" w:eastAsia="Times New Roman" w:hAnsi="Arial"/>
      <w:sz w:val="36"/>
    </w:rPr>
  </w:style>
  <w:style w:type="character" w:customStyle="1" w:styleId="95">
    <w:name w:val="标题 9 字符"/>
    <w:rsid w:val="00A32164"/>
    <w:rPr>
      <w:rFonts w:ascii="Arial" w:eastAsia="Times New Roman" w:hAnsi="Arial"/>
      <w:sz w:val="36"/>
    </w:rPr>
  </w:style>
  <w:style w:type="table" w:customStyle="1" w:styleId="TableClassic23">
    <w:name w:val="Table Classic 23"/>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3216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32164"/>
    <w:rPr>
      <w:rFonts w:eastAsia="MS Mincho"/>
      <w:lang w:eastAsia="en-US"/>
    </w:rPr>
  </w:style>
  <w:style w:type="character" w:customStyle="1" w:styleId="HTML0">
    <w:name w:val="HTML 预设格式 字符"/>
    <w:rsid w:val="00A32164"/>
    <w:rPr>
      <w:rFonts w:ascii="Courier New" w:eastAsia="MS Mincho" w:hAnsi="Courier New"/>
      <w:lang w:val="en-GB" w:eastAsia="ja-JP"/>
    </w:rPr>
  </w:style>
  <w:style w:type="table" w:customStyle="1" w:styleId="TableGrid43">
    <w:name w:val="Table Grid43"/>
    <w:basedOn w:val="NormaleTabelle"/>
    <w:next w:val="Tabellenraster"/>
    <w:qFormat/>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A321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A32164"/>
    <w:rPr>
      <w:rFonts w:ascii="Times New Roman" w:hAnsi="Times New Roman"/>
      <w:lang w:val="en-GB" w:eastAsia="en-GB"/>
    </w:rPr>
    <w:tblPr/>
  </w:style>
  <w:style w:type="table" w:customStyle="1" w:styleId="TableGrid212">
    <w:name w:val="Table Grid212"/>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A321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A321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A321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A321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A321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A321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A321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A321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A321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A32164"/>
    <w:rPr>
      <w:rFonts w:ascii="Times New Roman" w:eastAsia="PMingLiU" w:hAnsi="Times New Roman"/>
      <w:lang w:val="en-GB" w:eastAsia="en-GB"/>
    </w:rPr>
    <w:tblPr>
      <w:tblInd w:w="0" w:type="nil"/>
    </w:tblPr>
  </w:style>
  <w:style w:type="table" w:customStyle="1" w:styleId="TableGrid1111">
    <w:name w:val="Table Grid1111"/>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A321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A321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32164"/>
    <w:rPr>
      <w:rFonts w:ascii="Times New Roman" w:eastAsia="Times New Roman" w:hAnsi="Times New Roman"/>
      <w:lang w:val="en-GB" w:eastAsia="ja-JP"/>
    </w:rPr>
  </w:style>
  <w:style w:type="table" w:customStyle="1" w:styleId="TableGrid16">
    <w:name w:val="Table Grid16"/>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A321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A32164"/>
    <w:rPr>
      <w:rFonts w:ascii="Times New Roman" w:eastAsia="PMingLiU" w:hAnsi="Times New Roman"/>
      <w:lang w:val="en-GB" w:eastAsia="en-GB"/>
    </w:rPr>
    <w:tblPr/>
  </w:style>
  <w:style w:type="table" w:customStyle="1" w:styleId="TableGrid44">
    <w:name w:val="Table Grid44"/>
    <w:basedOn w:val="NormaleTabelle"/>
    <w:next w:val="Tabellenraster"/>
    <w:qFormat/>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A321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A32164"/>
    <w:rPr>
      <w:rFonts w:ascii="Times New Roman" w:hAnsi="Times New Roman"/>
      <w:lang w:val="en-GB" w:eastAsia="en-GB"/>
    </w:rPr>
    <w:tblPr/>
  </w:style>
  <w:style w:type="table" w:customStyle="1" w:styleId="TableGrid213">
    <w:name w:val="Table Grid213"/>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A321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32164"/>
    <w:pPr>
      <w:numPr>
        <w:numId w:val="21"/>
      </w:numPr>
    </w:pPr>
  </w:style>
  <w:style w:type="table" w:customStyle="1" w:styleId="SGSTableBasic23">
    <w:name w:val="SGS Table Basic 23"/>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A321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A321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A321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A321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A321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A321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A32164"/>
    <w:rPr>
      <w:rFonts w:ascii="Times New Roman" w:eastAsia="PMingLiU" w:hAnsi="Times New Roman"/>
      <w:lang w:val="en-GB" w:eastAsia="en-GB"/>
    </w:rPr>
    <w:tblPr/>
  </w:style>
  <w:style w:type="table" w:customStyle="1" w:styleId="TableGrid1112">
    <w:name w:val="Table Grid1112"/>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A321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A321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32164"/>
    <w:pPr>
      <w:numPr>
        <w:numId w:val="17"/>
      </w:numPr>
    </w:pPr>
  </w:style>
  <w:style w:type="numbering" w:customStyle="1" w:styleId="Style112">
    <w:name w:val="Style112"/>
    <w:uiPriority w:val="99"/>
    <w:rsid w:val="00A32164"/>
    <w:pPr>
      <w:numPr>
        <w:numId w:val="18"/>
      </w:numPr>
    </w:pPr>
  </w:style>
  <w:style w:type="table" w:customStyle="1" w:styleId="MediumShading1-Accent31">
    <w:name w:val="Medium Shading 1 - Accent 31"/>
    <w:basedOn w:val="NormaleTabelle"/>
    <w:next w:val="MittlereSchattierung1-Akzent3"/>
    <w:uiPriority w:val="29"/>
    <w:unhideWhenUsed/>
    <w:qFormat/>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A321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A321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A321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A321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A321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A321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A321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A321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A3216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A32164"/>
    <w:rPr>
      <w:rFonts w:ascii="Times New Roman" w:eastAsia="MS Mincho" w:hAnsi="Times New Roman"/>
      <w:lang w:val="en-GB" w:eastAsia="en-GB"/>
    </w:rPr>
    <w:tblPr/>
  </w:style>
  <w:style w:type="paragraph" w:customStyle="1" w:styleId="4f6">
    <w:name w:val="题注4"/>
    <w:basedOn w:val="Standard"/>
    <w:next w:val="Standard"/>
    <w:qFormat/>
    <w:rsid w:val="00A3216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A3216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A321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A321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A32164"/>
    <w:rPr>
      <w:rFonts w:ascii="Times New Roman" w:hAnsi="Times New Roman"/>
      <w:lang w:val="en-GB" w:eastAsia="en-GB"/>
    </w:rPr>
    <w:tblPr/>
  </w:style>
  <w:style w:type="table" w:customStyle="1" w:styleId="TableGrid2121">
    <w:name w:val="Table Grid212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A321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A321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A321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A321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A321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A321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A32164"/>
    <w:rPr>
      <w:rFonts w:ascii="Times New Roman" w:eastAsia="PMingLiU" w:hAnsi="Times New Roman"/>
      <w:lang w:val="en-GB" w:eastAsia="en-GB"/>
    </w:rPr>
    <w:tblPr/>
  </w:style>
  <w:style w:type="table" w:customStyle="1" w:styleId="TableGrid11111">
    <w:name w:val="Table Grid1111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A321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32164"/>
  </w:style>
  <w:style w:type="character" w:styleId="HTMLBeispiel">
    <w:name w:val="HTML Sample"/>
    <w:rsid w:val="00A32164"/>
    <w:rPr>
      <w:rFonts w:ascii="Courier New" w:eastAsia="SimSun" w:hAnsi="Courier New" w:cs="Courier New"/>
      <w:color w:val="0000FF"/>
      <w:kern w:val="2"/>
      <w:lang w:val="en-US" w:eastAsia="zh-CN" w:bidi="ar-SA"/>
    </w:rPr>
  </w:style>
  <w:style w:type="character" w:styleId="Zeilennummer">
    <w:name w:val="line number"/>
    <w:rsid w:val="00A32164"/>
    <w:rPr>
      <w:rFonts w:ascii="Arial" w:eastAsia="SimSun" w:hAnsi="Arial" w:cs="Arial"/>
      <w:color w:val="0000FF"/>
      <w:kern w:val="2"/>
      <w:lang w:val="en-US" w:eastAsia="zh-CN" w:bidi="ar-SA"/>
    </w:rPr>
  </w:style>
  <w:style w:type="paragraph" w:styleId="Blocktext">
    <w:name w:val="Block Text"/>
    <w:basedOn w:val="Standard"/>
    <w:qFormat/>
    <w:rsid w:val="00A3216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A3216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A32164"/>
    <w:rPr>
      <w:rFonts w:ascii="Arial" w:eastAsia="SimSun" w:hAnsi="Arial" w:cs="Arial"/>
      <w:b/>
      <w:lang w:val="en-GB" w:eastAsia="en-US"/>
    </w:rPr>
  </w:style>
  <w:style w:type="character" w:customStyle="1" w:styleId="1ffd">
    <w:name w:val="不明显参考1"/>
    <w:uiPriority w:val="31"/>
    <w:qFormat/>
    <w:rsid w:val="00A32164"/>
    <w:rPr>
      <w:smallCaps/>
      <w:color w:val="5A5A5A"/>
    </w:rPr>
  </w:style>
  <w:style w:type="paragraph" w:customStyle="1" w:styleId="TOC1">
    <w:name w:val="TOC 标题1"/>
    <w:basedOn w:val="berschrift1"/>
    <w:next w:val="Standard"/>
    <w:uiPriority w:val="39"/>
    <w:unhideWhenUsed/>
    <w:qFormat/>
    <w:rsid w:val="00A3216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A32164"/>
    <w:rPr>
      <w:b/>
      <w:bCs/>
      <w:i/>
      <w:iCs/>
      <w:color w:val="4F81BD"/>
    </w:rPr>
  </w:style>
  <w:style w:type="paragraph" w:customStyle="1" w:styleId="FT">
    <w:name w:val="FT"/>
    <w:basedOn w:val="Standard"/>
    <w:qFormat/>
    <w:rsid w:val="00A32164"/>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qFormat/>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32164"/>
    <w:pPr>
      <w:jc w:val="both"/>
    </w:pPr>
    <w:rPr>
      <w:rFonts w:ascii="SimSun" w:eastAsia="SimSun" w:hAnsi="SimSun" w:cs="SimSun"/>
      <w:kern w:val="2"/>
      <w:sz w:val="21"/>
      <w:szCs w:val="21"/>
      <w:lang w:val="en-US" w:eastAsia="zh-CN"/>
    </w:rPr>
  </w:style>
  <w:style w:type="character" w:customStyle="1" w:styleId="Char50">
    <w:name w:val="批注主题 Char5"/>
    <w:rsid w:val="00A32164"/>
    <w:rPr>
      <w:rFonts w:eastAsia="Malgun Gothic"/>
      <w:b/>
      <w:bCs/>
      <w:lang w:val="en-GB"/>
    </w:rPr>
  </w:style>
  <w:style w:type="character" w:customStyle="1" w:styleId="Char9">
    <w:name w:val="日期 Char"/>
    <w:rsid w:val="00A32164"/>
    <w:rPr>
      <w:rFonts w:ascii="Times New Roman" w:hAnsi="Times New Roman"/>
      <w:lang w:val="en-GB" w:eastAsia="en-US"/>
    </w:rPr>
  </w:style>
  <w:style w:type="character" w:customStyle="1" w:styleId="ListChar4">
    <w:name w:val="List Char4"/>
    <w:rsid w:val="00A32164"/>
    <w:rPr>
      <w:rFonts w:ascii="Times New Roman" w:hAnsi="Times New Roman"/>
      <w:lang w:val="en-GB" w:eastAsia="en-US"/>
    </w:rPr>
  </w:style>
  <w:style w:type="paragraph" w:customStyle="1" w:styleId="911">
    <w:name w:val="目录 911"/>
    <w:basedOn w:val="Verzeichnis8"/>
    <w:qFormat/>
    <w:rsid w:val="00A3216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32164"/>
    <w:rPr>
      <w:rFonts w:ascii="Times New Roman" w:eastAsia="SimSun" w:hAnsi="Times New Roman"/>
      <w:lang w:val="en-GB" w:eastAsia="zh-CN"/>
    </w:rPr>
  </w:style>
  <w:style w:type="paragraph" w:customStyle="1" w:styleId="3GPPNormalText">
    <w:name w:val="3GPP Normal Text"/>
    <w:basedOn w:val="Textkrper"/>
    <w:link w:val="3GPPNormalTextChar"/>
    <w:qFormat/>
    <w:rsid w:val="00A3216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32164"/>
    <w:rPr>
      <w:rFonts w:ascii="Arial" w:eastAsia="MS Mincho" w:hAnsi="Arial" w:cs="Arial"/>
      <w:sz w:val="24"/>
      <w:szCs w:val="24"/>
      <w:lang w:val="en-US" w:eastAsia="en-US"/>
    </w:rPr>
  </w:style>
  <w:style w:type="paragraph" w:customStyle="1" w:styleId="tah00">
    <w:name w:val="tah0"/>
    <w:basedOn w:val="Standard"/>
    <w:qFormat/>
    <w:rsid w:val="00A321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A321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A321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32164"/>
    <w:pPr>
      <w:overflowPunct w:val="0"/>
      <w:autoSpaceDE w:val="0"/>
      <w:autoSpaceDN w:val="0"/>
      <w:adjustRightInd w:val="0"/>
      <w:textAlignment w:val="baseline"/>
    </w:pPr>
    <w:rPr>
      <w:rFonts w:eastAsia="SimSun"/>
      <w:lang w:eastAsia="zh-CN"/>
    </w:rPr>
  </w:style>
  <w:style w:type="character" w:customStyle="1" w:styleId="B1Car">
    <w:name w:val="B1+ Car"/>
    <w:link w:val="B1"/>
    <w:rsid w:val="00A32164"/>
    <w:rPr>
      <w:rFonts w:ascii="Times New Roman" w:hAnsi="Times New Roman"/>
      <w:lang w:val="en-GB" w:eastAsia="x-none"/>
    </w:rPr>
  </w:style>
  <w:style w:type="character" w:customStyle="1" w:styleId="Char60">
    <w:name w:val="批注主题 Char6"/>
    <w:qFormat/>
    <w:rsid w:val="00A32164"/>
    <w:rPr>
      <w:rFonts w:eastAsia="MS Mincho"/>
      <w:b/>
      <w:bCs/>
      <w:lang w:val="x-none" w:eastAsia="en-US"/>
    </w:rPr>
  </w:style>
  <w:style w:type="character" w:customStyle="1" w:styleId="Char34">
    <w:name w:val="日期 Char3"/>
    <w:qFormat/>
    <w:rsid w:val="00A32164"/>
    <w:rPr>
      <w:rFonts w:eastAsia="SimSun"/>
      <w:lang w:val="en-GB" w:eastAsia="x-none"/>
    </w:rPr>
  </w:style>
  <w:style w:type="character" w:customStyle="1" w:styleId="abstractlabel">
    <w:name w:val="abstractlabel"/>
    <w:rsid w:val="00A32164"/>
  </w:style>
  <w:style w:type="character" w:customStyle="1" w:styleId="TF2">
    <w:name w:val="TF (文字)"/>
    <w:rsid w:val="00A32164"/>
    <w:rPr>
      <w:rFonts w:ascii="Arial" w:hAnsi="Arial"/>
      <w:b/>
      <w:lang w:val="en-US" w:eastAsia="en-US"/>
    </w:rPr>
  </w:style>
  <w:style w:type="paragraph" w:customStyle="1" w:styleId="TAHCarNotBold">
    <w:name w:val="TAH Car + Not Bold"/>
    <w:basedOn w:val="Standard"/>
    <w:qFormat/>
    <w:rsid w:val="00A32164"/>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32164"/>
    <w:rPr>
      <w:lang w:val="en-GB"/>
    </w:rPr>
  </w:style>
  <w:style w:type="paragraph" w:customStyle="1" w:styleId="B8">
    <w:name w:val="B8"/>
    <w:basedOn w:val="B7"/>
    <w:link w:val="B8Char"/>
    <w:qFormat/>
    <w:rsid w:val="00A32164"/>
    <w:pPr>
      <w:ind w:left="2552"/>
    </w:pPr>
    <w:rPr>
      <w:rFonts w:eastAsia="MS Mincho"/>
      <w:lang w:eastAsia="ja-JP"/>
    </w:rPr>
  </w:style>
  <w:style w:type="character" w:customStyle="1" w:styleId="B8Char">
    <w:name w:val="B8 Char"/>
    <w:link w:val="B8"/>
    <w:rsid w:val="00A32164"/>
    <w:rPr>
      <w:rFonts w:ascii="Times New Roman" w:eastAsia="MS Mincho" w:hAnsi="Times New Roman"/>
      <w:lang w:val="en-GB" w:eastAsia="ja-JP"/>
    </w:rPr>
  </w:style>
  <w:style w:type="paragraph" w:customStyle="1" w:styleId="BalloonText1">
    <w:name w:val="Balloon Text1"/>
    <w:basedOn w:val="Standard"/>
    <w:qFormat/>
    <w:rsid w:val="00A3216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A32164"/>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A32164"/>
    <w:pPr>
      <w:overflowPunct w:val="0"/>
      <w:autoSpaceDE w:val="0"/>
      <w:autoSpaceDN w:val="0"/>
      <w:adjustRightInd w:val="0"/>
      <w:ind w:left="2269" w:hanging="284"/>
      <w:textAlignment w:val="baseline"/>
    </w:pPr>
    <w:rPr>
      <w:lang w:eastAsia="en-GB"/>
    </w:rPr>
  </w:style>
  <w:style w:type="character" w:customStyle="1" w:styleId="NOChar2">
    <w:name w:val="NO Char2"/>
    <w:locked/>
    <w:rsid w:val="00A32164"/>
    <w:rPr>
      <w:lang w:eastAsia="en-US"/>
    </w:rPr>
  </w:style>
  <w:style w:type="paragraph" w:customStyle="1" w:styleId="TAHLeft">
    <w:name w:val="TAH + Left"/>
    <w:basedOn w:val="TAL"/>
    <w:qFormat/>
    <w:rsid w:val="00A32164"/>
    <w:pPr>
      <w:overflowPunct w:val="0"/>
      <w:autoSpaceDE w:val="0"/>
      <w:autoSpaceDN w:val="0"/>
      <w:adjustRightInd w:val="0"/>
      <w:textAlignment w:val="baseline"/>
    </w:pPr>
  </w:style>
  <w:style w:type="paragraph" w:customStyle="1" w:styleId="63-13">
    <w:name w:val=".6.3-13"/>
    <w:basedOn w:val="TAH"/>
    <w:rsid w:val="00A32164"/>
    <w:pPr>
      <w:overflowPunct w:val="0"/>
      <w:autoSpaceDE w:val="0"/>
      <w:autoSpaceDN w:val="0"/>
      <w:adjustRightInd w:val="0"/>
      <w:jc w:val="left"/>
      <w:textAlignment w:val="baseline"/>
    </w:pPr>
    <w:rPr>
      <w:b w:val="0"/>
    </w:rPr>
  </w:style>
  <w:style w:type="character" w:customStyle="1" w:styleId="H10">
    <w:name w:val="H1_"/>
    <w:rsid w:val="00A32164"/>
    <w:rPr>
      <w:rFonts w:ascii="Arial" w:eastAsia="MS Mincho" w:hAnsi="Arial"/>
      <w:sz w:val="36"/>
      <w:lang w:val="en-GB" w:eastAsia="en-US" w:bidi="ar-SA"/>
    </w:rPr>
  </w:style>
  <w:style w:type="character" w:customStyle="1" w:styleId="Heading2-">
    <w:name w:val="Heading 2-"/>
    <w:rsid w:val="00A3216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32164"/>
    <w:rPr>
      <w:rFonts w:ascii="Arial" w:hAnsi="Arial"/>
      <w:sz w:val="32"/>
      <w:lang w:val="en-GB" w:eastAsia="en-US"/>
    </w:rPr>
  </w:style>
  <w:style w:type="paragraph" w:customStyle="1" w:styleId="TDC91">
    <w:name w:val="TDC 91"/>
    <w:basedOn w:val="Verzeichnis8"/>
    <w:qFormat/>
    <w:rsid w:val="00A3216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32164"/>
    <w:rPr>
      <w:rFonts w:eastAsia="MS Mincho"/>
      <w:lang w:val="en-GB" w:eastAsia="x-none"/>
    </w:rPr>
  </w:style>
  <w:style w:type="character" w:customStyle="1" w:styleId="HTMLPreformattedChar1">
    <w:name w:val="HTML Preformatted Char1"/>
    <w:rsid w:val="00A32164"/>
    <w:rPr>
      <w:rFonts w:ascii="Courier New" w:eastAsia="MS Mincho" w:hAnsi="Courier New"/>
      <w:lang w:val="en-GB" w:eastAsia="x-none"/>
    </w:rPr>
  </w:style>
  <w:style w:type="paragraph" w:customStyle="1" w:styleId="Epgrafe1">
    <w:name w:val="Epígrafe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A32164"/>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3216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32164"/>
    <w:rPr>
      <w:rFonts w:ascii="Times New Roman" w:eastAsia="SimSun" w:hAnsi="Times New Roman"/>
      <w:sz w:val="22"/>
      <w:lang w:val="en-GB" w:eastAsia="en-GB"/>
    </w:rPr>
  </w:style>
  <w:style w:type="paragraph" w:customStyle="1" w:styleId="4f8">
    <w:name w:val="列出段落4"/>
    <w:basedOn w:val="Standard"/>
    <w:qFormat/>
    <w:rsid w:val="00A32164"/>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A32164"/>
    <w:pPr>
      <w:keepLines/>
      <w:spacing w:after="240"/>
      <w:jc w:val="center"/>
    </w:pPr>
    <w:rPr>
      <w:rFonts w:ascii="Arial" w:eastAsia="MS Mincho" w:hAnsi="Arial"/>
      <w:b/>
      <w:bCs/>
      <w:lang w:eastAsia="en-GB"/>
    </w:rPr>
  </w:style>
  <w:style w:type="character" w:customStyle="1" w:styleId="2Char">
    <w:name w:val="标题 2 Char"/>
    <w:aliases w:val="22 Char"/>
    <w:uiPriority w:val="9"/>
    <w:rsid w:val="00A32164"/>
    <w:rPr>
      <w:rFonts w:ascii="Arial" w:hAnsi="Arial"/>
      <w:sz w:val="32"/>
      <w:lang w:val="en-GB"/>
    </w:rPr>
  </w:style>
  <w:style w:type="character" w:customStyle="1" w:styleId="3Char">
    <w:name w:val="标题 3 Char"/>
    <w:rsid w:val="00A32164"/>
    <w:rPr>
      <w:rFonts w:ascii="Arial" w:hAnsi="Arial"/>
      <w:sz w:val="28"/>
      <w:lang w:val="en-GB"/>
    </w:rPr>
  </w:style>
  <w:style w:type="character" w:customStyle="1" w:styleId="6Char">
    <w:name w:val="标题 6 Char"/>
    <w:uiPriority w:val="9"/>
    <w:rsid w:val="00A32164"/>
    <w:rPr>
      <w:rFonts w:ascii="Arial" w:hAnsi="Arial"/>
      <w:lang w:val="en-GB"/>
    </w:rPr>
  </w:style>
  <w:style w:type="character" w:customStyle="1" w:styleId="7Char">
    <w:name w:val="标题 7 Char"/>
    <w:uiPriority w:val="9"/>
    <w:rsid w:val="00A32164"/>
    <w:rPr>
      <w:rFonts w:ascii="Arial" w:hAnsi="Arial"/>
      <w:lang w:val="en-GB"/>
    </w:rPr>
  </w:style>
  <w:style w:type="character" w:customStyle="1" w:styleId="8Char">
    <w:name w:val="标题 8 Char"/>
    <w:uiPriority w:val="9"/>
    <w:rsid w:val="00A32164"/>
    <w:rPr>
      <w:rFonts w:ascii="Arial" w:hAnsi="Arial"/>
      <w:sz w:val="36"/>
      <w:lang w:val="en-GB"/>
    </w:rPr>
  </w:style>
  <w:style w:type="character" w:customStyle="1" w:styleId="9Char">
    <w:name w:val="标题 9 Char"/>
    <w:uiPriority w:val="9"/>
    <w:rsid w:val="00A32164"/>
    <w:rPr>
      <w:rFonts w:ascii="Arial" w:hAnsi="Arial"/>
      <w:sz w:val="36"/>
      <w:lang w:val="en-GB"/>
    </w:rPr>
  </w:style>
  <w:style w:type="character" w:customStyle="1" w:styleId="Chara">
    <w:name w:val="页脚 Char"/>
    <w:uiPriority w:val="99"/>
    <w:rsid w:val="00A32164"/>
    <w:rPr>
      <w:rFonts w:ascii="Arial" w:hAnsi="Arial"/>
      <w:b/>
      <w:i/>
      <w:noProof/>
      <w:sz w:val="18"/>
    </w:rPr>
  </w:style>
  <w:style w:type="character" w:customStyle="1" w:styleId="Charb">
    <w:name w:val="列表 Char"/>
    <w:rsid w:val="00A32164"/>
    <w:rPr>
      <w:lang w:val="en-GB"/>
    </w:rPr>
  </w:style>
  <w:style w:type="character" w:customStyle="1" w:styleId="Charc">
    <w:name w:val="文档结构图 Char"/>
    <w:uiPriority w:val="99"/>
    <w:rsid w:val="00A32164"/>
    <w:rPr>
      <w:rFonts w:ascii="Tahoma" w:hAnsi="Tahoma"/>
      <w:lang w:val="en-GB" w:eastAsia="en-US"/>
    </w:rPr>
  </w:style>
  <w:style w:type="character" w:customStyle="1" w:styleId="Chard">
    <w:name w:val="纯文本 Char"/>
    <w:rsid w:val="00A32164"/>
    <w:rPr>
      <w:rFonts w:ascii="Courier New" w:hAnsi="Courier New"/>
      <w:lang w:val="nb-NO"/>
    </w:rPr>
  </w:style>
  <w:style w:type="character" w:customStyle="1" w:styleId="Chare">
    <w:name w:val="批注框文本 Char"/>
    <w:uiPriority w:val="99"/>
    <w:rsid w:val="00A32164"/>
    <w:rPr>
      <w:rFonts w:ascii="Tahoma" w:hAnsi="Tahoma" w:cs="Tahoma"/>
      <w:sz w:val="16"/>
      <w:szCs w:val="16"/>
      <w:lang w:val="en-GB" w:eastAsia="en-GB" w:bidi="ar-SA"/>
    </w:rPr>
  </w:style>
  <w:style w:type="paragraph" w:customStyle="1" w:styleId="Commentnokia0">
    <w:name w:val="Comment nokia"/>
    <w:basedOn w:val="berschrift4"/>
    <w:qFormat/>
    <w:rsid w:val="00A32164"/>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A32164"/>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A32164"/>
    <w:rPr>
      <w:lang w:val="en-GB" w:eastAsia="x-none"/>
    </w:rPr>
  </w:style>
  <w:style w:type="character" w:customStyle="1" w:styleId="Titre32">
    <w:name w:val="Titre 32"/>
    <w:rsid w:val="00A32164"/>
    <w:rPr>
      <w:rFonts w:ascii="Arial" w:hAnsi="Arial"/>
      <w:sz w:val="28"/>
      <w:szCs w:val="28"/>
      <w:lang w:val="en-GB" w:eastAsia="en-GB"/>
    </w:rPr>
  </w:style>
  <w:style w:type="character" w:customStyle="1" w:styleId="Titre31">
    <w:name w:val="Titre 31"/>
    <w:rsid w:val="00A32164"/>
    <w:rPr>
      <w:rFonts w:ascii="Arial" w:hAnsi="Arial"/>
      <w:sz w:val="28"/>
      <w:szCs w:val="28"/>
      <w:lang w:val="en-GB" w:eastAsia="en-GB"/>
    </w:rPr>
  </w:style>
  <w:style w:type="character" w:customStyle="1" w:styleId="trans">
    <w:name w:val="trans"/>
    <w:rsid w:val="00A32164"/>
  </w:style>
  <w:style w:type="character" w:customStyle="1" w:styleId="Head2A1">
    <w:name w:val="Head2A1"/>
    <w:rsid w:val="00A32164"/>
    <w:rPr>
      <w:rFonts w:ascii="Arial" w:eastAsia="MS Mincho" w:hAnsi="Arial" w:cs="Arial" w:hint="default"/>
      <w:sz w:val="32"/>
      <w:lang w:val="en-GB" w:eastAsia="en-US" w:bidi="ar-SA"/>
    </w:rPr>
  </w:style>
  <w:style w:type="character" w:customStyle="1" w:styleId="Heading7Char4">
    <w:name w:val="Heading 7 Char4"/>
    <w:rsid w:val="00A32164"/>
    <w:rPr>
      <w:rFonts w:ascii="Arial" w:eastAsia="Times New Roman" w:hAnsi="Arial"/>
    </w:rPr>
  </w:style>
  <w:style w:type="character" w:customStyle="1" w:styleId="Heading8Char4">
    <w:name w:val="Heading 8 Char4"/>
    <w:rsid w:val="00A32164"/>
    <w:rPr>
      <w:rFonts w:ascii="Arial" w:eastAsia="Times New Roman" w:hAnsi="Arial"/>
      <w:sz w:val="36"/>
    </w:rPr>
  </w:style>
  <w:style w:type="character" w:customStyle="1" w:styleId="Heading9Char3">
    <w:name w:val="Heading 9 Char3"/>
    <w:rsid w:val="00A32164"/>
    <w:rPr>
      <w:rFonts w:ascii="Arial" w:eastAsia="Times New Roman" w:hAnsi="Arial"/>
      <w:sz w:val="36"/>
    </w:rPr>
  </w:style>
  <w:style w:type="character" w:customStyle="1" w:styleId="FooterChar3">
    <w:name w:val="Footer Char3"/>
    <w:rsid w:val="00A32164"/>
    <w:rPr>
      <w:rFonts w:ascii="Arial" w:eastAsia="Times New Roman" w:hAnsi="Arial"/>
      <w:b/>
      <w:i/>
      <w:noProof/>
      <w:sz w:val="18"/>
    </w:rPr>
  </w:style>
  <w:style w:type="character" w:customStyle="1" w:styleId="CommentTextChar3">
    <w:name w:val="Comment Text Char3"/>
    <w:rsid w:val="00A32164"/>
    <w:rPr>
      <w:rFonts w:eastAsia="SimSun"/>
      <w:lang w:val="en-GB"/>
    </w:rPr>
  </w:style>
  <w:style w:type="character" w:customStyle="1" w:styleId="DocumentMapChar2">
    <w:name w:val="Document Map Char2"/>
    <w:uiPriority w:val="99"/>
    <w:rsid w:val="00A32164"/>
    <w:rPr>
      <w:rFonts w:ascii="Tahoma" w:eastAsia="Times New Roman" w:hAnsi="Tahoma" w:cs="Tahoma"/>
      <w:shd w:val="clear" w:color="auto" w:fill="000080"/>
      <w:lang w:val="en-GB"/>
    </w:rPr>
  </w:style>
  <w:style w:type="character" w:customStyle="1" w:styleId="NoteHeadingChar2">
    <w:name w:val="Note Heading Char2"/>
    <w:rsid w:val="00A32164"/>
    <w:rPr>
      <w:lang w:val="x-none" w:eastAsia="x-none"/>
    </w:rPr>
  </w:style>
  <w:style w:type="character" w:customStyle="1" w:styleId="PlainTextChar4">
    <w:name w:val="Plain Text Char4"/>
    <w:rsid w:val="00A32164"/>
    <w:rPr>
      <w:rFonts w:ascii="Courier New" w:eastAsia="SimSun" w:hAnsi="Courier New"/>
      <w:lang w:val="nb-NO"/>
    </w:rPr>
  </w:style>
  <w:style w:type="character" w:customStyle="1" w:styleId="BalloonTextChar2">
    <w:name w:val="Balloon Text Char2"/>
    <w:uiPriority w:val="99"/>
    <w:rsid w:val="00A32164"/>
    <w:rPr>
      <w:rFonts w:ascii="Tahoma" w:eastAsia="Times New Roman" w:hAnsi="Tahoma" w:cs="Tahoma"/>
      <w:sz w:val="16"/>
      <w:szCs w:val="16"/>
      <w:lang w:val="en-GB"/>
    </w:rPr>
  </w:style>
  <w:style w:type="character" w:customStyle="1" w:styleId="BodyTextIndentChar4">
    <w:name w:val="Body Text Indent Char4"/>
    <w:rsid w:val="00A32164"/>
    <w:rPr>
      <w:rFonts w:eastAsia="Batang"/>
      <w:lang w:val="en-GB"/>
    </w:rPr>
  </w:style>
  <w:style w:type="character" w:customStyle="1" w:styleId="BodyText2Char4">
    <w:name w:val="Body Text 2 Char4"/>
    <w:rsid w:val="00A32164"/>
    <w:rPr>
      <w:rFonts w:ascii="CG Times (WN)" w:eastAsia="Malgun Gothic" w:hAnsi="CG Times (WN)"/>
      <w:i/>
      <w:lang w:val="en-GB" w:eastAsia="ko-KR"/>
    </w:rPr>
  </w:style>
  <w:style w:type="character" w:customStyle="1" w:styleId="BodyText3Char4">
    <w:name w:val="Body Text 3 Char4"/>
    <w:rsid w:val="00A32164"/>
    <w:rPr>
      <w:rFonts w:ascii="CG Times (WN)" w:eastAsia="Osaka" w:hAnsi="CG Times (WN)"/>
      <w:color w:val="000000"/>
      <w:lang w:val="en-GB" w:eastAsia="ko-KR"/>
    </w:rPr>
  </w:style>
  <w:style w:type="character" w:customStyle="1" w:styleId="BodyTextIndent2Char4">
    <w:name w:val="Body Text Indent 2 Char4"/>
    <w:rsid w:val="00A32164"/>
    <w:rPr>
      <w:rFonts w:ascii="CG Times (WN)" w:hAnsi="CG Times (WN)"/>
      <w:lang w:val="en-GB"/>
    </w:rPr>
  </w:style>
  <w:style w:type="character" w:customStyle="1" w:styleId="HTMLPreformattedChar2">
    <w:name w:val="HTML Preformatted Char2"/>
    <w:rsid w:val="00A32164"/>
    <w:rPr>
      <w:rFonts w:ascii="Courier New" w:hAnsi="Courier New"/>
      <w:lang w:val="en-GB" w:eastAsia="x-none"/>
    </w:rPr>
  </w:style>
  <w:style w:type="paragraph" w:customStyle="1" w:styleId="wxs">
    <w:name w:val="wxs_正文"/>
    <w:basedOn w:val="Standard"/>
    <w:qFormat/>
    <w:rsid w:val="00A3216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A3216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A3216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32164"/>
    <w:rPr>
      <w:rFonts w:ascii="Times New Roman" w:hAnsi="Times New Roman"/>
      <w:b/>
      <w:bCs/>
      <w:kern w:val="44"/>
      <w:sz w:val="30"/>
      <w:lang w:val="en-GB" w:eastAsia="en-US"/>
    </w:rPr>
  </w:style>
  <w:style w:type="paragraph" w:customStyle="1" w:styleId="NOTE1">
    <w:name w:val="NOTE"/>
    <w:basedOn w:val="B30"/>
    <w:qFormat/>
    <w:rsid w:val="00A32164"/>
    <w:pPr>
      <w:overflowPunct w:val="0"/>
      <w:autoSpaceDE w:val="0"/>
      <w:autoSpaceDN w:val="0"/>
      <w:adjustRightInd w:val="0"/>
      <w:textAlignment w:val="baseline"/>
    </w:pPr>
    <w:rPr>
      <w:lang w:eastAsia="en-GB"/>
    </w:rPr>
  </w:style>
  <w:style w:type="table" w:customStyle="1" w:styleId="1fff0">
    <w:name w:val="网格型1"/>
    <w:basedOn w:val="NormaleTabelle"/>
    <w:next w:val="Tabellenraster"/>
    <w:qFormat/>
    <w:rsid w:val="00A321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A32164"/>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A3216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A32164"/>
    <w:pPr>
      <w:spacing w:after="120"/>
      <w:ind w:left="0" w:firstLine="0"/>
    </w:pPr>
    <w:rPr>
      <w:b/>
      <w:lang w:eastAsia="en-GB"/>
    </w:rPr>
  </w:style>
  <w:style w:type="paragraph" w:customStyle="1" w:styleId="ReferenceLine">
    <w:name w:val="Reference Line"/>
    <w:basedOn w:val="Textkrper"/>
    <w:qFormat/>
    <w:rsid w:val="00A32164"/>
    <w:pPr>
      <w:widowControl w:val="0"/>
      <w:spacing w:after="120"/>
    </w:pPr>
    <w:rPr>
      <w:rFonts w:ascii="Arial" w:eastAsia="‚l‚r ‚oƒSƒVƒbƒN" w:hAnsi="Arial"/>
      <w:snapToGrid w:val="0"/>
      <w:lang w:eastAsia="ko-KR"/>
    </w:rPr>
  </w:style>
  <w:style w:type="paragraph" w:customStyle="1" w:styleId="L3">
    <w:name w:val="L3"/>
    <w:qFormat/>
    <w:rsid w:val="00A321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3216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32164"/>
    <w:pPr>
      <w:spacing w:before="120" w:after="220"/>
    </w:pPr>
    <w:rPr>
      <w:rFonts w:ascii="Arial" w:eastAsia="MS Mincho" w:hAnsi="Arial"/>
      <w:noProof/>
      <w:lang w:val="en-US" w:eastAsia="en-US"/>
    </w:rPr>
  </w:style>
  <w:style w:type="paragraph" w:customStyle="1" w:styleId="nroaml">
    <w:name w:val="nroaml"/>
    <w:basedOn w:val="H6"/>
    <w:qFormat/>
    <w:rsid w:val="00A3216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A32164"/>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32164"/>
    <w:rPr>
      <w:b/>
    </w:rPr>
  </w:style>
  <w:style w:type="paragraph" w:customStyle="1" w:styleId="ActionPoint">
    <w:name w:val="ActionPoint"/>
    <w:basedOn w:val="Standard"/>
    <w:qFormat/>
    <w:rsid w:val="00A3216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A321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A3216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32164"/>
    <w:rPr>
      <w:rFonts w:ascii="Arial Unicode MS" w:eastAsia="Arial Unicode MS" w:hAnsi="Arial Unicode MS" w:cs="Arial Unicode MS"/>
      <w:sz w:val="20"/>
      <w:szCs w:val="20"/>
    </w:rPr>
  </w:style>
  <w:style w:type="paragraph" w:customStyle="1" w:styleId="NormalAfter0pt">
    <w:name w:val="Normal + After:  0 pt"/>
    <w:basedOn w:val="Standard"/>
    <w:qFormat/>
    <w:rsid w:val="00A32164"/>
    <w:pPr>
      <w:overflowPunct w:val="0"/>
      <w:autoSpaceDE w:val="0"/>
      <w:autoSpaceDN w:val="0"/>
      <w:adjustRightInd w:val="0"/>
      <w:textAlignment w:val="baseline"/>
    </w:pPr>
    <w:rPr>
      <w:rFonts w:ascii="Arial" w:hAnsi="Arial"/>
      <w:lang w:eastAsia="en-GB"/>
    </w:rPr>
  </w:style>
  <w:style w:type="character" w:customStyle="1" w:styleId="PTK">
    <w:name w:val="PTK"/>
    <w:semiHidden/>
    <w:rsid w:val="00A32164"/>
    <w:rPr>
      <w:rFonts w:ascii="Arial" w:hAnsi="Arial" w:cs="Arial"/>
      <w:color w:val="000080"/>
      <w:sz w:val="20"/>
      <w:szCs w:val="20"/>
    </w:rPr>
  </w:style>
  <w:style w:type="paragraph" w:customStyle="1" w:styleId="TdocList">
    <w:name w:val="Tdoc_List"/>
    <w:basedOn w:val="Standard"/>
    <w:qFormat/>
    <w:rsid w:val="00A32164"/>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321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321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32164"/>
    <w:pPr>
      <w:ind w:left="2836"/>
    </w:pPr>
    <w:rPr>
      <w:rFonts w:eastAsia="Times New Roman"/>
      <w:lang w:val="x-none"/>
    </w:rPr>
  </w:style>
  <w:style w:type="character" w:customStyle="1" w:styleId="Char24">
    <w:name w:val="批注文字 Char2"/>
    <w:qFormat/>
    <w:rsid w:val="00A32164"/>
    <w:rPr>
      <w:lang w:val="en-GB" w:eastAsia="en-US"/>
    </w:rPr>
  </w:style>
  <w:style w:type="paragraph" w:customStyle="1" w:styleId="T">
    <w:name w:val="T"/>
    <w:basedOn w:val="TAC"/>
    <w:rsid w:val="00A32164"/>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A32164"/>
    <w:rPr>
      <w:rFonts w:ascii="Arial" w:hAnsi="Arial"/>
      <w:b/>
      <w:i/>
      <w:noProof/>
      <w:sz w:val="18"/>
    </w:rPr>
  </w:style>
  <w:style w:type="character" w:customStyle="1" w:styleId="Char35">
    <w:name w:val="批注文字 Char3"/>
    <w:uiPriority w:val="99"/>
    <w:qFormat/>
    <w:rsid w:val="00A32164"/>
    <w:rPr>
      <w:lang w:val="en-GB" w:eastAsia="en-US"/>
    </w:rPr>
  </w:style>
  <w:style w:type="paragraph" w:customStyle="1" w:styleId="Pl0">
    <w:name w:val="Pl"/>
    <w:basedOn w:val="Standard"/>
    <w:qFormat/>
    <w:rsid w:val="00A32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A3216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A32164"/>
    <w:rPr>
      <w:rFonts w:ascii="Arial" w:eastAsia="Times New Roman" w:hAnsi="Arial"/>
      <w:sz w:val="36"/>
      <w:lang w:val="en-GB" w:eastAsia="en-GB"/>
    </w:rPr>
  </w:style>
  <w:style w:type="character" w:customStyle="1" w:styleId="9Char2">
    <w:name w:val="标题 9 Char2"/>
    <w:aliases w:val="Figure Heading Char2,FH Char2"/>
    <w:rsid w:val="00A32164"/>
    <w:rPr>
      <w:rFonts w:ascii="Arial" w:eastAsia="Times New Roman" w:hAnsi="Arial"/>
      <w:sz w:val="36"/>
      <w:lang w:val="en-GB" w:eastAsia="en-GB"/>
    </w:rPr>
  </w:style>
  <w:style w:type="character" w:customStyle="1" w:styleId="Char26">
    <w:name w:val="批注框文本 Char2"/>
    <w:rsid w:val="00A32164"/>
    <w:rPr>
      <w:rFonts w:ascii="Segoe UI" w:eastAsia="Times New Roman" w:hAnsi="Segoe UI"/>
      <w:sz w:val="18"/>
      <w:szCs w:val="18"/>
      <w:lang w:val="x-none" w:eastAsia="en-GB"/>
    </w:rPr>
  </w:style>
  <w:style w:type="character" w:customStyle="1" w:styleId="Char27">
    <w:name w:val="文档结构图 Char2"/>
    <w:rsid w:val="00A32164"/>
    <w:rPr>
      <w:rFonts w:ascii="Tahoma" w:eastAsia="Times New Roman" w:hAnsi="Tahoma"/>
      <w:shd w:val="clear" w:color="auto" w:fill="000080"/>
      <w:lang w:val="en-GB" w:eastAsia="en-GB"/>
    </w:rPr>
  </w:style>
  <w:style w:type="character" w:customStyle="1" w:styleId="Char28">
    <w:name w:val="纯文本 Char2"/>
    <w:rsid w:val="00A32164"/>
    <w:rPr>
      <w:rFonts w:ascii="Courier New" w:eastAsia="Times New Roman" w:hAnsi="Courier New"/>
      <w:lang w:val="nb-NO" w:eastAsia="en-GB"/>
    </w:rPr>
  </w:style>
  <w:style w:type="character" w:styleId="HTMLZitat">
    <w:name w:val="HTML Cite"/>
    <w:unhideWhenUsed/>
    <w:rsid w:val="00A32164"/>
    <w:rPr>
      <w:i w:val="0"/>
      <w:color w:val="008000"/>
    </w:rPr>
  </w:style>
  <w:style w:type="character" w:customStyle="1" w:styleId="opdict3lineoneresulttip">
    <w:name w:val="op_dict3_lineone_result_tip"/>
    <w:rsid w:val="00A32164"/>
    <w:rPr>
      <w:color w:val="999999"/>
    </w:rPr>
  </w:style>
  <w:style w:type="character" w:customStyle="1" w:styleId="c-icon">
    <w:name w:val="c-icon"/>
    <w:rsid w:val="00A32164"/>
  </w:style>
  <w:style w:type="paragraph" w:customStyle="1" w:styleId="StyleFPArialLatin9ptCentrGauche5cmDroite50">
    <w:name w:val="Style FP + Arial (Latin) 9 pt Centré Gauche? :  5 cm Droite :  5.."/>
    <w:basedOn w:val="FP"/>
    <w:qFormat/>
    <w:rsid w:val="00A32164"/>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A32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32164"/>
    <w:rPr>
      <w:rFonts w:ascii="Arial" w:hAnsi="Arial"/>
      <w:b/>
      <w:i/>
      <w:noProof/>
      <w:sz w:val="18"/>
      <w:lang w:val="en-GB"/>
    </w:rPr>
  </w:style>
  <w:style w:type="character" w:customStyle="1" w:styleId="CharChar181">
    <w:name w:val="Char Char181"/>
    <w:rsid w:val="00A32164"/>
    <w:rPr>
      <w:rFonts w:ascii="Arial" w:hAnsi="Arial"/>
      <w:lang w:val="x-none" w:eastAsia="en-US"/>
    </w:rPr>
  </w:style>
  <w:style w:type="paragraph" w:customStyle="1" w:styleId="CharCharCharCharCharCharCharCharCharCharCharChar1">
    <w:name w:val="Char Char Char Char Char Char Char Char 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32164"/>
    <w:rPr>
      <w:rFonts w:ascii="Arial" w:eastAsia="MS Mincho" w:hAnsi="Arial"/>
      <w:lang w:val="en-GB" w:eastAsia="en-US"/>
    </w:rPr>
  </w:style>
  <w:style w:type="character" w:customStyle="1" w:styleId="CarCar81">
    <w:name w:val="Car Car81"/>
    <w:rsid w:val="00A32164"/>
    <w:rPr>
      <w:rFonts w:ascii="Arial" w:eastAsia="MS Mincho" w:hAnsi="Arial"/>
      <w:sz w:val="36"/>
      <w:lang w:val="en-GB" w:eastAsia="en-US"/>
    </w:rPr>
  </w:style>
  <w:style w:type="character" w:customStyle="1" w:styleId="CarCar31">
    <w:name w:val="Car Car31"/>
    <w:rsid w:val="00A32164"/>
    <w:rPr>
      <w:rFonts w:ascii="Arial" w:eastAsia="MS Mincho" w:hAnsi="Arial"/>
      <w:sz w:val="36"/>
      <w:lang w:val="en-GB" w:eastAsia="en-US"/>
    </w:rPr>
  </w:style>
  <w:style w:type="character" w:customStyle="1" w:styleId="CarCar71">
    <w:name w:val="Car Car71"/>
    <w:rsid w:val="00A32164"/>
    <w:rPr>
      <w:rFonts w:eastAsia="MS Mincho"/>
      <w:lang w:val="en-GB" w:eastAsia="en-US"/>
    </w:rPr>
  </w:style>
  <w:style w:type="character" w:customStyle="1" w:styleId="CarCar61">
    <w:name w:val="Car Car61"/>
    <w:rsid w:val="00A32164"/>
    <w:rPr>
      <w:rFonts w:ascii="Courier New" w:hAnsi="Courier New"/>
      <w:lang w:val="nb-NO" w:eastAsia="ja-JP"/>
    </w:rPr>
  </w:style>
  <w:style w:type="character" w:customStyle="1" w:styleId="CarCar21">
    <w:name w:val="Car Car21"/>
    <w:rsid w:val="00A32164"/>
    <w:rPr>
      <w:rFonts w:eastAsia="MS Mincho"/>
      <w:lang w:val="en-GB" w:eastAsia="ja-JP"/>
    </w:rPr>
  </w:style>
  <w:style w:type="character" w:customStyle="1" w:styleId="CarCar91">
    <w:name w:val="Car Car91"/>
    <w:rsid w:val="00A32164"/>
    <w:rPr>
      <w:rFonts w:ascii="Arial" w:hAnsi="Arial"/>
      <w:lang w:val="en-GB" w:eastAsia="ja-JP"/>
    </w:rPr>
  </w:style>
  <w:style w:type="character" w:customStyle="1" w:styleId="CarCar101">
    <w:name w:val="Car Car101"/>
    <w:rsid w:val="00A32164"/>
    <w:rPr>
      <w:rFonts w:ascii="Arial" w:hAnsi="Arial"/>
      <w:lang w:val="en-GB" w:eastAsia="ja-JP"/>
    </w:rPr>
  </w:style>
  <w:style w:type="character" w:customStyle="1" w:styleId="810">
    <w:name w:val="(文字) (文字)81"/>
    <w:rsid w:val="00A32164"/>
    <w:rPr>
      <w:rFonts w:ascii="Arial" w:eastAsia="MS Mincho" w:hAnsi="Arial"/>
      <w:lang w:val="en-GB" w:eastAsia="ar-SA" w:bidi="ar-SA"/>
    </w:rPr>
  </w:style>
  <w:style w:type="character" w:customStyle="1" w:styleId="710">
    <w:name w:val="(文字) (文字)71"/>
    <w:rsid w:val="00A32164"/>
    <w:rPr>
      <w:rFonts w:ascii="Arial" w:eastAsia="MS Mincho" w:hAnsi="Arial"/>
      <w:sz w:val="36"/>
      <w:lang w:val="en-GB" w:eastAsia="ar-SA" w:bidi="ar-SA"/>
    </w:rPr>
  </w:style>
  <w:style w:type="character" w:customStyle="1" w:styleId="610">
    <w:name w:val="(文字) (文字)61"/>
    <w:rsid w:val="00A32164"/>
    <w:rPr>
      <w:rFonts w:eastAsia="MS Mincho"/>
      <w:lang w:val="en-GB" w:eastAsia="ar-SA" w:bidi="ar-SA"/>
    </w:rPr>
  </w:style>
  <w:style w:type="character" w:customStyle="1" w:styleId="514">
    <w:name w:val="(文字) (文字)51"/>
    <w:rsid w:val="00A32164"/>
    <w:rPr>
      <w:rFonts w:ascii="Courier New" w:eastAsia="MS Mincho" w:hAnsi="Courier New"/>
      <w:lang w:val="nb-NO" w:eastAsia="ar-SA" w:bidi="ar-SA"/>
    </w:rPr>
  </w:style>
  <w:style w:type="character" w:customStyle="1" w:styleId="CharChar231">
    <w:name w:val="Char Char231"/>
    <w:rsid w:val="00A32164"/>
    <w:rPr>
      <w:rFonts w:ascii="Arial" w:hAnsi="Arial"/>
      <w:lang w:val="en-GB" w:eastAsia="en-US"/>
    </w:rPr>
  </w:style>
  <w:style w:type="character" w:customStyle="1" w:styleId="Titre33">
    <w:name w:val="Titre 33"/>
    <w:rsid w:val="00A3216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321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321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A32164"/>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32164"/>
    <w:rPr>
      <w:rFonts w:ascii="Times New Roman" w:eastAsia="MS Mincho" w:hAnsi="Times New Roman"/>
      <w:lang w:val="en-GB" w:eastAsia="en-US"/>
    </w:rPr>
  </w:style>
  <w:style w:type="character" w:customStyle="1" w:styleId="66">
    <w:name w:val="段落フォント6"/>
    <w:rsid w:val="00A32164"/>
  </w:style>
  <w:style w:type="character" w:customStyle="1" w:styleId="67">
    <w:name w:val="コメント参照6"/>
    <w:rsid w:val="00A32164"/>
    <w:rPr>
      <w:sz w:val="16"/>
    </w:rPr>
  </w:style>
  <w:style w:type="paragraph" w:customStyle="1" w:styleId="68">
    <w:name w:val="図表番号6"/>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A32164"/>
    <w:pPr>
      <w:ind w:left="851" w:hanging="284"/>
    </w:pPr>
  </w:style>
  <w:style w:type="paragraph" w:customStyle="1" w:styleId="6a">
    <w:name w:val="箇条書き6"/>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A32164"/>
    <w:pPr>
      <w:tabs>
        <w:tab w:val="clear" w:pos="644"/>
        <w:tab w:val="num" w:pos="1494"/>
      </w:tabs>
      <w:ind w:left="851" w:hanging="284"/>
    </w:pPr>
  </w:style>
  <w:style w:type="paragraph" w:customStyle="1" w:styleId="360">
    <w:name w:val="箇条書き 36"/>
    <w:basedOn w:val="261"/>
    <w:qFormat/>
    <w:rsid w:val="00A32164"/>
    <w:pPr>
      <w:ind w:left="1135"/>
    </w:pPr>
  </w:style>
  <w:style w:type="paragraph" w:customStyle="1" w:styleId="262">
    <w:name w:val="一覧 26"/>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A32164"/>
    <w:pPr>
      <w:ind w:left="1135"/>
    </w:pPr>
  </w:style>
  <w:style w:type="paragraph" w:customStyle="1" w:styleId="460">
    <w:name w:val="一覧 46"/>
    <w:basedOn w:val="361"/>
    <w:qFormat/>
    <w:rsid w:val="00A32164"/>
    <w:pPr>
      <w:ind w:left="1418"/>
    </w:pPr>
  </w:style>
  <w:style w:type="paragraph" w:customStyle="1" w:styleId="560">
    <w:name w:val="一覧 56"/>
    <w:basedOn w:val="460"/>
    <w:qFormat/>
    <w:rsid w:val="00A32164"/>
  </w:style>
  <w:style w:type="paragraph" w:customStyle="1" w:styleId="461">
    <w:name w:val="箇条書き 46"/>
    <w:basedOn w:val="360"/>
    <w:qFormat/>
    <w:rsid w:val="00A32164"/>
    <w:pPr>
      <w:ind w:left="1418"/>
    </w:pPr>
  </w:style>
  <w:style w:type="paragraph" w:customStyle="1" w:styleId="561">
    <w:name w:val="箇条書き 56"/>
    <w:basedOn w:val="461"/>
    <w:qFormat/>
    <w:rsid w:val="00A32164"/>
    <w:pPr>
      <w:ind w:left="1702"/>
    </w:pPr>
  </w:style>
  <w:style w:type="paragraph" w:customStyle="1" w:styleId="6b">
    <w:name w:val="コメント文字列6"/>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32164"/>
    <w:rPr>
      <w:b/>
      <w:bCs/>
    </w:rPr>
  </w:style>
  <w:style w:type="paragraph" w:customStyle="1" w:styleId="6d">
    <w:name w:val="見出しマップ6"/>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A32164"/>
    <w:rPr>
      <w:rFonts w:ascii="Times New Roman" w:eastAsia="MS Mincho" w:hAnsi="Times New Roman"/>
      <w:lang w:val="sv-SE" w:eastAsia="sv-SE"/>
    </w:rPr>
    <w:tblPr/>
  </w:style>
  <w:style w:type="table" w:customStyle="1" w:styleId="218">
    <w:name w:val="表 (クラシック) 21"/>
    <w:basedOn w:val="NormaleTabelle"/>
    <w:next w:val="TabelleKlassisch2"/>
    <w:rsid w:val="00A321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A321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A321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A32164"/>
    <w:rPr>
      <w:rFonts w:ascii="Times New Roman" w:eastAsia="SimSun" w:hAnsi="Times New Roman"/>
      <w:lang w:val="sv-SE" w:eastAsia="sv-SE"/>
    </w:rPr>
    <w:tblPr/>
  </w:style>
  <w:style w:type="table" w:customStyle="1" w:styleId="TableColorful13">
    <w:name w:val="Table Colorful 13"/>
    <w:basedOn w:val="NormaleTabelle"/>
    <w:next w:val="TabelleFarbig1"/>
    <w:rsid w:val="00A321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A3216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A3216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A32164"/>
    <w:rPr>
      <w:rFonts w:ascii="Times New Roman" w:eastAsia="SimSun" w:hAnsi="Times New Roman"/>
      <w:lang w:val="sv-SE" w:eastAsia="sv-SE"/>
    </w:rPr>
    <w:tblPr/>
  </w:style>
  <w:style w:type="table" w:customStyle="1" w:styleId="TableGrid1122">
    <w:name w:val="Table Grid1122"/>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A321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A321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A321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A321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A321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A32164"/>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A32164"/>
    <w:rPr>
      <w:rFonts w:ascii="Times New Roman" w:eastAsia="MS Mincho" w:hAnsi="Times New Roman"/>
      <w:lang w:val="sv-SE" w:eastAsia="sv-SE"/>
    </w:rPr>
    <w:tblPr/>
  </w:style>
  <w:style w:type="numbering" w:customStyle="1" w:styleId="Style131">
    <w:name w:val="Style131"/>
    <w:uiPriority w:val="99"/>
    <w:rsid w:val="00A32164"/>
    <w:pPr>
      <w:numPr>
        <w:numId w:val="13"/>
      </w:numPr>
    </w:pPr>
  </w:style>
  <w:style w:type="table" w:customStyle="1" w:styleId="2110">
    <w:name w:val="表 (クラシック) 211"/>
    <w:basedOn w:val="NormaleTabelle"/>
    <w:next w:val="TabelleKlassisch2"/>
    <w:rsid w:val="00A321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A321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A321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A321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A321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32164"/>
    <w:pPr>
      <w:numPr>
        <w:numId w:val="14"/>
      </w:numPr>
    </w:pPr>
  </w:style>
  <w:style w:type="numbering" w:customStyle="1" w:styleId="SGS211">
    <w:name w:val="SGS211"/>
    <w:uiPriority w:val="99"/>
    <w:rsid w:val="00A32164"/>
    <w:pPr>
      <w:numPr>
        <w:numId w:val="15"/>
      </w:numPr>
    </w:pPr>
  </w:style>
  <w:style w:type="table" w:customStyle="1" w:styleId="TableClassic2211">
    <w:name w:val="Table Classic 2211"/>
    <w:basedOn w:val="NormaleTabelle"/>
    <w:next w:val="TabelleKlassisch2"/>
    <w:rsid w:val="00A321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A32164"/>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A32164"/>
    <w:rPr>
      <w:rFonts w:ascii="Times New Roman" w:eastAsia="Times New Roman" w:hAnsi="Times New Roman"/>
      <w:lang w:eastAsia="en-GB"/>
    </w:rPr>
  </w:style>
  <w:style w:type="character" w:customStyle="1" w:styleId="1fff2">
    <w:name w:val="表題 (文字)1"/>
    <w:aliases w:val="Section Header (文字)1"/>
    <w:rsid w:val="00A3216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32164"/>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A3216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A32164"/>
    <w:pPr>
      <w:ind w:left="851" w:hanging="284"/>
    </w:pPr>
  </w:style>
  <w:style w:type="paragraph" w:customStyle="1" w:styleId="77">
    <w:name w:val="箇条書き7"/>
    <w:basedOn w:val="Liste"/>
    <w:uiPriority w:val="99"/>
    <w:qFormat/>
    <w:rsid w:val="00A3216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A32164"/>
    <w:pPr>
      <w:tabs>
        <w:tab w:val="clear" w:pos="644"/>
        <w:tab w:val="num" w:pos="1494"/>
      </w:tabs>
      <w:ind w:left="851" w:hanging="284"/>
    </w:pPr>
  </w:style>
  <w:style w:type="paragraph" w:customStyle="1" w:styleId="370">
    <w:name w:val="箇条書き 37"/>
    <w:basedOn w:val="271"/>
    <w:uiPriority w:val="99"/>
    <w:qFormat/>
    <w:rsid w:val="00A32164"/>
    <w:pPr>
      <w:ind w:left="1135"/>
    </w:pPr>
  </w:style>
  <w:style w:type="paragraph" w:customStyle="1" w:styleId="272">
    <w:name w:val="一覧 27"/>
    <w:basedOn w:val="Liste"/>
    <w:uiPriority w:val="99"/>
    <w:qFormat/>
    <w:rsid w:val="00A3216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A32164"/>
    <w:pPr>
      <w:ind w:left="1135"/>
    </w:pPr>
  </w:style>
  <w:style w:type="paragraph" w:customStyle="1" w:styleId="470">
    <w:name w:val="一覧 47"/>
    <w:basedOn w:val="371"/>
    <w:uiPriority w:val="99"/>
    <w:qFormat/>
    <w:rsid w:val="00A32164"/>
    <w:pPr>
      <w:ind w:left="1418"/>
    </w:pPr>
  </w:style>
  <w:style w:type="paragraph" w:customStyle="1" w:styleId="570">
    <w:name w:val="一覧 57"/>
    <w:basedOn w:val="470"/>
    <w:uiPriority w:val="99"/>
    <w:qFormat/>
    <w:rsid w:val="00A32164"/>
    <w:pPr>
      <w:ind w:left="1702"/>
    </w:pPr>
  </w:style>
  <w:style w:type="paragraph" w:customStyle="1" w:styleId="471">
    <w:name w:val="箇条書き 47"/>
    <w:basedOn w:val="370"/>
    <w:uiPriority w:val="99"/>
    <w:qFormat/>
    <w:rsid w:val="00A32164"/>
    <w:pPr>
      <w:ind w:left="1418"/>
    </w:pPr>
  </w:style>
  <w:style w:type="paragraph" w:customStyle="1" w:styleId="571">
    <w:name w:val="箇条書き 57"/>
    <w:basedOn w:val="471"/>
    <w:uiPriority w:val="99"/>
    <w:qFormat/>
    <w:rsid w:val="00A32164"/>
    <w:pPr>
      <w:ind w:left="1702"/>
    </w:pPr>
  </w:style>
  <w:style w:type="paragraph" w:customStyle="1" w:styleId="78">
    <w:name w:val="コメント文字列7"/>
    <w:basedOn w:val="Standard"/>
    <w:uiPriority w:val="99"/>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A32164"/>
    <w:rPr>
      <w:b/>
      <w:bCs/>
    </w:rPr>
  </w:style>
  <w:style w:type="paragraph" w:customStyle="1" w:styleId="7a">
    <w:name w:val="見出しマップ7"/>
    <w:basedOn w:val="Standard"/>
    <w:uiPriority w:val="99"/>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A3216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32164"/>
  </w:style>
  <w:style w:type="character" w:customStyle="1" w:styleId="7f">
    <w:name w:val="コメント参照7"/>
    <w:rsid w:val="00A32164"/>
    <w:rPr>
      <w:sz w:val="16"/>
    </w:rPr>
  </w:style>
  <w:style w:type="table" w:customStyle="1" w:styleId="TableGrid8">
    <w:name w:val="Table Grid8"/>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A321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A32164"/>
  </w:style>
  <w:style w:type="paragraph" w:customStyle="1" w:styleId="Figuretitle0">
    <w:name w:val="Figure_title"/>
    <w:basedOn w:val="Standard"/>
    <w:next w:val="Standard"/>
    <w:qFormat/>
    <w:rsid w:val="00A3216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A3216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A321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A3216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qFormat/>
    <w:rsid w:val="00A3216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A3216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A32164"/>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A32164"/>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A32164"/>
    <w:pPr>
      <w:numPr>
        <w:numId w:val="26"/>
      </w:numPr>
    </w:pPr>
  </w:style>
  <w:style w:type="paragraph" w:customStyle="1" w:styleId="enumlev3">
    <w:name w:val="enumlev3"/>
    <w:basedOn w:val="enumlev2"/>
    <w:qFormat/>
    <w:rsid w:val="00A3216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rsid w:val="00A32164"/>
  </w:style>
  <w:style w:type="paragraph" w:customStyle="1" w:styleId="TdocHeader2">
    <w:name w:val="Tdoc_Header_2"/>
    <w:basedOn w:val="Standard"/>
    <w:qFormat/>
    <w:rsid w:val="00A3216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A3216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A321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A321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A3216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A321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A321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A321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A3216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A321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321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32164"/>
    <w:rPr>
      <w:smallCaps/>
      <w:color w:val="5A5A5A"/>
    </w:rPr>
  </w:style>
  <w:style w:type="paragraph" w:customStyle="1" w:styleId="Style90">
    <w:name w:val="_Style 90"/>
    <w:uiPriority w:val="99"/>
    <w:semiHidden/>
    <w:qFormat/>
    <w:rsid w:val="00A321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32164"/>
    <w:rPr>
      <w:smallCaps/>
      <w:color w:val="5A5A5A"/>
    </w:rPr>
  </w:style>
  <w:style w:type="character" w:customStyle="1" w:styleId="Char70">
    <w:name w:val="批注主题 Char7"/>
    <w:qFormat/>
    <w:rsid w:val="00A32164"/>
    <w:rPr>
      <w:rFonts w:eastAsia="MS Mincho"/>
      <w:b/>
      <w:bCs/>
      <w:lang w:val="x-none" w:eastAsia="zh-CN"/>
    </w:rPr>
  </w:style>
  <w:style w:type="character" w:customStyle="1" w:styleId="Char42">
    <w:name w:val="日期 Char4"/>
    <w:qFormat/>
    <w:rsid w:val="00A32164"/>
    <w:rPr>
      <w:lang w:eastAsia="x-none"/>
    </w:rPr>
  </w:style>
  <w:style w:type="character" w:customStyle="1" w:styleId="1fff3">
    <w:name w:val="文档结构图 字符1"/>
    <w:qFormat/>
    <w:rsid w:val="00A3216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32164"/>
    <w:rPr>
      <w:rFonts w:ascii="Arial" w:eastAsia="Times New Roman" w:hAnsi="Arial"/>
      <w:b/>
      <w:i/>
      <w:noProof/>
      <w:sz w:val="18"/>
    </w:rPr>
  </w:style>
  <w:style w:type="character" w:customStyle="1" w:styleId="1fff4">
    <w:name w:val="批注框文本 字符1"/>
    <w:qFormat/>
    <w:rsid w:val="00A32164"/>
    <w:rPr>
      <w:sz w:val="18"/>
      <w:szCs w:val="18"/>
      <w:lang w:val="en-GB" w:eastAsia="en-US"/>
    </w:rPr>
  </w:style>
  <w:style w:type="character" w:customStyle="1" w:styleId="1fff5">
    <w:name w:val="批注文字 字符1"/>
    <w:qFormat/>
    <w:rsid w:val="00A32164"/>
    <w:rPr>
      <w:rFonts w:eastAsia="MS Mincho"/>
      <w:lang w:val="x-none" w:eastAsia="en-US"/>
    </w:rPr>
  </w:style>
  <w:style w:type="character" w:customStyle="1" w:styleId="1fff6">
    <w:name w:val="批注主题 字符1"/>
    <w:qFormat/>
    <w:rsid w:val="00A3216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3216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32164"/>
    <w:rPr>
      <w:rFonts w:eastAsia="Times New Roman"/>
      <w:sz w:val="16"/>
    </w:rPr>
  </w:style>
  <w:style w:type="character" w:customStyle="1" w:styleId="1fff7">
    <w:name w:val="正文文本缩进 字符1"/>
    <w:qFormat/>
    <w:rsid w:val="00A3216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3216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3216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3216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32164"/>
    <w:rPr>
      <w:rFonts w:ascii="Arial" w:eastAsia="Times New Roman" w:hAnsi="Arial"/>
      <w:sz w:val="32"/>
    </w:rPr>
  </w:style>
  <w:style w:type="character" w:customStyle="1" w:styleId="611">
    <w:name w:val="标题 6 字符1"/>
    <w:aliases w:val="T1 字符1,Header 6 字符1"/>
    <w:qFormat/>
    <w:rsid w:val="00A3216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32164"/>
    <w:rPr>
      <w:rFonts w:ascii="Arial" w:eastAsia="Times New Roman" w:hAnsi="Arial"/>
      <w:b/>
      <w:noProof/>
      <w:sz w:val="18"/>
    </w:rPr>
  </w:style>
  <w:style w:type="character" w:customStyle="1" w:styleId="1fff8">
    <w:name w:val="纯文本 字符1"/>
    <w:qFormat/>
    <w:rsid w:val="00A3216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32164"/>
    <w:rPr>
      <w:rFonts w:eastAsia="SimSun"/>
      <w:lang w:val="en-GB" w:eastAsia="ja-JP"/>
    </w:rPr>
  </w:style>
  <w:style w:type="character" w:customStyle="1" w:styleId="21a">
    <w:name w:val="正文文本 2 字符1"/>
    <w:qFormat/>
    <w:rsid w:val="00A32164"/>
    <w:rPr>
      <w:rFonts w:eastAsia="SimSun"/>
      <w:i/>
      <w:lang w:val="en-GB" w:eastAsia="x-none"/>
    </w:rPr>
  </w:style>
  <w:style w:type="character" w:customStyle="1" w:styleId="317">
    <w:name w:val="正文文本 3 字符1"/>
    <w:qFormat/>
    <w:rsid w:val="00A32164"/>
    <w:rPr>
      <w:rFonts w:eastAsia="Osaka"/>
      <w:color w:val="000000"/>
      <w:lang w:val="en-GB" w:eastAsia="x-none"/>
    </w:rPr>
  </w:style>
  <w:style w:type="character" w:customStyle="1" w:styleId="21b">
    <w:name w:val="正文文本缩进 2 字符1"/>
    <w:qFormat/>
    <w:rsid w:val="00A32164"/>
    <w:rPr>
      <w:rFonts w:eastAsia="MS Mincho"/>
      <w:lang w:val="en-GB" w:eastAsia="en-GB"/>
    </w:rPr>
  </w:style>
  <w:style w:type="character" w:customStyle="1" w:styleId="1fff9">
    <w:name w:val="尾注文本 字符1"/>
    <w:qFormat/>
    <w:rsid w:val="00A32164"/>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32164"/>
    <w:rPr>
      <w:rFonts w:eastAsia="MS Mincho"/>
      <w:b/>
      <w:lang w:val="en-GB" w:eastAsia="en-US"/>
    </w:rPr>
  </w:style>
  <w:style w:type="character" w:customStyle="1" w:styleId="711">
    <w:name w:val="标题 7 字符1"/>
    <w:aliases w:val="L7 字符1,Header 7 字符1"/>
    <w:qFormat/>
    <w:rsid w:val="00A32164"/>
    <w:rPr>
      <w:rFonts w:ascii="Arial" w:eastAsia="Times New Roman" w:hAnsi="Arial"/>
    </w:rPr>
  </w:style>
  <w:style w:type="character" w:customStyle="1" w:styleId="811">
    <w:name w:val="标题 8 字符1"/>
    <w:qFormat/>
    <w:rsid w:val="00A32164"/>
    <w:rPr>
      <w:rFonts w:ascii="Arial" w:eastAsia="Times New Roman" w:hAnsi="Arial"/>
      <w:sz w:val="36"/>
    </w:rPr>
  </w:style>
  <w:style w:type="character" w:customStyle="1" w:styleId="912">
    <w:name w:val="标题 9 字符1"/>
    <w:aliases w:val="Figure Heading 字符,FH 字符"/>
    <w:qFormat/>
    <w:rsid w:val="00A32164"/>
    <w:rPr>
      <w:rFonts w:ascii="Arial" w:eastAsia="Times New Roman" w:hAnsi="Arial"/>
      <w:sz w:val="36"/>
    </w:rPr>
  </w:style>
  <w:style w:type="character" w:customStyle="1" w:styleId="1fffb">
    <w:name w:val="注释标题 字符1"/>
    <w:qFormat/>
    <w:rsid w:val="00A32164"/>
    <w:rPr>
      <w:rFonts w:eastAsia="MS Mincho"/>
      <w:lang w:eastAsia="en-US"/>
    </w:rPr>
  </w:style>
  <w:style w:type="character" w:customStyle="1" w:styleId="HTML10">
    <w:name w:val="HTML 预设格式 字符1"/>
    <w:rsid w:val="00A32164"/>
    <w:rPr>
      <w:rFonts w:ascii="Courier New" w:eastAsia="MS Mincho" w:hAnsi="Courier New"/>
      <w:lang w:val="en-GB" w:eastAsia="ja-JP"/>
    </w:rPr>
  </w:style>
  <w:style w:type="character" w:customStyle="1" w:styleId="jlqj4b">
    <w:name w:val="jlqj4b"/>
    <w:basedOn w:val="Absatz-Standardschriftart"/>
    <w:rsid w:val="00A32164"/>
  </w:style>
  <w:style w:type="character" w:customStyle="1" w:styleId="yieifb">
    <w:name w:val="yieifb"/>
    <w:basedOn w:val="Absatz-Standardschriftart"/>
    <w:rsid w:val="00A32164"/>
  </w:style>
  <w:style w:type="character" w:customStyle="1" w:styleId="kihvae">
    <w:name w:val="kihvae"/>
    <w:basedOn w:val="Absatz-Standardschriftart"/>
    <w:rsid w:val="00A32164"/>
  </w:style>
  <w:style w:type="character" w:customStyle="1" w:styleId="viiyi">
    <w:name w:val="viiyi"/>
    <w:basedOn w:val="Absatz-Standardschriftart"/>
    <w:rsid w:val="00A32164"/>
  </w:style>
  <w:style w:type="character" w:customStyle="1" w:styleId="Heading8Char6">
    <w:name w:val="Heading 8 Char6"/>
    <w:basedOn w:val="Absatz-Standardschriftart"/>
    <w:rsid w:val="00A32164"/>
    <w:rPr>
      <w:rFonts w:ascii="Arial" w:hAnsi="Arial"/>
      <w:sz w:val="36"/>
      <w:lang w:val="en-GB" w:eastAsia="en-US"/>
    </w:rPr>
  </w:style>
  <w:style w:type="character" w:customStyle="1" w:styleId="Heading9Char5">
    <w:name w:val="Heading 9 Char5"/>
    <w:aliases w:val="Figure Heading Char4,FH Char4"/>
    <w:basedOn w:val="Absatz-Standardschriftart"/>
    <w:qFormat/>
    <w:rsid w:val="00A32164"/>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A32164"/>
    <w:rPr>
      <w:rFonts w:ascii="Arial" w:hAnsi="Arial"/>
      <w:b/>
      <w:i/>
      <w:noProof/>
      <w:sz w:val="18"/>
      <w:lang w:val="en-GB" w:eastAsia="en-US"/>
    </w:rPr>
  </w:style>
  <w:style w:type="character" w:customStyle="1" w:styleId="ListChar7">
    <w:name w:val="List Char7"/>
    <w:qFormat/>
    <w:rsid w:val="00A32164"/>
    <w:rPr>
      <w:rFonts w:ascii="Times New Roman" w:hAnsi="Times New Roman"/>
      <w:lang w:val="en-GB" w:eastAsia="en-US"/>
    </w:rPr>
  </w:style>
  <w:style w:type="character" w:customStyle="1" w:styleId="PlainTextChar7">
    <w:name w:val="Plain Text Char7"/>
    <w:basedOn w:val="Absatz-Standardschriftart"/>
    <w:rsid w:val="00A32164"/>
    <w:rPr>
      <w:rFonts w:ascii="Courier New" w:eastAsia="MS Mincho" w:hAnsi="Courier New"/>
      <w:lang w:val="nb-NO" w:eastAsia="ja-JP"/>
    </w:rPr>
  </w:style>
  <w:style w:type="character" w:customStyle="1" w:styleId="BodyText2Char7">
    <w:name w:val="Body Text 2 Char7"/>
    <w:basedOn w:val="Absatz-Standardschriftart"/>
    <w:rsid w:val="00A32164"/>
    <w:rPr>
      <w:rFonts w:ascii="Times New Roman" w:eastAsia="MS Mincho" w:hAnsi="Times New Roman"/>
      <w:i/>
      <w:lang w:val="en-GB" w:eastAsia="en-US"/>
    </w:rPr>
  </w:style>
  <w:style w:type="character" w:customStyle="1" w:styleId="BodyText3Char7">
    <w:name w:val="Body Text 3 Char7"/>
    <w:basedOn w:val="Absatz-Standardschriftart"/>
    <w:rsid w:val="00A32164"/>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A32164"/>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A32164"/>
    <w:rPr>
      <w:rFonts w:ascii="Times New Roman" w:eastAsia="Yu Mincho" w:hAnsi="Times New Roman"/>
      <w:b/>
      <w:bCs/>
      <w:lang w:val="en-GB" w:eastAsia="en-US"/>
    </w:rPr>
  </w:style>
  <w:style w:type="character" w:customStyle="1" w:styleId="NoteHeadingChar5">
    <w:name w:val="Note Heading Char5"/>
    <w:basedOn w:val="Absatz-Standardschriftart"/>
    <w:rsid w:val="00A32164"/>
    <w:rPr>
      <w:rFonts w:ascii="Times New Roman" w:eastAsia="MS Mincho" w:hAnsi="Times New Roman"/>
      <w:lang w:val="x-none" w:eastAsia="zh-CN"/>
    </w:rPr>
  </w:style>
  <w:style w:type="character" w:customStyle="1" w:styleId="HTMLPreformattedChar5">
    <w:name w:val="HTML Preformatted Char5"/>
    <w:basedOn w:val="Absatz-Standardschriftart"/>
    <w:rsid w:val="00A32164"/>
    <w:rPr>
      <w:rFonts w:ascii="Courier New" w:eastAsia="MS Mincho" w:hAnsi="Courier New"/>
      <w:lang w:val="en-GB" w:eastAsia="ja-JP"/>
    </w:rPr>
  </w:style>
  <w:style w:type="numbering" w:customStyle="1" w:styleId="Style1">
    <w:name w:val="Style1"/>
    <w:uiPriority w:val="99"/>
    <w:rsid w:val="00A32164"/>
    <w:pPr>
      <w:numPr>
        <w:numId w:val="22"/>
      </w:numPr>
    </w:pPr>
  </w:style>
  <w:style w:type="table" w:styleId="TabelleRaster1">
    <w:name w:val="Table Grid 1"/>
    <w:basedOn w:val="NormaleTabelle"/>
    <w:rsid w:val="00A3216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A32164"/>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bsatz-Standardschriftart"/>
    <w:uiPriority w:val="99"/>
    <w:rsid w:val="00A32164"/>
    <w:rPr>
      <w:rFonts w:eastAsia="MS Mincho"/>
      <w:lang w:val="en-GB" w:eastAsia="en-GB"/>
    </w:rPr>
  </w:style>
  <w:style w:type="character" w:customStyle="1" w:styleId="Titre34">
    <w:name w:val="Titre 34"/>
    <w:rsid w:val="00A32164"/>
    <w:rPr>
      <w:rFonts w:ascii="Arial" w:hAnsi="Arial"/>
      <w:sz w:val="28"/>
      <w:szCs w:val="28"/>
      <w:lang w:val="en-GB" w:eastAsia="en-GB"/>
    </w:rPr>
  </w:style>
  <w:style w:type="character" w:customStyle="1" w:styleId="6Char1">
    <w:name w:val="标题 6 Char1"/>
    <w:aliases w:val="T1 Char11,Header 6 Char2"/>
    <w:uiPriority w:val="9"/>
    <w:qFormat/>
    <w:rsid w:val="00A32164"/>
    <w:rPr>
      <w:rFonts w:ascii="Arial" w:eastAsia="Times New Roman" w:hAnsi="Arial" w:cs="Times New Roman"/>
      <w:sz w:val="20"/>
      <w:szCs w:val="20"/>
    </w:rPr>
  </w:style>
  <w:style w:type="character" w:customStyle="1" w:styleId="7Char1">
    <w:name w:val="标题 7 Char1"/>
    <w:aliases w:val="L7 Char1,Header 7 Char1"/>
    <w:uiPriority w:val="9"/>
    <w:qFormat/>
    <w:rsid w:val="00A32164"/>
    <w:rPr>
      <w:rFonts w:ascii="Arial" w:eastAsia="Times New Roman" w:hAnsi="Arial" w:cs="Times New Roman"/>
      <w:sz w:val="20"/>
      <w:szCs w:val="20"/>
    </w:rPr>
  </w:style>
  <w:style w:type="character" w:customStyle="1" w:styleId="EditorsNoteChar2">
    <w:name w:val="Editor's Note Char2"/>
    <w:aliases w:val="EN Char1"/>
    <w:rsid w:val="00A32164"/>
    <w:rPr>
      <w:color w:val="FF0000"/>
    </w:rPr>
  </w:style>
  <w:style w:type="character" w:customStyle="1" w:styleId="FootnoteTextChar2">
    <w:name w:val="Footnote Text Char2"/>
    <w:rsid w:val="00A32164"/>
    <w:rPr>
      <w:rFonts w:eastAsia="Times New Roman"/>
      <w:sz w:val="16"/>
      <w:lang w:val="en-GB"/>
    </w:rPr>
  </w:style>
  <w:style w:type="character" w:customStyle="1" w:styleId="Heading5Char2">
    <w:name w:val="Heading 5 Char2"/>
    <w:aliases w:val="M5 Cha"/>
    <w:rsid w:val="00A32164"/>
    <w:rPr>
      <w:rFonts w:ascii="Arial" w:eastAsia="Times New Roman" w:hAnsi="Arial"/>
      <w:sz w:val="22"/>
      <w:lang w:val="en-GB"/>
    </w:rPr>
  </w:style>
  <w:style w:type="paragraph" w:customStyle="1" w:styleId="Bulletedo1">
    <w:name w:val="Bulleted o 1"/>
    <w:basedOn w:val="Standard"/>
    <w:uiPriority w:val="99"/>
    <w:rsid w:val="00A3216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A32164"/>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A32164"/>
    <w:rPr>
      <w:rFonts w:ascii="Arial" w:eastAsia="Malgun Gothic" w:hAnsi="Arial"/>
      <w:spacing w:val="2"/>
      <w:lang w:val="en-GB" w:eastAsia="en-US"/>
    </w:rPr>
  </w:style>
  <w:style w:type="paragraph" w:customStyle="1" w:styleId="913">
    <w:name w:val="目次 91"/>
    <w:basedOn w:val="Verzeichnis8"/>
    <w:rsid w:val="00A32164"/>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Standard"/>
    <w:next w:val="Standard"/>
    <w:rsid w:val="00A32164"/>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NormaleTabelle"/>
    <w:next w:val="Tabellenraster"/>
    <w:rsid w:val="00A321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32164"/>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A3216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NormaleTabelle"/>
    <w:semiHidden/>
    <w:rsid w:val="00A3216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A3216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Standard"/>
    <w:rsid w:val="00A3216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A32164"/>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A32164"/>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A32164"/>
    <w:pPr>
      <w:numPr>
        <w:numId w:val="29"/>
      </w:numPr>
    </w:pPr>
  </w:style>
  <w:style w:type="numbering" w:customStyle="1" w:styleId="SGS2">
    <w:name w:val="SGS2"/>
    <w:uiPriority w:val="99"/>
    <w:rsid w:val="00A32164"/>
    <w:pPr>
      <w:numPr>
        <w:numId w:val="31"/>
      </w:numPr>
    </w:pPr>
  </w:style>
  <w:style w:type="numbering" w:customStyle="1" w:styleId="Style111">
    <w:name w:val="Style111"/>
    <w:uiPriority w:val="99"/>
    <w:rsid w:val="00A32164"/>
    <w:pPr>
      <w:numPr>
        <w:numId w:val="30"/>
      </w:numPr>
    </w:pPr>
  </w:style>
  <w:style w:type="character" w:customStyle="1" w:styleId="Heading8Char5">
    <w:name w:val="Heading 8 Char5"/>
    <w:rsid w:val="00A32164"/>
    <w:rPr>
      <w:rFonts w:ascii="Arial" w:hAnsi="Arial"/>
      <w:sz w:val="36"/>
      <w:lang w:val="en-GB" w:eastAsia="en-US"/>
    </w:rPr>
  </w:style>
  <w:style w:type="character" w:customStyle="1" w:styleId="Heading9Char4">
    <w:name w:val="Heading 9 Char4"/>
    <w:aliases w:val="Figure Heading Char3,FH Char3"/>
    <w:rsid w:val="00A32164"/>
    <w:rPr>
      <w:rFonts w:ascii="Arial" w:hAnsi="Arial"/>
      <w:sz w:val="36"/>
      <w:lang w:val="en-GB" w:eastAsia="en-US"/>
    </w:rPr>
  </w:style>
  <w:style w:type="character" w:customStyle="1" w:styleId="FooterChar4">
    <w:name w:val="Footer Char4"/>
    <w:aliases w:val="footer odd Char3,footer Char3,fo Char3,pie de página Char3"/>
    <w:rsid w:val="00A32164"/>
    <w:rPr>
      <w:rFonts w:ascii="Arial" w:hAnsi="Arial"/>
      <w:b/>
      <w:i/>
      <w:noProof/>
      <w:sz w:val="18"/>
      <w:lang w:val="en-GB" w:eastAsia="en-US"/>
    </w:rPr>
  </w:style>
  <w:style w:type="character" w:customStyle="1" w:styleId="PlainTextChar5">
    <w:name w:val="Plain Text Char5"/>
    <w:rsid w:val="00A32164"/>
    <w:rPr>
      <w:rFonts w:ascii="Courier New" w:eastAsiaTheme="minorEastAsia" w:hAnsi="Courier New"/>
      <w:lang w:val="nb-NO" w:eastAsia="en-GB"/>
    </w:rPr>
  </w:style>
  <w:style w:type="character" w:customStyle="1" w:styleId="BodyText2Char5">
    <w:name w:val="Body Text 2 Char5"/>
    <w:basedOn w:val="Absatz-Standardschriftart"/>
    <w:uiPriority w:val="99"/>
    <w:rsid w:val="00A32164"/>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A32164"/>
    <w:rPr>
      <w:rFonts w:ascii="Times New Roman" w:eastAsiaTheme="minorEastAsia" w:hAnsi="Times New Roman"/>
      <w:lang w:val="en-GB" w:eastAsia="ja-JP"/>
    </w:rPr>
  </w:style>
  <w:style w:type="character" w:customStyle="1" w:styleId="NoteHeadingChar3">
    <w:name w:val="Note Heading Char3"/>
    <w:basedOn w:val="Absatz-Standardschriftart"/>
    <w:rsid w:val="00A32164"/>
    <w:rPr>
      <w:rFonts w:ascii="Times New Roman" w:eastAsia="MS Mincho" w:hAnsi="Times New Roman"/>
      <w:lang w:val="x-none" w:eastAsia="x-none"/>
    </w:rPr>
  </w:style>
  <w:style w:type="character" w:customStyle="1" w:styleId="HTMLPreformattedChar3">
    <w:name w:val="HTML Preformatted Char3"/>
    <w:basedOn w:val="Absatz-Standardschriftart"/>
    <w:rsid w:val="00A32164"/>
    <w:rPr>
      <w:rFonts w:ascii="Courier New" w:eastAsia="MS Mincho" w:hAnsi="Courier New"/>
      <w:lang w:val="en-GB" w:eastAsia="x-none"/>
    </w:rPr>
  </w:style>
  <w:style w:type="character" w:customStyle="1" w:styleId="ListChar5">
    <w:name w:val="List Char5"/>
    <w:qFormat/>
    <w:rsid w:val="00A32164"/>
    <w:rPr>
      <w:rFonts w:ascii="Times New Roman" w:hAnsi="Times New Roman"/>
      <w:lang w:val="en-GB" w:eastAsia="en-US"/>
    </w:rPr>
  </w:style>
  <w:style w:type="paragraph" w:customStyle="1" w:styleId="123">
    <w:name w:val="修订12"/>
    <w:hidden/>
    <w:semiHidden/>
    <w:qFormat/>
    <w:rsid w:val="00A32164"/>
    <w:rPr>
      <w:rFonts w:ascii="Times New Roman" w:eastAsia="MS Mincho" w:hAnsi="Times New Roman"/>
      <w:lang w:val="en-GB" w:eastAsia="en-US"/>
    </w:rPr>
  </w:style>
  <w:style w:type="character" w:customStyle="1" w:styleId="wordsection1Char">
    <w:name w:val="wordsection1 Char"/>
    <w:link w:val="wordsection1"/>
    <w:locked/>
    <w:rsid w:val="00A32164"/>
    <w:rPr>
      <w:rFonts w:ascii="Calibri" w:eastAsia="Calibri" w:hAnsi="Calibri" w:cs="Calibri"/>
      <w:lang w:val="en-US" w:eastAsia="en-GB"/>
    </w:rPr>
  </w:style>
  <w:style w:type="paragraph" w:customStyle="1" w:styleId="xxxxxxxb1">
    <w:name w:val="x_x_x_xxxxb1"/>
    <w:basedOn w:val="Standard"/>
    <w:rsid w:val="00A3216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Standard"/>
    <w:rsid w:val="00A3216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A32164"/>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A32164"/>
    <w:pPr>
      <w:jc w:val="both"/>
    </w:pPr>
    <w:rPr>
      <w:rFonts w:ascii="Times New Roman" w:eastAsia="SimSun" w:hAnsi="Times New Roman"/>
      <w:kern w:val="2"/>
      <w:sz w:val="21"/>
      <w:szCs w:val="21"/>
      <w:lang w:val="en-US" w:eastAsia="zh-CN"/>
    </w:rPr>
  </w:style>
  <w:style w:type="character" w:customStyle="1" w:styleId="CharChar182">
    <w:name w:val="Char Char182"/>
    <w:rsid w:val="00A32164"/>
    <w:rPr>
      <w:rFonts w:ascii="Arial" w:hAnsi="Arial"/>
      <w:lang w:eastAsia="en-US"/>
    </w:rPr>
  </w:style>
  <w:style w:type="paragraph" w:customStyle="1" w:styleId="TOC912">
    <w:name w:val="TOC 912"/>
    <w:basedOn w:val="Verzeichnis8"/>
    <w:rsid w:val="00A3216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32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32164"/>
    <w:rPr>
      <w:rFonts w:ascii="Arial" w:hAnsi="Arial"/>
      <w:lang w:val="en-GB" w:eastAsia="ja-JP" w:bidi="ar-SA"/>
    </w:rPr>
  </w:style>
  <w:style w:type="paragraph" w:customStyle="1" w:styleId="Caption12">
    <w:name w:val="Caption12"/>
    <w:basedOn w:val="Standard"/>
    <w:next w:val="Standard"/>
    <w:rsid w:val="00A3216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32164"/>
    <w:rPr>
      <w:rFonts w:ascii="Arial" w:hAnsi="Arial"/>
      <w:lang w:val="en-GB"/>
    </w:rPr>
  </w:style>
  <w:style w:type="paragraph" w:customStyle="1" w:styleId="CharCharCharCharCharCharCharCharCharCharCharChar2">
    <w:name w:val="Char Char Char Char Char Char Char Char Char Char Char Char2"/>
    <w:semiHidden/>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32164"/>
    <w:rPr>
      <w:rFonts w:ascii="Arial" w:hAnsi="Arial"/>
      <w:lang w:val="en-GB" w:eastAsia="ja-JP" w:bidi="ar-SA"/>
    </w:rPr>
  </w:style>
  <w:style w:type="character" w:customStyle="1" w:styleId="CharChar232">
    <w:name w:val="Char Char232"/>
    <w:rsid w:val="00A32164"/>
    <w:rPr>
      <w:rFonts w:ascii="Arial" w:hAnsi="Arial"/>
      <w:lang w:val="en-GB" w:eastAsia="en-US"/>
    </w:rPr>
  </w:style>
  <w:style w:type="character" w:customStyle="1" w:styleId="CarCar42">
    <w:name w:val="Car Car42"/>
    <w:rsid w:val="00A32164"/>
    <w:rPr>
      <w:rFonts w:ascii="Arial" w:eastAsia="MS Mincho" w:hAnsi="Arial"/>
      <w:lang w:val="en-GB" w:eastAsia="en-US" w:bidi="ar-SA"/>
    </w:rPr>
  </w:style>
  <w:style w:type="character" w:customStyle="1" w:styleId="CarCar82">
    <w:name w:val="Car Car82"/>
    <w:rsid w:val="00A32164"/>
    <w:rPr>
      <w:rFonts w:ascii="Arial" w:eastAsia="MS Mincho" w:hAnsi="Arial"/>
      <w:sz w:val="36"/>
      <w:lang w:val="en-GB" w:eastAsia="en-US" w:bidi="ar-SA"/>
    </w:rPr>
  </w:style>
  <w:style w:type="character" w:customStyle="1" w:styleId="CarCar32">
    <w:name w:val="Car Car32"/>
    <w:rsid w:val="00A32164"/>
    <w:rPr>
      <w:rFonts w:ascii="Arial" w:eastAsia="MS Mincho" w:hAnsi="Arial"/>
      <w:sz w:val="36"/>
      <w:lang w:val="en-GB" w:eastAsia="en-US" w:bidi="ar-SA"/>
    </w:rPr>
  </w:style>
  <w:style w:type="character" w:customStyle="1" w:styleId="CarCar72">
    <w:name w:val="Car Car72"/>
    <w:rsid w:val="00A32164"/>
    <w:rPr>
      <w:rFonts w:eastAsia="MS Mincho"/>
      <w:lang w:val="en-GB" w:eastAsia="en-US" w:bidi="ar-SA"/>
    </w:rPr>
  </w:style>
  <w:style w:type="character" w:customStyle="1" w:styleId="CarCar62">
    <w:name w:val="Car Car62"/>
    <w:rsid w:val="00A32164"/>
    <w:rPr>
      <w:rFonts w:ascii="Courier New" w:hAnsi="Courier New"/>
      <w:lang w:val="nb-NO" w:eastAsia="ja-JP" w:bidi="ar-SA"/>
    </w:rPr>
  </w:style>
  <w:style w:type="paragraph" w:customStyle="1" w:styleId="21c">
    <w:name w:val="无间隔21"/>
    <w:qFormat/>
    <w:rsid w:val="00A32164"/>
    <w:rPr>
      <w:rFonts w:ascii="Times New Roman" w:eastAsia="SimSun" w:hAnsi="Times New Roman"/>
      <w:lang w:val="en-GB" w:eastAsia="en-US"/>
    </w:rPr>
  </w:style>
  <w:style w:type="paragraph" w:customStyle="1" w:styleId="TableofFigures12">
    <w:name w:val="Table of Figures12"/>
    <w:basedOn w:val="Standard"/>
    <w:next w:val="Standard"/>
    <w:rsid w:val="00A32164"/>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A32164"/>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A3216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A3216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A3216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A32164"/>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A32164"/>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A32164"/>
    <w:rPr>
      <w:rFonts w:ascii="Arial" w:eastAsia="Times New Roman" w:hAnsi="Arial" w:cs="Times New Roman"/>
      <w:sz w:val="20"/>
      <w:szCs w:val="20"/>
      <w:lang w:eastAsia="ja-JP"/>
    </w:rPr>
  </w:style>
  <w:style w:type="character" w:customStyle="1" w:styleId="820">
    <w:name w:val="标题 8 字符2"/>
    <w:basedOn w:val="Absatz-Standardschriftart"/>
    <w:qFormat/>
    <w:rsid w:val="00A32164"/>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A3216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A3216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A3216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A32164"/>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A32164"/>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A32164"/>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A3216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A3216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A32164"/>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A3216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32164"/>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A32164"/>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A32164"/>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A32164"/>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A3216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A32164"/>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A3216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A32164"/>
    <w:rPr>
      <w:rFonts w:ascii="Courier New" w:eastAsia="MS Mincho" w:hAnsi="Courier New" w:cs="Times New Roman"/>
      <w:color w:val="000000"/>
      <w:sz w:val="20"/>
      <w:szCs w:val="20"/>
      <w:lang w:eastAsia="ja-JP"/>
    </w:rPr>
  </w:style>
  <w:style w:type="numbering" w:customStyle="1" w:styleId="SGS21">
    <w:name w:val="SGS21"/>
    <w:uiPriority w:val="99"/>
    <w:rsid w:val="00A32164"/>
    <w:pPr>
      <w:numPr>
        <w:numId w:val="32"/>
      </w:numPr>
    </w:pPr>
  </w:style>
  <w:style w:type="character" w:customStyle="1" w:styleId="CRCoverPageZchn">
    <w:name w:val="CR Cover Page Zchn"/>
    <w:rsid w:val="00A32164"/>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3216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3216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3216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3216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32164"/>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32164"/>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32164"/>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32164"/>
    <w:rPr>
      <w:rFonts w:ascii="Times New Roman" w:eastAsia="Times New Roman" w:hAnsi="Times New Roman"/>
      <w:lang w:val="en-GB" w:eastAsia="ko-KR"/>
    </w:rPr>
  </w:style>
  <w:style w:type="paragraph" w:customStyle="1" w:styleId="713">
    <w:name w:val="目录 71"/>
    <w:basedOn w:val="Standard"/>
    <w:next w:val="Standard"/>
    <w:uiPriority w:val="39"/>
    <w:qFormat/>
    <w:rsid w:val="00A3216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A32164"/>
    <w:rPr>
      <w:color w:val="808080"/>
      <w:shd w:val="clear" w:color="auto" w:fill="E6E6E6"/>
    </w:rPr>
  </w:style>
  <w:style w:type="paragraph" w:customStyle="1" w:styleId="Style95">
    <w:name w:val="_Style 95"/>
    <w:uiPriority w:val="99"/>
    <w:semiHidden/>
    <w:qFormat/>
    <w:rsid w:val="00A32164"/>
    <w:pPr>
      <w:autoSpaceDN w:val="0"/>
      <w:spacing w:after="160" w:line="254" w:lineRule="auto"/>
    </w:pPr>
    <w:rPr>
      <w:lang w:val="en-GB" w:eastAsia="en-US"/>
    </w:rPr>
  </w:style>
  <w:style w:type="paragraph" w:customStyle="1" w:styleId="Style91">
    <w:name w:val="_Style 91"/>
    <w:uiPriority w:val="99"/>
    <w:semiHidden/>
    <w:qFormat/>
    <w:rsid w:val="00A32164"/>
    <w:pPr>
      <w:autoSpaceDN w:val="0"/>
      <w:spacing w:after="160" w:line="256" w:lineRule="auto"/>
    </w:pPr>
    <w:rPr>
      <w:lang w:val="en-GB" w:eastAsia="en-US"/>
    </w:rPr>
  </w:style>
  <w:style w:type="character" w:customStyle="1" w:styleId="Style115">
    <w:name w:val="_Style 115"/>
    <w:uiPriority w:val="31"/>
    <w:qFormat/>
    <w:rsid w:val="00A32164"/>
    <w:rPr>
      <w:smallCaps/>
      <w:color w:val="5A5A5A"/>
    </w:rPr>
  </w:style>
  <w:style w:type="character" w:customStyle="1" w:styleId="Style104">
    <w:name w:val="_Style 104"/>
    <w:uiPriority w:val="31"/>
    <w:qFormat/>
    <w:rsid w:val="00A32164"/>
    <w:rPr>
      <w:smallCaps/>
      <w:color w:val="5A5A5A"/>
    </w:rPr>
  </w:style>
  <w:style w:type="character" w:customStyle="1" w:styleId="2Char11">
    <w:name w:val="标题 2 Char1"/>
    <w:aliases w:val="I2 Char"/>
    <w:basedOn w:val="Absatz-Standardschriftart"/>
    <w:qFormat/>
    <w:rsid w:val="00A32164"/>
    <w:rPr>
      <w:rFonts w:ascii="Arial" w:eastAsia="Times New Roman" w:hAnsi="Arial" w:cs="Times New Roman"/>
      <w:sz w:val="32"/>
      <w:szCs w:val="20"/>
      <w:lang w:eastAsia="en-GB"/>
    </w:rPr>
  </w:style>
  <w:style w:type="character" w:customStyle="1" w:styleId="3Char2">
    <w:name w:val="标题 3 Char2"/>
    <w:basedOn w:val="Absatz-Standardschriftart"/>
    <w:qFormat/>
    <w:rsid w:val="00A32164"/>
    <w:rPr>
      <w:rFonts w:ascii="Arial" w:eastAsia="Times New Roman" w:hAnsi="Arial" w:cs="Times New Roman"/>
      <w:sz w:val="28"/>
      <w:szCs w:val="20"/>
      <w:lang w:eastAsia="en-GB"/>
    </w:rPr>
  </w:style>
  <w:style w:type="character" w:customStyle="1" w:styleId="8Char4">
    <w:name w:val="标题 8 Char4"/>
    <w:basedOn w:val="Absatz-Standardschriftart"/>
    <w:qFormat/>
    <w:rsid w:val="00A32164"/>
    <w:rPr>
      <w:rFonts w:ascii="Arial" w:eastAsia="Times New Roman" w:hAnsi="Arial" w:cs="Times New Roman"/>
      <w:sz w:val="36"/>
      <w:szCs w:val="20"/>
      <w:lang w:eastAsia="en-GB"/>
    </w:rPr>
  </w:style>
  <w:style w:type="character" w:customStyle="1" w:styleId="9Char4">
    <w:name w:val="标题 9 Char4"/>
    <w:basedOn w:val="Absatz-Standardschriftart"/>
    <w:qFormat/>
    <w:rsid w:val="00A32164"/>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A32164"/>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A32164"/>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A3216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32164"/>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A32164"/>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A32164"/>
    <w:rPr>
      <w:rFonts w:ascii="Times New Roman" w:eastAsia="Times New Roman" w:hAnsi="Times New Roman" w:cs="Times New Roman"/>
      <w:color w:val="000000"/>
      <w:sz w:val="20"/>
      <w:szCs w:val="20"/>
      <w:lang w:eastAsia="x-none"/>
    </w:rPr>
  </w:style>
  <w:style w:type="character" w:customStyle="1" w:styleId="Char29">
    <w:name w:val="列表 Char2"/>
    <w:qFormat/>
    <w:rsid w:val="00A32164"/>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A32164"/>
    <w:pPr>
      <w:spacing w:after="160" w:line="259" w:lineRule="auto"/>
    </w:pPr>
    <w:rPr>
      <w:rFonts w:ascii="Times New Roman" w:eastAsia="MS Mincho" w:hAnsi="Times New Roman"/>
      <w:lang w:val="en-GB" w:eastAsia="en-US"/>
    </w:rPr>
  </w:style>
  <w:style w:type="paragraph" w:customStyle="1" w:styleId="CharChar39">
    <w:name w:val="Char Char39"/>
    <w:semiHidden/>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A32164"/>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A32164"/>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A3216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A3216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3216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A32164"/>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A32164"/>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A3216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32164"/>
    <w:rPr>
      <w:rFonts w:ascii="Times New Roman" w:eastAsia="MS Mincho" w:hAnsi="Times New Roman" w:cs="Times New Roman"/>
      <w:b/>
      <w:color w:val="000000"/>
      <w:sz w:val="20"/>
      <w:szCs w:val="20"/>
      <w:lang w:eastAsia="ja-JP"/>
    </w:rPr>
  </w:style>
  <w:style w:type="character" w:customStyle="1" w:styleId="ListChar6">
    <w:name w:val="List Char6"/>
    <w:rsid w:val="00A32164"/>
    <w:rPr>
      <w:rFonts w:ascii="Times New Roman" w:hAnsi="Times New Roman"/>
      <w:lang w:val="en-GB" w:eastAsia="en-US"/>
    </w:rPr>
  </w:style>
  <w:style w:type="character" w:customStyle="1" w:styleId="PlainTextChar6">
    <w:name w:val="Plain Text Char6"/>
    <w:basedOn w:val="Absatz-Standardschriftart"/>
    <w:rsid w:val="00A32164"/>
    <w:rPr>
      <w:rFonts w:ascii="Courier New" w:eastAsia="SimSun" w:hAnsi="Courier New"/>
      <w:lang w:val="nb-NO" w:eastAsia="ja-JP"/>
    </w:rPr>
  </w:style>
  <w:style w:type="character" w:customStyle="1" w:styleId="BodyText2Char6">
    <w:name w:val="Body Text 2 Char6"/>
    <w:basedOn w:val="Absatz-Standardschriftart"/>
    <w:qFormat/>
    <w:rsid w:val="00A32164"/>
    <w:rPr>
      <w:rFonts w:ascii="Times New Roman" w:eastAsia="SimSun" w:hAnsi="Times New Roman"/>
      <w:i/>
      <w:lang w:val="en-GB" w:eastAsia="zh-CN"/>
    </w:rPr>
  </w:style>
  <w:style w:type="character" w:customStyle="1" w:styleId="BodyText3Char6">
    <w:name w:val="Body Text 3 Char6"/>
    <w:basedOn w:val="Absatz-Standardschriftart"/>
    <w:qFormat/>
    <w:rsid w:val="00A32164"/>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A32164"/>
    <w:rPr>
      <w:rFonts w:ascii="Times New Roman" w:eastAsia="SimSun" w:hAnsi="Times New Roman"/>
      <w:lang w:val="en-GB" w:eastAsia="zh-CN"/>
    </w:rPr>
  </w:style>
  <w:style w:type="character" w:customStyle="1" w:styleId="NoteHeadingChar4">
    <w:name w:val="Note Heading Char4"/>
    <w:basedOn w:val="Absatz-Standardschriftart"/>
    <w:qFormat/>
    <w:rsid w:val="00A32164"/>
    <w:rPr>
      <w:rFonts w:ascii="Times New Roman" w:eastAsia="SimSun" w:hAnsi="Times New Roman"/>
      <w:lang w:val="en-GB" w:eastAsia="zh-CN"/>
    </w:rPr>
  </w:style>
  <w:style w:type="character" w:customStyle="1" w:styleId="HTMLPreformattedChar4">
    <w:name w:val="HTML Preformatted Char4"/>
    <w:basedOn w:val="Absatz-Standardschriftart"/>
    <w:rsid w:val="00A32164"/>
    <w:rPr>
      <w:rFonts w:ascii="Courier New" w:eastAsia="MS Mincho" w:hAnsi="Courier New"/>
      <w:lang w:val="en-GB" w:eastAsia="ja-JP"/>
    </w:rPr>
  </w:style>
  <w:style w:type="paragraph" w:customStyle="1" w:styleId="119">
    <w:name w:val="无间隔11"/>
    <w:uiPriority w:val="99"/>
    <w:qFormat/>
    <w:rsid w:val="00A32164"/>
    <w:rPr>
      <w:rFonts w:ascii="Times New Roman" w:eastAsia="SimSun" w:hAnsi="Times New Roman"/>
      <w:lang w:val="en-GB" w:eastAsia="en-US"/>
    </w:rPr>
  </w:style>
  <w:style w:type="character" w:customStyle="1" w:styleId="search-word-mail">
    <w:name w:val="search-word-mail"/>
    <w:rsid w:val="00A32164"/>
  </w:style>
  <w:style w:type="character" w:customStyle="1" w:styleId="H53GPPChar">
    <w:name w:val="H5 3GPP Char"/>
    <w:link w:val="H53GPP"/>
    <w:locked/>
    <w:rsid w:val="00A32164"/>
    <w:rPr>
      <w:rFonts w:ascii="Arial" w:hAnsi="Arial" w:cs="Arial"/>
    </w:rPr>
  </w:style>
  <w:style w:type="paragraph" w:customStyle="1" w:styleId="H53GPP">
    <w:name w:val="H5 3GPP"/>
    <w:basedOn w:val="Standard"/>
    <w:link w:val="H53GPPChar"/>
    <w:qFormat/>
    <w:rsid w:val="00A3216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Standard"/>
    <w:rsid w:val="00A3216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Standard"/>
    <w:rsid w:val="00A3216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A3216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32164"/>
    <w:rPr>
      <w:rFonts w:ascii="Arial" w:hAnsi="Arial"/>
      <w:b/>
      <w:noProof/>
      <w:sz w:val="18"/>
      <w:lang w:eastAsia="en-US"/>
    </w:rPr>
  </w:style>
  <w:style w:type="character" w:customStyle="1" w:styleId="EditorsNoteChar3">
    <w:name w:val="Editor's Note Char3"/>
    <w:locked/>
    <w:rsid w:val="00A32164"/>
    <w:rPr>
      <w:rFonts w:ascii="Times New Roman" w:eastAsia="Times New Roman" w:hAnsi="Times New Roman" w:cs="Times New Roman"/>
      <w:color w:val="FF0000"/>
      <w:sz w:val="20"/>
      <w:szCs w:val="20"/>
    </w:rPr>
  </w:style>
  <w:style w:type="character" w:customStyle="1" w:styleId="821">
    <w:name w:val="(文字) (文字)82"/>
    <w:rsid w:val="00A32164"/>
    <w:rPr>
      <w:rFonts w:ascii="Arial" w:eastAsia="MS Mincho" w:hAnsi="Arial"/>
      <w:lang w:val="en-GB" w:eastAsia="ar-SA" w:bidi="ar-SA"/>
    </w:rPr>
  </w:style>
  <w:style w:type="character" w:customStyle="1" w:styleId="721">
    <w:name w:val="(文字) (文字)72"/>
    <w:rsid w:val="00A32164"/>
    <w:rPr>
      <w:rFonts w:ascii="Arial" w:eastAsia="MS Mincho" w:hAnsi="Arial"/>
      <w:sz w:val="36"/>
      <w:lang w:val="en-GB" w:eastAsia="ar-SA" w:bidi="ar-SA"/>
    </w:rPr>
  </w:style>
  <w:style w:type="character" w:customStyle="1" w:styleId="621">
    <w:name w:val="(文字) (文字)62"/>
    <w:rsid w:val="00A32164"/>
    <w:rPr>
      <w:rFonts w:eastAsia="MS Mincho"/>
      <w:lang w:val="en-GB" w:eastAsia="ar-SA" w:bidi="ar-SA"/>
    </w:rPr>
  </w:style>
  <w:style w:type="character" w:customStyle="1" w:styleId="523">
    <w:name w:val="(文字) (文字)52"/>
    <w:rsid w:val="00A32164"/>
    <w:rPr>
      <w:rFonts w:ascii="Courier New" w:eastAsia="MS Mincho" w:hAnsi="Courier New"/>
      <w:lang w:val="nb-NO" w:eastAsia="ar-SA" w:bidi="ar-SA"/>
    </w:rPr>
  </w:style>
  <w:style w:type="paragraph" w:customStyle="1" w:styleId="150">
    <w:name w:val="15"/>
    <w:basedOn w:val="Standard"/>
    <w:qFormat/>
    <w:rsid w:val="00A32164"/>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A32164"/>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331104">
      <w:bodyDiv w:val="1"/>
      <w:marLeft w:val="0"/>
      <w:marRight w:val="0"/>
      <w:marTop w:val="0"/>
      <w:marBottom w:val="0"/>
      <w:divBdr>
        <w:top w:val="none" w:sz="0" w:space="0" w:color="auto"/>
        <w:left w:val="none" w:sz="0" w:space="0" w:color="auto"/>
        <w:bottom w:val="none" w:sz="0" w:space="0" w:color="auto"/>
        <w:right w:val="none" w:sz="0" w:space="0" w:color="auto"/>
      </w:divBdr>
    </w:div>
    <w:div w:id="165166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216@15kHz"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216@15kHz"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3CE9C-5EF7-4F91-B642-5C4C269C7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2127</Words>
  <Characters>12124</Characters>
  <Application>Microsoft Office Word</Application>
  <DocSecurity>0</DocSecurity>
  <Lines>101</Lines>
  <Paragraphs>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2023-05-22T09:06:00Z</dcterms:created>
  <dcterms:modified xsi:type="dcterms:W3CDTF">2023-05-22T09:06:00Z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